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1284DC"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_2nd rev" w:date="2024-11-24T19:10:00Z">
              <w:r w:rsidR="00993AD5">
                <w:t>4</w:t>
              </w:r>
            </w:ins>
            <w:del w:id="5" w:author="NEC_2nd rev" w:date="2024-11-24T19:10:00Z">
              <w:r w:rsidR="00DB1692" w:rsidDel="00993AD5">
                <w:delText>3</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bookmarkEnd w:id="6"/>
            <w:r w:rsidR="00DB1692">
              <w:rPr>
                <w:sz w:val="32"/>
              </w:rPr>
              <w:t>1</w:t>
            </w:r>
            <w:ins w:id="7" w:author="NEC_2nd rev" w:date="2024-11-24T19:10:00Z">
              <w:r w:rsidR="00993AD5">
                <w:rPr>
                  <w:sz w:val="32"/>
                </w:rPr>
                <w:t>1</w:t>
              </w:r>
            </w:ins>
            <w:del w:id="8" w:author="NEC_2nd rev" w:date="2024-11-24T19:10:00Z">
              <w:r w:rsidR="00DB1692" w:rsidDel="00993AD5">
                <w:rPr>
                  <w:sz w:val="32"/>
                </w:rPr>
                <w:delText>0</w:delText>
              </w:r>
            </w:del>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9" w:name="spectype2"/>
            <w:r w:rsidR="004C4FE1" w:rsidRPr="00BC6E2B">
              <w:t xml:space="preserve"> </w:t>
            </w:r>
            <w:r w:rsidR="00D57972" w:rsidRPr="00BC6E2B">
              <w:t>Report</w:t>
            </w:r>
            <w:bookmarkEnd w:id="9"/>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10" w:name="specTitle"/>
            <w:r w:rsidR="004C4FE1" w:rsidRPr="00BC6E2B">
              <w:t>Services and System Aspects;</w:t>
            </w:r>
            <w:bookmarkEnd w:id="10"/>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11" w:name="specRelease"/>
            <w:r w:rsidR="00F2365D" w:rsidRPr="00BC6E2B">
              <w:rPr>
                <w:rStyle w:val="ZGSM"/>
              </w:rPr>
              <w:t>19</w:t>
            </w:r>
            <w:bookmarkEnd w:id="11"/>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33855D6" w14:textId="21DAA3C0" w:rsidR="00C66726" w:rsidRDefault="004D3578">
      <w:pPr>
        <w:pStyle w:val="TOC1"/>
        <w:rPr>
          <w:ins w:id="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NEC_2nd rev" w:date="2024-11-27T15:21:00Z" w16du:dateUtc="2024-11-27T15:21:00Z">
        <w:r w:rsidR="00C66726">
          <w:rPr>
            <w:noProof/>
          </w:rPr>
          <w:t>Foreword</w:t>
        </w:r>
        <w:r w:rsidR="00C66726">
          <w:rPr>
            <w:noProof/>
          </w:rPr>
          <w:tab/>
        </w:r>
        <w:r w:rsidR="00C66726">
          <w:rPr>
            <w:noProof/>
          </w:rPr>
          <w:fldChar w:fldCharType="begin"/>
        </w:r>
        <w:r w:rsidR="00C66726">
          <w:rPr>
            <w:noProof/>
          </w:rPr>
          <w:instrText xml:space="preserve"> PAGEREF _Toc183613283 \h </w:instrText>
        </w:r>
        <w:r w:rsidR="00C66726">
          <w:rPr>
            <w:noProof/>
          </w:rPr>
        </w:r>
      </w:ins>
      <w:r w:rsidR="00C66726">
        <w:rPr>
          <w:noProof/>
        </w:rPr>
        <w:fldChar w:fldCharType="separate"/>
      </w:r>
      <w:ins w:id="21" w:author="NEC_2nd rev" w:date="2024-11-27T15:21:00Z" w16du:dateUtc="2024-11-27T15:21:00Z">
        <w:r w:rsidR="00C66726">
          <w:rPr>
            <w:noProof/>
          </w:rPr>
          <w:t>10</w:t>
        </w:r>
        <w:r w:rsidR="00C66726">
          <w:rPr>
            <w:noProof/>
          </w:rPr>
          <w:fldChar w:fldCharType="end"/>
        </w:r>
      </w:ins>
    </w:p>
    <w:p w14:paraId="1341D1C1" w14:textId="5C8523E8" w:rsidR="00C66726" w:rsidRDefault="00C66726">
      <w:pPr>
        <w:pStyle w:val="TOC1"/>
        <w:rPr>
          <w:ins w:id="2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3" w:author="NEC_2nd rev" w:date="2024-11-27T15:21:00Z" w16du:dateUtc="2024-11-27T15:21:00Z">
        <w:r>
          <w:rPr>
            <w:noProof/>
          </w:rPr>
          <w:t>Introduction</w:t>
        </w:r>
        <w:r>
          <w:rPr>
            <w:noProof/>
          </w:rPr>
          <w:tab/>
        </w:r>
        <w:r>
          <w:rPr>
            <w:noProof/>
          </w:rPr>
          <w:fldChar w:fldCharType="begin"/>
        </w:r>
        <w:r>
          <w:rPr>
            <w:noProof/>
          </w:rPr>
          <w:instrText xml:space="preserve"> PAGEREF _Toc183613284 \h </w:instrText>
        </w:r>
        <w:r>
          <w:rPr>
            <w:noProof/>
          </w:rPr>
        </w:r>
      </w:ins>
      <w:r>
        <w:rPr>
          <w:noProof/>
        </w:rPr>
        <w:fldChar w:fldCharType="separate"/>
      </w:r>
      <w:ins w:id="24" w:author="NEC_2nd rev" w:date="2024-11-27T15:21:00Z" w16du:dateUtc="2024-11-27T15:21:00Z">
        <w:r>
          <w:rPr>
            <w:noProof/>
          </w:rPr>
          <w:t>11</w:t>
        </w:r>
        <w:r>
          <w:rPr>
            <w:noProof/>
          </w:rPr>
          <w:fldChar w:fldCharType="end"/>
        </w:r>
      </w:ins>
    </w:p>
    <w:p w14:paraId="5F1898E0" w14:textId="20709DC0" w:rsidR="00C66726" w:rsidRDefault="00C66726">
      <w:pPr>
        <w:pStyle w:val="TOC1"/>
        <w:rPr>
          <w:ins w:id="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6" w:author="NEC_2nd rev" w:date="2024-11-27T15:21:00Z" w16du:dateUtc="2024-11-27T15:2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_Toc183613285 \h </w:instrText>
        </w:r>
        <w:r>
          <w:rPr>
            <w:noProof/>
          </w:rPr>
        </w:r>
      </w:ins>
      <w:r>
        <w:rPr>
          <w:noProof/>
        </w:rPr>
        <w:fldChar w:fldCharType="separate"/>
      </w:r>
      <w:ins w:id="27" w:author="NEC_2nd rev" w:date="2024-11-27T15:21:00Z" w16du:dateUtc="2024-11-27T15:21:00Z">
        <w:r>
          <w:rPr>
            <w:noProof/>
          </w:rPr>
          <w:t>12</w:t>
        </w:r>
        <w:r>
          <w:rPr>
            <w:noProof/>
          </w:rPr>
          <w:fldChar w:fldCharType="end"/>
        </w:r>
      </w:ins>
    </w:p>
    <w:p w14:paraId="4DADB951" w14:textId="59F39AE6" w:rsidR="00C66726" w:rsidRDefault="00C66726">
      <w:pPr>
        <w:pStyle w:val="TOC1"/>
        <w:rPr>
          <w:ins w:id="2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9" w:author="NEC_2nd rev" w:date="2024-11-27T15:21:00Z" w16du:dateUtc="2024-11-27T15:2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_Toc183613286 \h </w:instrText>
        </w:r>
        <w:r>
          <w:rPr>
            <w:noProof/>
          </w:rPr>
        </w:r>
      </w:ins>
      <w:r>
        <w:rPr>
          <w:noProof/>
        </w:rPr>
        <w:fldChar w:fldCharType="separate"/>
      </w:r>
      <w:ins w:id="30" w:author="NEC_2nd rev" w:date="2024-11-27T15:21:00Z" w16du:dateUtc="2024-11-27T15:21:00Z">
        <w:r>
          <w:rPr>
            <w:noProof/>
          </w:rPr>
          <w:t>12</w:t>
        </w:r>
        <w:r>
          <w:rPr>
            <w:noProof/>
          </w:rPr>
          <w:fldChar w:fldCharType="end"/>
        </w:r>
      </w:ins>
    </w:p>
    <w:p w14:paraId="1CAB4081" w14:textId="6D83D9B5" w:rsidR="00C66726" w:rsidRDefault="00C66726">
      <w:pPr>
        <w:pStyle w:val="TOC1"/>
        <w:rPr>
          <w:ins w:id="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2" w:author="NEC_2nd rev" w:date="2024-11-27T15:21:00Z" w16du:dateUtc="2024-11-27T15:2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_Toc183613287 \h </w:instrText>
        </w:r>
        <w:r>
          <w:rPr>
            <w:noProof/>
          </w:rPr>
        </w:r>
      </w:ins>
      <w:r>
        <w:rPr>
          <w:noProof/>
        </w:rPr>
        <w:fldChar w:fldCharType="separate"/>
      </w:r>
      <w:ins w:id="33" w:author="NEC_2nd rev" w:date="2024-11-27T15:21:00Z" w16du:dateUtc="2024-11-27T15:21:00Z">
        <w:r>
          <w:rPr>
            <w:noProof/>
          </w:rPr>
          <w:t>12</w:t>
        </w:r>
        <w:r>
          <w:rPr>
            <w:noProof/>
          </w:rPr>
          <w:fldChar w:fldCharType="end"/>
        </w:r>
      </w:ins>
    </w:p>
    <w:p w14:paraId="70D653CD" w14:textId="2DF81389" w:rsidR="00C66726" w:rsidRDefault="00C66726">
      <w:pPr>
        <w:pStyle w:val="TOC2"/>
        <w:rPr>
          <w:ins w:id="3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5" w:author="NEC_2nd rev" w:date="2024-11-27T15:21:00Z" w16du:dateUtc="2024-11-27T15:2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_Toc183613288 \h </w:instrText>
        </w:r>
        <w:r>
          <w:rPr>
            <w:noProof/>
          </w:rPr>
        </w:r>
      </w:ins>
      <w:r>
        <w:rPr>
          <w:noProof/>
        </w:rPr>
        <w:fldChar w:fldCharType="separate"/>
      </w:r>
      <w:ins w:id="36" w:author="NEC_2nd rev" w:date="2024-11-27T15:21:00Z" w16du:dateUtc="2024-11-27T15:21:00Z">
        <w:r>
          <w:rPr>
            <w:noProof/>
          </w:rPr>
          <w:t>12</w:t>
        </w:r>
        <w:r>
          <w:rPr>
            <w:noProof/>
          </w:rPr>
          <w:fldChar w:fldCharType="end"/>
        </w:r>
      </w:ins>
    </w:p>
    <w:p w14:paraId="6959CF7D" w14:textId="544C3596" w:rsidR="00C66726" w:rsidRDefault="00C66726">
      <w:pPr>
        <w:pStyle w:val="TOC2"/>
        <w:rPr>
          <w:ins w:id="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8" w:author="NEC_2nd rev" w:date="2024-11-27T15:21:00Z" w16du:dateUtc="2024-11-27T15:2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_Toc183613289 \h </w:instrText>
        </w:r>
        <w:r>
          <w:rPr>
            <w:noProof/>
          </w:rPr>
        </w:r>
      </w:ins>
      <w:r>
        <w:rPr>
          <w:noProof/>
        </w:rPr>
        <w:fldChar w:fldCharType="separate"/>
      </w:r>
      <w:ins w:id="39" w:author="NEC_2nd rev" w:date="2024-11-27T15:21:00Z" w16du:dateUtc="2024-11-27T15:21:00Z">
        <w:r>
          <w:rPr>
            <w:noProof/>
          </w:rPr>
          <w:t>13</w:t>
        </w:r>
        <w:r>
          <w:rPr>
            <w:noProof/>
          </w:rPr>
          <w:fldChar w:fldCharType="end"/>
        </w:r>
      </w:ins>
    </w:p>
    <w:p w14:paraId="3579DD88" w14:textId="0CBD63BD" w:rsidR="00C66726" w:rsidRDefault="00C66726">
      <w:pPr>
        <w:pStyle w:val="TOC2"/>
        <w:rPr>
          <w:ins w:id="4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1" w:author="NEC_2nd rev" w:date="2024-11-27T15:21:00Z" w16du:dateUtc="2024-11-27T15:21: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_Toc183613290 \h </w:instrText>
        </w:r>
        <w:r>
          <w:rPr>
            <w:noProof/>
          </w:rPr>
        </w:r>
      </w:ins>
      <w:r>
        <w:rPr>
          <w:noProof/>
        </w:rPr>
        <w:fldChar w:fldCharType="separate"/>
      </w:r>
      <w:ins w:id="42" w:author="NEC_2nd rev" w:date="2024-11-27T15:21:00Z" w16du:dateUtc="2024-11-27T15:21:00Z">
        <w:r>
          <w:rPr>
            <w:noProof/>
          </w:rPr>
          <w:t>14</w:t>
        </w:r>
        <w:r>
          <w:rPr>
            <w:noProof/>
          </w:rPr>
          <w:fldChar w:fldCharType="end"/>
        </w:r>
      </w:ins>
    </w:p>
    <w:p w14:paraId="1F346C32" w14:textId="2EE7FDF0" w:rsidR="00C66726" w:rsidRDefault="00C66726">
      <w:pPr>
        <w:pStyle w:val="TOC1"/>
        <w:rPr>
          <w:ins w:id="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4" w:author="NEC_2nd rev" w:date="2024-11-27T15:21:00Z" w16du:dateUtc="2024-11-27T15:2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_Toc183613291 \h </w:instrText>
        </w:r>
        <w:r>
          <w:rPr>
            <w:noProof/>
          </w:rPr>
        </w:r>
      </w:ins>
      <w:r>
        <w:rPr>
          <w:noProof/>
        </w:rPr>
        <w:fldChar w:fldCharType="separate"/>
      </w:r>
      <w:ins w:id="45" w:author="NEC_2nd rev" w:date="2024-11-27T15:21:00Z" w16du:dateUtc="2024-11-27T15:21:00Z">
        <w:r>
          <w:rPr>
            <w:noProof/>
          </w:rPr>
          <w:t>14</w:t>
        </w:r>
        <w:r>
          <w:rPr>
            <w:noProof/>
          </w:rPr>
          <w:fldChar w:fldCharType="end"/>
        </w:r>
      </w:ins>
    </w:p>
    <w:p w14:paraId="39278013" w14:textId="06532235" w:rsidR="00C66726" w:rsidRDefault="00C66726">
      <w:pPr>
        <w:pStyle w:val="TOC2"/>
        <w:rPr>
          <w:ins w:id="4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7" w:author="NEC_2nd rev" w:date="2024-11-27T15:21:00Z" w16du:dateUtc="2024-11-27T15:2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_Toc183613292 \h </w:instrText>
        </w:r>
        <w:r>
          <w:rPr>
            <w:noProof/>
          </w:rPr>
        </w:r>
      </w:ins>
      <w:r>
        <w:rPr>
          <w:noProof/>
        </w:rPr>
        <w:fldChar w:fldCharType="separate"/>
      </w:r>
      <w:ins w:id="48" w:author="NEC_2nd rev" w:date="2024-11-27T15:21:00Z" w16du:dateUtc="2024-11-27T15:21:00Z">
        <w:r>
          <w:rPr>
            <w:noProof/>
          </w:rPr>
          <w:t>14</w:t>
        </w:r>
        <w:r>
          <w:rPr>
            <w:noProof/>
          </w:rPr>
          <w:fldChar w:fldCharType="end"/>
        </w:r>
      </w:ins>
    </w:p>
    <w:p w14:paraId="3B691E70" w14:textId="7F629DDE" w:rsidR="00C66726" w:rsidRDefault="00C66726">
      <w:pPr>
        <w:pStyle w:val="TOC2"/>
        <w:rPr>
          <w:ins w:id="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0" w:author="NEC_2nd rev" w:date="2024-11-27T15:21:00Z" w16du:dateUtc="2024-11-27T15:21:00Z">
        <w:r>
          <w:rPr>
            <w:noProof/>
          </w:rPr>
          <w:t>4.</w:t>
        </w:r>
        <w:r w:rsidRPr="00CB0ED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_Toc183613293 \h </w:instrText>
        </w:r>
        <w:r>
          <w:rPr>
            <w:noProof/>
          </w:rPr>
        </w:r>
      </w:ins>
      <w:r>
        <w:rPr>
          <w:noProof/>
        </w:rPr>
        <w:fldChar w:fldCharType="separate"/>
      </w:r>
      <w:ins w:id="51" w:author="NEC_2nd rev" w:date="2024-11-27T15:21:00Z" w16du:dateUtc="2024-11-27T15:21:00Z">
        <w:r>
          <w:rPr>
            <w:noProof/>
          </w:rPr>
          <w:t>15</w:t>
        </w:r>
        <w:r>
          <w:rPr>
            <w:noProof/>
          </w:rPr>
          <w:fldChar w:fldCharType="end"/>
        </w:r>
      </w:ins>
    </w:p>
    <w:p w14:paraId="4AC177BE" w14:textId="2AB767B6" w:rsidR="00C66726" w:rsidRDefault="00C66726">
      <w:pPr>
        <w:pStyle w:val="TOC2"/>
        <w:rPr>
          <w:ins w:id="5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3" w:author="NEC_2nd rev" w:date="2024-11-27T15:21:00Z" w16du:dateUtc="2024-11-27T15:21:00Z">
        <w:r w:rsidRPr="00CB0ED9">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Management of AI/ML capabilities for RAN and 5GC</w:t>
        </w:r>
        <w:r>
          <w:rPr>
            <w:noProof/>
          </w:rPr>
          <w:tab/>
        </w:r>
        <w:r>
          <w:rPr>
            <w:noProof/>
          </w:rPr>
          <w:fldChar w:fldCharType="begin"/>
        </w:r>
        <w:r>
          <w:rPr>
            <w:noProof/>
          </w:rPr>
          <w:instrText xml:space="preserve"> PAGEREF _Toc183613294 \h </w:instrText>
        </w:r>
        <w:r>
          <w:rPr>
            <w:noProof/>
          </w:rPr>
        </w:r>
      </w:ins>
      <w:r>
        <w:rPr>
          <w:noProof/>
        </w:rPr>
        <w:fldChar w:fldCharType="separate"/>
      </w:r>
      <w:ins w:id="54" w:author="NEC_2nd rev" w:date="2024-11-27T15:21:00Z" w16du:dateUtc="2024-11-27T15:21:00Z">
        <w:r>
          <w:rPr>
            <w:noProof/>
          </w:rPr>
          <w:t>15</w:t>
        </w:r>
        <w:r>
          <w:rPr>
            <w:noProof/>
          </w:rPr>
          <w:fldChar w:fldCharType="end"/>
        </w:r>
      </w:ins>
    </w:p>
    <w:p w14:paraId="7B1B91AE" w14:textId="77E98F42" w:rsidR="00C66726" w:rsidRDefault="00C66726">
      <w:pPr>
        <w:pStyle w:val="TOC3"/>
        <w:rPr>
          <w:ins w:id="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6" w:author="NEC_2nd rev" w:date="2024-11-27T15:21:00Z" w16du:dateUtc="2024-11-27T15:21:00Z">
        <w:r w:rsidRPr="00CB0ED9">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Management of ML model training and AI/ML inference function for RAN</w:t>
        </w:r>
        <w:r>
          <w:rPr>
            <w:noProof/>
          </w:rPr>
          <w:tab/>
        </w:r>
        <w:r>
          <w:rPr>
            <w:noProof/>
          </w:rPr>
          <w:fldChar w:fldCharType="begin"/>
        </w:r>
        <w:r>
          <w:rPr>
            <w:noProof/>
          </w:rPr>
          <w:instrText xml:space="preserve"> PAGEREF _Toc183613295 \h </w:instrText>
        </w:r>
        <w:r>
          <w:rPr>
            <w:noProof/>
          </w:rPr>
        </w:r>
      </w:ins>
      <w:r>
        <w:rPr>
          <w:noProof/>
        </w:rPr>
        <w:fldChar w:fldCharType="separate"/>
      </w:r>
      <w:ins w:id="57" w:author="NEC_2nd rev" w:date="2024-11-27T15:21:00Z" w16du:dateUtc="2024-11-27T15:21:00Z">
        <w:r>
          <w:rPr>
            <w:noProof/>
          </w:rPr>
          <w:t>15</w:t>
        </w:r>
        <w:r>
          <w:rPr>
            <w:noProof/>
          </w:rPr>
          <w:fldChar w:fldCharType="end"/>
        </w:r>
      </w:ins>
    </w:p>
    <w:p w14:paraId="6BB0C25C" w14:textId="639CCBD7" w:rsidR="00C66726" w:rsidRDefault="00C66726">
      <w:pPr>
        <w:pStyle w:val="TOC4"/>
        <w:rPr>
          <w:ins w:id="5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9" w:author="NEC_2nd rev" w:date="2024-11-27T15:21:00Z" w16du:dateUtc="2024-11-27T15:21:00Z">
        <w:r w:rsidRPr="00CB0ED9">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Managing NG-RAN AI/ML based Coverage and Capacity Optimization</w:t>
        </w:r>
        <w:r>
          <w:rPr>
            <w:noProof/>
          </w:rPr>
          <w:tab/>
        </w:r>
        <w:r>
          <w:rPr>
            <w:noProof/>
          </w:rPr>
          <w:fldChar w:fldCharType="begin"/>
        </w:r>
        <w:r>
          <w:rPr>
            <w:noProof/>
          </w:rPr>
          <w:instrText xml:space="preserve"> PAGEREF _Toc183613296 \h </w:instrText>
        </w:r>
        <w:r>
          <w:rPr>
            <w:noProof/>
          </w:rPr>
        </w:r>
      </w:ins>
      <w:r>
        <w:rPr>
          <w:noProof/>
        </w:rPr>
        <w:fldChar w:fldCharType="separate"/>
      </w:r>
      <w:ins w:id="60" w:author="NEC_2nd rev" w:date="2024-11-27T15:21:00Z" w16du:dateUtc="2024-11-27T15:21:00Z">
        <w:r>
          <w:rPr>
            <w:noProof/>
          </w:rPr>
          <w:t>15</w:t>
        </w:r>
        <w:r>
          <w:rPr>
            <w:noProof/>
          </w:rPr>
          <w:fldChar w:fldCharType="end"/>
        </w:r>
      </w:ins>
    </w:p>
    <w:p w14:paraId="771D30E4" w14:textId="103D5E6D" w:rsidR="00C66726" w:rsidRDefault="00C66726">
      <w:pPr>
        <w:pStyle w:val="TOC4"/>
        <w:rPr>
          <w:ins w:id="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62" w:author="NEC_2nd rev" w:date="2024-11-27T15:21:00Z" w16du:dateUtc="2024-11-27T15:21:00Z">
        <w:r w:rsidRPr="00CB0ED9">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Managing NG-RAN AI/ML-based Network Slicing</w:t>
        </w:r>
        <w:r>
          <w:rPr>
            <w:noProof/>
          </w:rPr>
          <w:tab/>
        </w:r>
        <w:r>
          <w:rPr>
            <w:noProof/>
          </w:rPr>
          <w:fldChar w:fldCharType="begin"/>
        </w:r>
        <w:r>
          <w:rPr>
            <w:noProof/>
          </w:rPr>
          <w:instrText xml:space="preserve"> PAGEREF _Toc183613297 \h </w:instrText>
        </w:r>
        <w:r>
          <w:rPr>
            <w:noProof/>
          </w:rPr>
        </w:r>
      </w:ins>
      <w:r>
        <w:rPr>
          <w:noProof/>
        </w:rPr>
        <w:fldChar w:fldCharType="separate"/>
      </w:r>
      <w:ins w:id="63" w:author="NEC_2nd rev" w:date="2024-11-27T15:21:00Z" w16du:dateUtc="2024-11-27T15:21:00Z">
        <w:r>
          <w:rPr>
            <w:noProof/>
          </w:rPr>
          <w:t>16</w:t>
        </w:r>
        <w:r>
          <w:rPr>
            <w:noProof/>
          </w:rPr>
          <w:fldChar w:fldCharType="end"/>
        </w:r>
      </w:ins>
    </w:p>
    <w:p w14:paraId="35E98334" w14:textId="4AAA5C67" w:rsidR="00C66726" w:rsidRDefault="00C66726">
      <w:pPr>
        <w:pStyle w:val="TOC3"/>
        <w:rPr>
          <w:ins w:id="6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65" w:author="NEC_2nd rev" w:date="2024-11-27T15:21:00Z" w16du:dateUtc="2024-11-27T15:21:00Z">
        <w:r w:rsidRPr="00CB0ED9">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Management of ML model training and AI/ML inference function for 5GC</w:t>
        </w:r>
        <w:r>
          <w:rPr>
            <w:noProof/>
          </w:rPr>
          <w:tab/>
        </w:r>
        <w:r>
          <w:rPr>
            <w:noProof/>
          </w:rPr>
          <w:fldChar w:fldCharType="begin"/>
        </w:r>
        <w:r>
          <w:rPr>
            <w:noProof/>
          </w:rPr>
          <w:instrText xml:space="preserve"> PAGEREF _Toc183613298 \h </w:instrText>
        </w:r>
        <w:r>
          <w:rPr>
            <w:noProof/>
          </w:rPr>
        </w:r>
      </w:ins>
      <w:r>
        <w:rPr>
          <w:noProof/>
        </w:rPr>
        <w:fldChar w:fldCharType="separate"/>
      </w:r>
      <w:ins w:id="66" w:author="NEC_2nd rev" w:date="2024-11-27T15:21:00Z" w16du:dateUtc="2024-11-27T15:21:00Z">
        <w:r>
          <w:rPr>
            <w:noProof/>
          </w:rPr>
          <w:t>16</w:t>
        </w:r>
        <w:r>
          <w:rPr>
            <w:noProof/>
          </w:rPr>
          <w:fldChar w:fldCharType="end"/>
        </w:r>
      </w:ins>
    </w:p>
    <w:p w14:paraId="5A5B3CC7" w14:textId="549197B1" w:rsidR="00C66726" w:rsidRDefault="00C66726">
      <w:pPr>
        <w:pStyle w:val="TOC2"/>
        <w:rPr>
          <w:ins w:id="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68" w:author="NEC_2nd rev" w:date="2024-11-27T15:21:00Z" w16du:dateUtc="2024-11-27T15:21: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_Toc183613299 \h </w:instrText>
        </w:r>
        <w:r>
          <w:rPr>
            <w:noProof/>
          </w:rPr>
        </w:r>
      </w:ins>
      <w:r>
        <w:rPr>
          <w:noProof/>
        </w:rPr>
        <w:fldChar w:fldCharType="separate"/>
      </w:r>
      <w:ins w:id="69" w:author="NEC_2nd rev" w:date="2024-11-27T15:21:00Z" w16du:dateUtc="2024-11-27T15:21:00Z">
        <w:r>
          <w:rPr>
            <w:noProof/>
          </w:rPr>
          <w:t>16</w:t>
        </w:r>
        <w:r>
          <w:rPr>
            <w:noProof/>
          </w:rPr>
          <w:fldChar w:fldCharType="end"/>
        </w:r>
      </w:ins>
    </w:p>
    <w:p w14:paraId="793784CB" w14:textId="4A973B2E" w:rsidR="00C66726" w:rsidRDefault="00C66726">
      <w:pPr>
        <w:pStyle w:val="TOC1"/>
        <w:rPr>
          <w:ins w:id="7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71" w:author="NEC_2nd rev" w:date="2024-11-27T15:21:00Z" w16du:dateUtc="2024-11-27T15:2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_Toc183613300 \h </w:instrText>
        </w:r>
        <w:r>
          <w:rPr>
            <w:noProof/>
          </w:rPr>
        </w:r>
      </w:ins>
      <w:r>
        <w:rPr>
          <w:noProof/>
        </w:rPr>
        <w:fldChar w:fldCharType="separate"/>
      </w:r>
      <w:ins w:id="72" w:author="NEC_2nd rev" w:date="2024-11-27T15:21:00Z" w16du:dateUtc="2024-11-27T15:21:00Z">
        <w:r>
          <w:rPr>
            <w:noProof/>
          </w:rPr>
          <w:t>16</w:t>
        </w:r>
        <w:r>
          <w:rPr>
            <w:noProof/>
          </w:rPr>
          <w:fldChar w:fldCharType="end"/>
        </w:r>
      </w:ins>
    </w:p>
    <w:p w14:paraId="61EE4C2A" w14:textId="61B1C322" w:rsidR="00C66726" w:rsidRDefault="00C66726">
      <w:pPr>
        <w:pStyle w:val="TOC2"/>
        <w:rPr>
          <w:ins w:id="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74" w:author="NEC_2nd rev" w:date="2024-11-27T15:21:00Z" w16du:dateUtc="2024-11-27T15:2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_Toc183613301 \h </w:instrText>
        </w:r>
        <w:r>
          <w:rPr>
            <w:noProof/>
          </w:rPr>
        </w:r>
      </w:ins>
      <w:r>
        <w:rPr>
          <w:noProof/>
        </w:rPr>
        <w:fldChar w:fldCharType="separate"/>
      </w:r>
      <w:ins w:id="75" w:author="NEC_2nd rev" w:date="2024-11-27T15:21:00Z" w16du:dateUtc="2024-11-27T15:21:00Z">
        <w:r>
          <w:rPr>
            <w:noProof/>
          </w:rPr>
          <w:t>16</w:t>
        </w:r>
        <w:r>
          <w:rPr>
            <w:noProof/>
          </w:rPr>
          <w:fldChar w:fldCharType="end"/>
        </w:r>
      </w:ins>
    </w:p>
    <w:p w14:paraId="0DECE12B" w14:textId="71D08C31" w:rsidR="00C66726" w:rsidRDefault="00C66726">
      <w:pPr>
        <w:pStyle w:val="TOC3"/>
        <w:rPr>
          <w:ins w:id="7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77" w:author="NEC_2nd rev" w:date="2024-11-27T15:21:00Z" w16du:dateUtc="2024-11-27T15:21:00Z">
        <w:r w:rsidRPr="00CB0ED9">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ML-Knowledge-based Transfer Learning</w:t>
        </w:r>
        <w:r>
          <w:rPr>
            <w:noProof/>
          </w:rPr>
          <w:tab/>
        </w:r>
        <w:r>
          <w:rPr>
            <w:noProof/>
          </w:rPr>
          <w:fldChar w:fldCharType="begin"/>
        </w:r>
        <w:r>
          <w:rPr>
            <w:noProof/>
          </w:rPr>
          <w:instrText xml:space="preserve"> PAGEREF _Toc183613302 \h </w:instrText>
        </w:r>
        <w:r>
          <w:rPr>
            <w:noProof/>
          </w:rPr>
        </w:r>
      </w:ins>
      <w:r>
        <w:rPr>
          <w:noProof/>
        </w:rPr>
        <w:fldChar w:fldCharType="separate"/>
      </w:r>
      <w:ins w:id="78" w:author="NEC_2nd rev" w:date="2024-11-27T15:21:00Z" w16du:dateUtc="2024-11-27T15:21:00Z">
        <w:r>
          <w:rPr>
            <w:noProof/>
          </w:rPr>
          <w:t>16</w:t>
        </w:r>
        <w:r>
          <w:rPr>
            <w:noProof/>
          </w:rPr>
          <w:fldChar w:fldCharType="end"/>
        </w:r>
      </w:ins>
    </w:p>
    <w:p w14:paraId="5386F667" w14:textId="429B9E71" w:rsidR="00C66726" w:rsidRDefault="00C66726">
      <w:pPr>
        <w:pStyle w:val="TOC4"/>
        <w:rPr>
          <w:ins w:id="7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80" w:author="NEC_2nd rev" w:date="2024-11-27T15:21:00Z" w16du:dateUtc="2024-11-27T15:21:00Z">
        <w:r w:rsidRPr="00CB0ED9">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_Toc183613303 \h </w:instrText>
        </w:r>
        <w:r>
          <w:rPr>
            <w:noProof/>
          </w:rPr>
        </w:r>
      </w:ins>
      <w:r>
        <w:rPr>
          <w:noProof/>
        </w:rPr>
        <w:fldChar w:fldCharType="separate"/>
      </w:r>
      <w:ins w:id="81" w:author="NEC_2nd rev" w:date="2024-11-27T15:21:00Z" w16du:dateUtc="2024-11-27T15:21:00Z">
        <w:r>
          <w:rPr>
            <w:noProof/>
          </w:rPr>
          <w:t>17</w:t>
        </w:r>
        <w:r>
          <w:rPr>
            <w:noProof/>
          </w:rPr>
          <w:fldChar w:fldCharType="end"/>
        </w:r>
      </w:ins>
    </w:p>
    <w:p w14:paraId="7BA7A7B4" w14:textId="1FF6651C" w:rsidR="00C66726" w:rsidRDefault="00C66726">
      <w:pPr>
        <w:pStyle w:val="TOC4"/>
        <w:rPr>
          <w:ins w:id="8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83" w:author="NEC_2nd rev" w:date="2024-11-27T15:21:00Z" w16du:dateUtc="2024-11-27T15:21:00Z">
        <w:r w:rsidRPr="00CB0ED9">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_Toc183613304 \h </w:instrText>
        </w:r>
        <w:r>
          <w:rPr>
            <w:noProof/>
          </w:rPr>
        </w:r>
      </w:ins>
      <w:r>
        <w:rPr>
          <w:noProof/>
        </w:rPr>
        <w:fldChar w:fldCharType="separate"/>
      </w:r>
      <w:ins w:id="84" w:author="NEC_2nd rev" w:date="2024-11-27T15:21:00Z" w16du:dateUtc="2024-11-27T15:21:00Z">
        <w:r>
          <w:rPr>
            <w:noProof/>
          </w:rPr>
          <w:t>18</w:t>
        </w:r>
        <w:r>
          <w:rPr>
            <w:noProof/>
          </w:rPr>
          <w:fldChar w:fldCharType="end"/>
        </w:r>
      </w:ins>
    </w:p>
    <w:p w14:paraId="69D99FDF" w14:textId="11E9F827" w:rsidR="00C66726" w:rsidRDefault="00C66726">
      <w:pPr>
        <w:pStyle w:val="TOC5"/>
        <w:rPr>
          <w:ins w:id="8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86" w:author="NEC_2nd rev" w:date="2024-11-27T15:21:00Z" w16du:dateUtc="2024-11-27T15:21:00Z">
        <w:r w:rsidRPr="00CB0ED9">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Discovering sharable Knowledge</w:t>
        </w:r>
        <w:r>
          <w:rPr>
            <w:noProof/>
          </w:rPr>
          <w:tab/>
        </w:r>
        <w:r>
          <w:rPr>
            <w:noProof/>
          </w:rPr>
          <w:fldChar w:fldCharType="begin"/>
        </w:r>
        <w:r>
          <w:rPr>
            <w:noProof/>
          </w:rPr>
          <w:instrText xml:space="preserve"> PAGEREF _Toc183613305 \h </w:instrText>
        </w:r>
        <w:r>
          <w:rPr>
            <w:noProof/>
          </w:rPr>
        </w:r>
      </w:ins>
      <w:r>
        <w:rPr>
          <w:noProof/>
        </w:rPr>
        <w:fldChar w:fldCharType="separate"/>
      </w:r>
      <w:ins w:id="87" w:author="NEC_2nd rev" w:date="2024-11-27T15:21:00Z" w16du:dateUtc="2024-11-27T15:21:00Z">
        <w:r>
          <w:rPr>
            <w:noProof/>
          </w:rPr>
          <w:t>18</w:t>
        </w:r>
        <w:r>
          <w:rPr>
            <w:noProof/>
          </w:rPr>
          <w:fldChar w:fldCharType="end"/>
        </w:r>
      </w:ins>
    </w:p>
    <w:p w14:paraId="5CD71509" w14:textId="46C9A611" w:rsidR="00C66726" w:rsidRDefault="00C66726">
      <w:pPr>
        <w:pStyle w:val="TOC5"/>
        <w:rPr>
          <w:ins w:id="8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89" w:author="NEC_2nd rev" w:date="2024-11-27T15:21:00Z" w16du:dateUtc="2024-11-27T15:21:00Z">
        <w:r w:rsidRPr="00CB0ED9">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Knowledge sharing and transfer learning</w:t>
        </w:r>
        <w:r>
          <w:rPr>
            <w:noProof/>
          </w:rPr>
          <w:tab/>
        </w:r>
        <w:r>
          <w:rPr>
            <w:noProof/>
          </w:rPr>
          <w:fldChar w:fldCharType="begin"/>
        </w:r>
        <w:r>
          <w:rPr>
            <w:noProof/>
          </w:rPr>
          <w:instrText xml:space="preserve"> PAGEREF _Toc183613306 \h </w:instrText>
        </w:r>
        <w:r>
          <w:rPr>
            <w:noProof/>
          </w:rPr>
        </w:r>
      </w:ins>
      <w:r>
        <w:rPr>
          <w:noProof/>
        </w:rPr>
        <w:fldChar w:fldCharType="separate"/>
      </w:r>
      <w:ins w:id="90" w:author="NEC_2nd rev" w:date="2024-11-27T15:21:00Z" w16du:dateUtc="2024-11-27T15:21:00Z">
        <w:r>
          <w:rPr>
            <w:noProof/>
          </w:rPr>
          <w:t>18</w:t>
        </w:r>
        <w:r>
          <w:rPr>
            <w:noProof/>
          </w:rPr>
          <w:fldChar w:fldCharType="end"/>
        </w:r>
      </w:ins>
    </w:p>
    <w:p w14:paraId="424EF11B" w14:textId="4E95B529" w:rsidR="00C66726" w:rsidRDefault="00C66726">
      <w:pPr>
        <w:pStyle w:val="TOC4"/>
        <w:rPr>
          <w:ins w:id="9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92" w:author="NEC_2nd rev" w:date="2024-11-27T15:21:00Z" w16du:dateUtc="2024-11-27T15:21:00Z">
        <w:r w:rsidRPr="00CB0ED9">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_Toc183613307 \h </w:instrText>
        </w:r>
        <w:r>
          <w:rPr>
            <w:noProof/>
          </w:rPr>
        </w:r>
      </w:ins>
      <w:r>
        <w:rPr>
          <w:noProof/>
        </w:rPr>
        <w:fldChar w:fldCharType="separate"/>
      </w:r>
      <w:ins w:id="93" w:author="NEC_2nd rev" w:date="2024-11-27T15:21:00Z" w16du:dateUtc="2024-11-27T15:21:00Z">
        <w:r>
          <w:rPr>
            <w:noProof/>
          </w:rPr>
          <w:t>19</w:t>
        </w:r>
        <w:r>
          <w:rPr>
            <w:noProof/>
          </w:rPr>
          <w:fldChar w:fldCharType="end"/>
        </w:r>
      </w:ins>
    </w:p>
    <w:p w14:paraId="698475CB" w14:textId="06F1703B" w:rsidR="00C66726" w:rsidRDefault="00C66726">
      <w:pPr>
        <w:pStyle w:val="TOC4"/>
        <w:rPr>
          <w:ins w:id="9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95" w:author="NEC_2nd rev" w:date="2024-11-27T15:21:00Z" w16du:dateUtc="2024-11-27T15:21:00Z">
        <w:r w:rsidRPr="00CB0ED9">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_Toc183613308 \h </w:instrText>
        </w:r>
        <w:r>
          <w:rPr>
            <w:noProof/>
          </w:rPr>
        </w:r>
      </w:ins>
      <w:r>
        <w:rPr>
          <w:noProof/>
        </w:rPr>
        <w:fldChar w:fldCharType="separate"/>
      </w:r>
      <w:ins w:id="96" w:author="NEC_2nd rev" w:date="2024-11-27T15:21:00Z" w16du:dateUtc="2024-11-27T15:21:00Z">
        <w:r>
          <w:rPr>
            <w:noProof/>
          </w:rPr>
          <w:t>19</w:t>
        </w:r>
        <w:r>
          <w:rPr>
            <w:noProof/>
          </w:rPr>
          <w:fldChar w:fldCharType="end"/>
        </w:r>
      </w:ins>
    </w:p>
    <w:p w14:paraId="19A7D68C" w14:textId="6DC0E596" w:rsidR="00C66726" w:rsidRDefault="00C66726">
      <w:pPr>
        <w:pStyle w:val="TOC4"/>
        <w:rPr>
          <w:ins w:id="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98" w:author="NEC_2nd rev" w:date="2024-11-27T15:21:00Z" w16du:dateUtc="2024-11-27T15:21:00Z">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_Toc183613309 \h </w:instrText>
        </w:r>
        <w:r>
          <w:rPr>
            <w:noProof/>
          </w:rPr>
        </w:r>
      </w:ins>
      <w:r>
        <w:rPr>
          <w:noProof/>
        </w:rPr>
        <w:fldChar w:fldCharType="separate"/>
      </w:r>
      <w:ins w:id="99" w:author="NEC_2nd rev" w:date="2024-11-27T15:21:00Z" w16du:dateUtc="2024-11-27T15:21:00Z">
        <w:r>
          <w:rPr>
            <w:noProof/>
          </w:rPr>
          <w:t>20</w:t>
        </w:r>
        <w:r>
          <w:rPr>
            <w:noProof/>
          </w:rPr>
          <w:fldChar w:fldCharType="end"/>
        </w:r>
      </w:ins>
    </w:p>
    <w:p w14:paraId="56DE7E9E" w14:textId="1B4AB51B" w:rsidR="00C66726" w:rsidRDefault="00C66726">
      <w:pPr>
        <w:pStyle w:val="TOC3"/>
        <w:rPr>
          <w:ins w:id="10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01" w:author="NEC_2nd rev" w:date="2024-11-27T15:21:00Z" w16du:dateUtc="2024-11-27T15:21:00Z">
        <w:r>
          <w:rPr>
            <w:noProof/>
          </w:rPr>
          <w:t>5.1.</w:t>
        </w:r>
        <w:r w:rsidRPr="00CB0ED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_Toc183613310 \h </w:instrText>
        </w:r>
        <w:r>
          <w:rPr>
            <w:noProof/>
          </w:rPr>
        </w:r>
      </w:ins>
      <w:r>
        <w:rPr>
          <w:noProof/>
        </w:rPr>
        <w:fldChar w:fldCharType="separate"/>
      </w:r>
      <w:ins w:id="102" w:author="NEC_2nd rev" w:date="2024-11-27T15:21:00Z" w16du:dateUtc="2024-11-27T15:21:00Z">
        <w:r>
          <w:rPr>
            <w:noProof/>
          </w:rPr>
          <w:t>20</w:t>
        </w:r>
        <w:r>
          <w:rPr>
            <w:noProof/>
          </w:rPr>
          <w:fldChar w:fldCharType="end"/>
        </w:r>
      </w:ins>
    </w:p>
    <w:p w14:paraId="30AC515C" w14:textId="6EE60CDB" w:rsidR="00C66726" w:rsidRDefault="00C66726">
      <w:pPr>
        <w:pStyle w:val="TOC4"/>
        <w:rPr>
          <w:ins w:id="1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04" w:author="NEC_2nd rev" w:date="2024-11-27T15:21:00Z" w16du:dateUtc="2024-11-27T15:21:00Z">
        <w:r w:rsidRPr="00CB0ED9">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_Toc183613311 \h </w:instrText>
        </w:r>
        <w:r>
          <w:rPr>
            <w:noProof/>
          </w:rPr>
        </w:r>
      </w:ins>
      <w:r>
        <w:rPr>
          <w:noProof/>
        </w:rPr>
        <w:fldChar w:fldCharType="separate"/>
      </w:r>
      <w:ins w:id="105" w:author="NEC_2nd rev" w:date="2024-11-27T15:21:00Z" w16du:dateUtc="2024-11-27T15:21:00Z">
        <w:r>
          <w:rPr>
            <w:noProof/>
          </w:rPr>
          <w:t>20</w:t>
        </w:r>
        <w:r>
          <w:rPr>
            <w:noProof/>
          </w:rPr>
          <w:fldChar w:fldCharType="end"/>
        </w:r>
      </w:ins>
    </w:p>
    <w:p w14:paraId="5DBA07B8" w14:textId="78C424F2" w:rsidR="00C66726" w:rsidRDefault="00C66726">
      <w:pPr>
        <w:pStyle w:val="TOC4"/>
        <w:rPr>
          <w:ins w:id="10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07" w:author="NEC_2nd rev" w:date="2024-11-27T15:21:00Z" w16du:dateUtc="2024-11-27T15:21:00Z">
        <w:r w:rsidRPr="00CB0ED9">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_Toc183613312 \h </w:instrText>
        </w:r>
        <w:r>
          <w:rPr>
            <w:noProof/>
          </w:rPr>
        </w:r>
      </w:ins>
      <w:r>
        <w:rPr>
          <w:noProof/>
        </w:rPr>
        <w:fldChar w:fldCharType="separate"/>
      </w:r>
      <w:ins w:id="108" w:author="NEC_2nd rev" w:date="2024-11-27T15:21:00Z" w16du:dateUtc="2024-11-27T15:21:00Z">
        <w:r>
          <w:rPr>
            <w:noProof/>
          </w:rPr>
          <w:t>21</w:t>
        </w:r>
        <w:r>
          <w:rPr>
            <w:noProof/>
          </w:rPr>
          <w:fldChar w:fldCharType="end"/>
        </w:r>
      </w:ins>
    </w:p>
    <w:p w14:paraId="44C6FAC1" w14:textId="11827577" w:rsidR="00C66726" w:rsidRDefault="00C66726">
      <w:pPr>
        <w:pStyle w:val="TOC5"/>
        <w:rPr>
          <w:ins w:id="1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10" w:author="NEC_2nd rev" w:date="2024-11-27T15:21:00Z" w16du:dateUtc="2024-11-27T15:21:00Z">
        <w:r w:rsidRPr="00CB0ED9">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Consumer requested ML pre-training</w:t>
        </w:r>
        <w:r>
          <w:rPr>
            <w:noProof/>
          </w:rPr>
          <w:tab/>
        </w:r>
        <w:r>
          <w:rPr>
            <w:noProof/>
          </w:rPr>
          <w:fldChar w:fldCharType="begin"/>
        </w:r>
        <w:r>
          <w:rPr>
            <w:noProof/>
          </w:rPr>
          <w:instrText xml:space="preserve"> PAGEREF _Toc183613313 \h </w:instrText>
        </w:r>
        <w:r>
          <w:rPr>
            <w:noProof/>
          </w:rPr>
        </w:r>
      </w:ins>
      <w:r>
        <w:rPr>
          <w:noProof/>
        </w:rPr>
        <w:fldChar w:fldCharType="separate"/>
      </w:r>
      <w:ins w:id="111" w:author="NEC_2nd rev" w:date="2024-11-27T15:21:00Z" w16du:dateUtc="2024-11-27T15:21:00Z">
        <w:r>
          <w:rPr>
            <w:noProof/>
          </w:rPr>
          <w:t>21</w:t>
        </w:r>
        <w:r>
          <w:rPr>
            <w:noProof/>
          </w:rPr>
          <w:fldChar w:fldCharType="end"/>
        </w:r>
      </w:ins>
    </w:p>
    <w:p w14:paraId="208EA0F2" w14:textId="12EEA7BE" w:rsidR="00C66726" w:rsidRDefault="00C66726">
      <w:pPr>
        <w:pStyle w:val="TOC4"/>
        <w:rPr>
          <w:ins w:id="11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13" w:author="NEC_2nd rev" w:date="2024-11-27T15:21:00Z" w16du:dateUtc="2024-11-27T15:21:00Z">
        <w:r w:rsidRPr="00CB0ED9">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 requirements</w:t>
        </w:r>
        <w:r>
          <w:rPr>
            <w:noProof/>
          </w:rPr>
          <w:tab/>
        </w:r>
        <w:r>
          <w:rPr>
            <w:noProof/>
          </w:rPr>
          <w:fldChar w:fldCharType="begin"/>
        </w:r>
        <w:r>
          <w:rPr>
            <w:noProof/>
          </w:rPr>
          <w:instrText xml:space="preserve"> PAGEREF _Toc183613314 \h </w:instrText>
        </w:r>
        <w:r>
          <w:rPr>
            <w:noProof/>
          </w:rPr>
        </w:r>
      </w:ins>
      <w:r>
        <w:rPr>
          <w:noProof/>
        </w:rPr>
        <w:fldChar w:fldCharType="separate"/>
      </w:r>
      <w:ins w:id="114" w:author="NEC_2nd rev" w:date="2024-11-27T15:21:00Z" w16du:dateUtc="2024-11-27T15:21:00Z">
        <w:r>
          <w:rPr>
            <w:noProof/>
          </w:rPr>
          <w:t>21</w:t>
        </w:r>
        <w:r>
          <w:rPr>
            <w:noProof/>
          </w:rPr>
          <w:fldChar w:fldCharType="end"/>
        </w:r>
      </w:ins>
    </w:p>
    <w:p w14:paraId="1AC12DCC" w14:textId="56056914" w:rsidR="00C66726" w:rsidRDefault="00C66726">
      <w:pPr>
        <w:pStyle w:val="TOC4"/>
        <w:rPr>
          <w:ins w:id="1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16" w:author="NEC_2nd rev" w:date="2024-11-27T15:21:00Z" w16du:dateUtc="2024-11-27T15:21:00Z">
        <w:r w:rsidRPr="00CB0ED9">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 solutions</w:t>
        </w:r>
        <w:r>
          <w:rPr>
            <w:noProof/>
          </w:rPr>
          <w:tab/>
        </w:r>
        <w:r>
          <w:rPr>
            <w:noProof/>
          </w:rPr>
          <w:fldChar w:fldCharType="begin"/>
        </w:r>
        <w:r>
          <w:rPr>
            <w:noProof/>
          </w:rPr>
          <w:instrText xml:space="preserve"> PAGEREF _Toc183613315 \h </w:instrText>
        </w:r>
        <w:r>
          <w:rPr>
            <w:noProof/>
          </w:rPr>
        </w:r>
      </w:ins>
      <w:r>
        <w:rPr>
          <w:noProof/>
        </w:rPr>
        <w:fldChar w:fldCharType="separate"/>
      </w:r>
      <w:ins w:id="117" w:author="NEC_2nd rev" w:date="2024-11-27T15:21:00Z" w16du:dateUtc="2024-11-27T15:21:00Z">
        <w:r>
          <w:rPr>
            <w:noProof/>
          </w:rPr>
          <w:t>21</w:t>
        </w:r>
        <w:r>
          <w:rPr>
            <w:noProof/>
          </w:rPr>
          <w:fldChar w:fldCharType="end"/>
        </w:r>
      </w:ins>
    </w:p>
    <w:p w14:paraId="0006A256" w14:textId="0C1AAD8E" w:rsidR="00C66726" w:rsidRDefault="00C66726">
      <w:pPr>
        <w:pStyle w:val="TOC5"/>
        <w:rPr>
          <w:ins w:id="11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19" w:author="NEC_2nd rev" w:date="2024-11-27T15:21:00Z" w16du:dateUtc="2024-11-27T15:21:00Z">
        <w:r w:rsidRPr="00CB0ED9">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Possible solution </w:t>
        </w:r>
        <w:r w:rsidRPr="00CB0ED9">
          <w:rPr>
            <w:rFonts w:eastAsia="SimSun"/>
            <w:noProof/>
            <w:lang w:eastAsia="zh-CN"/>
          </w:rPr>
          <w:t>#1</w:t>
        </w:r>
        <w:r>
          <w:rPr>
            <w:noProof/>
          </w:rPr>
          <w:tab/>
        </w:r>
        <w:r>
          <w:rPr>
            <w:noProof/>
          </w:rPr>
          <w:fldChar w:fldCharType="begin"/>
        </w:r>
        <w:r>
          <w:rPr>
            <w:noProof/>
          </w:rPr>
          <w:instrText xml:space="preserve"> PAGEREF _Toc183613316 \h </w:instrText>
        </w:r>
        <w:r>
          <w:rPr>
            <w:noProof/>
          </w:rPr>
        </w:r>
      </w:ins>
      <w:r>
        <w:rPr>
          <w:noProof/>
        </w:rPr>
        <w:fldChar w:fldCharType="separate"/>
      </w:r>
      <w:ins w:id="120" w:author="NEC_2nd rev" w:date="2024-11-27T15:21:00Z" w16du:dateUtc="2024-11-27T15:21:00Z">
        <w:r>
          <w:rPr>
            <w:noProof/>
          </w:rPr>
          <w:t>21</w:t>
        </w:r>
        <w:r>
          <w:rPr>
            <w:noProof/>
          </w:rPr>
          <w:fldChar w:fldCharType="end"/>
        </w:r>
      </w:ins>
    </w:p>
    <w:p w14:paraId="198E6BB3" w14:textId="2E8398D1" w:rsidR="00C66726" w:rsidRDefault="00C66726">
      <w:pPr>
        <w:pStyle w:val="TOC5"/>
        <w:rPr>
          <w:ins w:id="1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22" w:author="NEC_2nd rev" w:date="2024-11-27T15:21:00Z" w16du:dateUtc="2024-11-27T15:21:00Z">
        <w:r w:rsidRPr="00CB0ED9">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Possible solution </w:t>
        </w:r>
        <w:r w:rsidRPr="00CB0ED9">
          <w:rPr>
            <w:rFonts w:eastAsia="SimSun"/>
            <w:noProof/>
            <w:lang w:eastAsia="zh-CN"/>
          </w:rPr>
          <w:t>#2</w:t>
        </w:r>
        <w:r>
          <w:rPr>
            <w:noProof/>
          </w:rPr>
          <w:tab/>
        </w:r>
        <w:r>
          <w:rPr>
            <w:noProof/>
          </w:rPr>
          <w:fldChar w:fldCharType="begin"/>
        </w:r>
        <w:r>
          <w:rPr>
            <w:noProof/>
          </w:rPr>
          <w:instrText xml:space="preserve"> PAGEREF _Toc183613317 \h </w:instrText>
        </w:r>
        <w:r>
          <w:rPr>
            <w:noProof/>
          </w:rPr>
        </w:r>
      </w:ins>
      <w:r>
        <w:rPr>
          <w:noProof/>
        </w:rPr>
        <w:fldChar w:fldCharType="separate"/>
      </w:r>
      <w:ins w:id="123" w:author="NEC_2nd rev" w:date="2024-11-27T15:21:00Z" w16du:dateUtc="2024-11-27T15:21:00Z">
        <w:r>
          <w:rPr>
            <w:noProof/>
          </w:rPr>
          <w:t>21</w:t>
        </w:r>
        <w:r>
          <w:rPr>
            <w:noProof/>
          </w:rPr>
          <w:fldChar w:fldCharType="end"/>
        </w:r>
      </w:ins>
    </w:p>
    <w:p w14:paraId="07C67D30" w14:textId="40D70906" w:rsidR="00C66726" w:rsidRDefault="00C66726">
      <w:pPr>
        <w:pStyle w:val="TOC4"/>
        <w:rPr>
          <w:ins w:id="12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25" w:author="NEC_2nd rev" w:date="2024-11-27T15:21:00Z" w16du:dateUtc="2024-11-27T15:21:00Z">
        <w:r w:rsidRPr="00CB0ED9">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Evaluation</w:t>
        </w:r>
        <w:r>
          <w:rPr>
            <w:noProof/>
          </w:rPr>
          <w:tab/>
        </w:r>
        <w:r>
          <w:rPr>
            <w:noProof/>
          </w:rPr>
          <w:fldChar w:fldCharType="begin"/>
        </w:r>
        <w:r>
          <w:rPr>
            <w:noProof/>
          </w:rPr>
          <w:instrText xml:space="preserve"> PAGEREF _Toc183613318 \h </w:instrText>
        </w:r>
        <w:r>
          <w:rPr>
            <w:noProof/>
          </w:rPr>
        </w:r>
      </w:ins>
      <w:r>
        <w:rPr>
          <w:noProof/>
        </w:rPr>
        <w:fldChar w:fldCharType="separate"/>
      </w:r>
      <w:ins w:id="126" w:author="NEC_2nd rev" w:date="2024-11-27T15:21:00Z" w16du:dateUtc="2024-11-27T15:21:00Z">
        <w:r>
          <w:rPr>
            <w:noProof/>
          </w:rPr>
          <w:t>22</w:t>
        </w:r>
        <w:r>
          <w:rPr>
            <w:noProof/>
          </w:rPr>
          <w:fldChar w:fldCharType="end"/>
        </w:r>
      </w:ins>
    </w:p>
    <w:p w14:paraId="64BD3C52" w14:textId="12AFE213" w:rsidR="00C66726" w:rsidRDefault="00C66726">
      <w:pPr>
        <w:pStyle w:val="TOC3"/>
        <w:rPr>
          <w:ins w:id="1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28" w:author="NEC_2nd rev" w:date="2024-11-27T15:21:00Z" w16du:dateUtc="2024-11-27T15:21:00Z">
        <w:r w:rsidRPr="00CB0ED9">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Fine-tuning</w:t>
        </w:r>
        <w:r>
          <w:rPr>
            <w:noProof/>
          </w:rPr>
          <w:tab/>
        </w:r>
        <w:r>
          <w:rPr>
            <w:noProof/>
          </w:rPr>
          <w:fldChar w:fldCharType="begin"/>
        </w:r>
        <w:r>
          <w:rPr>
            <w:noProof/>
          </w:rPr>
          <w:instrText xml:space="preserve"> PAGEREF _Toc183613319 \h </w:instrText>
        </w:r>
        <w:r>
          <w:rPr>
            <w:noProof/>
          </w:rPr>
        </w:r>
      </w:ins>
      <w:r>
        <w:rPr>
          <w:noProof/>
        </w:rPr>
        <w:fldChar w:fldCharType="separate"/>
      </w:r>
      <w:ins w:id="129" w:author="NEC_2nd rev" w:date="2024-11-27T15:21:00Z" w16du:dateUtc="2024-11-27T15:21:00Z">
        <w:r>
          <w:rPr>
            <w:noProof/>
          </w:rPr>
          <w:t>22</w:t>
        </w:r>
        <w:r>
          <w:rPr>
            <w:noProof/>
          </w:rPr>
          <w:fldChar w:fldCharType="end"/>
        </w:r>
      </w:ins>
    </w:p>
    <w:p w14:paraId="4AC0120A" w14:textId="21918765" w:rsidR="00C66726" w:rsidRDefault="00C66726">
      <w:pPr>
        <w:pStyle w:val="TOC4"/>
        <w:rPr>
          <w:ins w:id="13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31" w:author="NEC_2nd rev" w:date="2024-11-27T15:21:00Z" w16du:dateUtc="2024-11-27T15:21:00Z">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_Toc183613320 \h </w:instrText>
        </w:r>
        <w:r>
          <w:rPr>
            <w:noProof/>
          </w:rPr>
        </w:r>
      </w:ins>
      <w:r>
        <w:rPr>
          <w:noProof/>
        </w:rPr>
        <w:fldChar w:fldCharType="separate"/>
      </w:r>
      <w:ins w:id="132" w:author="NEC_2nd rev" w:date="2024-11-27T15:21:00Z" w16du:dateUtc="2024-11-27T15:21:00Z">
        <w:r>
          <w:rPr>
            <w:noProof/>
          </w:rPr>
          <w:t>22</w:t>
        </w:r>
        <w:r>
          <w:rPr>
            <w:noProof/>
          </w:rPr>
          <w:fldChar w:fldCharType="end"/>
        </w:r>
      </w:ins>
    </w:p>
    <w:p w14:paraId="4580E1C0" w14:textId="1215B3AA" w:rsidR="00C66726" w:rsidRDefault="00C66726">
      <w:pPr>
        <w:pStyle w:val="TOC4"/>
        <w:rPr>
          <w:ins w:id="1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34" w:author="NEC_2nd rev" w:date="2024-11-27T15:21:00Z" w16du:dateUtc="2024-11-27T15:21:00Z">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_Toc183613321 \h </w:instrText>
        </w:r>
        <w:r>
          <w:rPr>
            <w:noProof/>
          </w:rPr>
        </w:r>
      </w:ins>
      <w:r>
        <w:rPr>
          <w:noProof/>
        </w:rPr>
        <w:fldChar w:fldCharType="separate"/>
      </w:r>
      <w:ins w:id="135" w:author="NEC_2nd rev" w:date="2024-11-27T15:21:00Z" w16du:dateUtc="2024-11-27T15:21:00Z">
        <w:r>
          <w:rPr>
            <w:noProof/>
          </w:rPr>
          <w:t>22</w:t>
        </w:r>
        <w:r>
          <w:rPr>
            <w:noProof/>
          </w:rPr>
          <w:fldChar w:fldCharType="end"/>
        </w:r>
      </w:ins>
    </w:p>
    <w:p w14:paraId="7C614D9A" w14:textId="7D644004" w:rsidR="00C66726" w:rsidRDefault="00C66726">
      <w:pPr>
        <w:pStyle w:val="TOC5"/>
        <w:rPr>
          <w:ins w:id="13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37" w:author="NEC_2nd rev" w:date="2024-11-27T15:21:00Z" w16du:dateUtc="2024-11-27T15:21: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_Toc183613322 \h </w:instrText>
        </w:r>
        <w:r>
          <w:rPr>
            <w:noProof/>
          </w:rPr>
        </w:r>
      </w:ins>
      <w:r>
        <w:rPr>
          <w:noProof/>
        </w:rPr>
        <w:fldChar w:fldCharType="separate"/>
      </w:r>
      <w:ins w:id="138" w:author="NEC_2nd rev" w:date="2024-11-27T15:21:00Z" w16du:dateUtc="2024-11-27T15:21:00Z">
        <w:r>
          <w:rPr>
            <w:noProof/>
          </w:rPr>
          <w:t>22</w:t>
        </w:r>
        <w:r>
          <w:rPr>
            <w:noProof/>
          </w:rPr>
          <w:fldChar w:fldCharType="end"/>
        </w:r>
      </w:ins>
    </w:p>
    <w:p w14:paraId="3BEAF865" w14:textId="329A48A2" w:rsidR="00C66726" w:rsidRDefault="00C66726">
      <w:pPr>
        <w:pStyle w:val="TOC4"/>
        <w:rPr>
          <w:ins w:id="1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40" w:author="NEC_2nd rev" w:date="2024-11-27T15:21:00Z" w16du:dateUtc="2024-11-27T15:21: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_Toc183613323 \h </w:instrText>
        </w:r>
        <w:r>
          <w:rPr>
            <w:noProof/>
          </w:rPr>
        </w:r>
      </w:ins>
      <w:r>
        <w:rPr>
          <w:noProof/>
        </w:rPr>
        <w:fldChar w:fldCharType="separate"/>
      </w:r>
      <w:ins w:id="141" w:author="NEC_2nd rev" w:date="2024-11-27T15:21:00Z" w16du:dateUtc="2024-11-27T15:21:00Z">
        <w:r>
          <w:rPr>
            <w:noProof/>
          </w:rPr>
          <w:t>22</w:t>
        </w:r>
        <w:r>
          <w:rPr>
            <w:noProof/>
          </w:rPr>
          <w:fldChar w:fldCharType="end"/>
        </w:r>
      </w:ins>
    </w:p>
    <w:p w14:paraId="40480073" w14:textId="4F30FB61" w:rsidR="00C66726" w:rsidRDefault="00C66726">
      <w:pPr>
        <w:pStyle w:val="TOC4"/>
        <w:rPr>
          <w:ins w:id="14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43" w:author="NEC_2nd rev" w:date="2024-11-27T15:21:00Z" w16du:dateUtc="2024-11-27T15:21:00Z">
        <w:r w:rsidRPr="00CB0ED9">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w:t>
        </w:r>
        <w:r>
          <w:rPr>
            <w:noProof/>
          </w:rPr>
          <w:tab/>
        </w:r>
        <w:r>
          <w:rPr>
            <w:noProof/>
          </w:rPr>
          <w:fldChar w:fldCharType="begin"/>
        </w:r>
        <w:r>
          <w:rPr>
            <w:noProof/>
          </w:rPr>
          <w:instrText xml:space="preserve"> PAGEREF _Toc183613324 \h </w:instrText>
        </w:r>
        <w:r>
          <w:rPr>
            <w:noProof/>
          </w:rPr>
        </w:r>
      </w:ins>
      <w:r>
        <w:rPr>
          <w:noProof/>
        </w:rPr>
        <w:fldChar w:fldCharType="separate"/>
      </w:r>
      <w:ins w:id="144" w:author="NEC_2nd rev" w:date="2024-11-27T15:21:00Z" w16du:dateUtc="2024-11-27T15:21:00Z">
        <w:r>
          <w:rPr>
            <w:noProof/>
          </w:rPr>
          <w:t>22</w:t>
        </w:r>
        <w:r>
          <w:rPr>
            <w:noProof/>
          </w:rPr>
          <w:fldChar w:fldCharType="end"/>
        </w:r>
      </w:ins>
    </w:p>
    <w:p w14:paraId="254619BD" w14:textId="43954E31" w:rsidR="00C66726" w:rsidRDefault="00C66726">
      <w:pPr>
        <w:pStyle w:val="TOC5"/>
        <w:rPr>
          <w:ins w:id="1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46" w:author="NEC_2nd rev" w:date="2024-11-27T15:21:00Z" w16du:dateUtc="2024-11-27T15:21:00Z">
        <w:r w:rsidRPr="00CB0ED9">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 solution #1</w:t>
        </w:r>
        <w:r>
          <w:rPr>
            <w:noProof/>
          </w:rPr>
          <w:tab/>
        </w:r>
        <w:r>
          <w:rPr>
            <w:noProof/>
          </w:rPr>
          <w:fldChar w:fldCharType="begin"/>
        </w:r>
        <w:r>
          <w:rPr>
            <w:noProof/>
          </w:rPr>
          <w:instrText xml:space="preserve"> PAGEREF _Toc183613325 \h </w:instrText>
        </w:r>
        <w:r>
          <w:rPr>
            <w:noProof/>
          </w:rPr>
        </w:r>
      </w:ins>
      <w:r>
        <w:rPr>
          <w:noProof/>
        </w:rPr>
        <w:fldChar w:fldCharType="separate"/>
      </w:r>
      <w:ins w:id="147" w:author="NEC_2nd rev" w:date="2024-11-27T15:21:00Z" w16du:dateUtc="2024-11-27T15:21:00Z">
        <w:r>
          <w:rPr>
            <w:noProof/>
          </w:rPr>
          <w:t>22</w:t>
        </w:r>
        <w:r>
          <w:rPr>
            <w:noProof/>
          </w:rPr>
          <w:fldChar w:fldCharType="end"/>
        </w:r>
      </w:ins>
    </w:p>
    <w:p w14:paraId="0D5638F6" w14:textId="4ABCB5A2" w:rsidR="00C66726" w:rsidRDefault="00C66726">
      <w:pPr>
        <w:pStyle w:val="TOC5"/>
        <w:rPr>
          <w:ins w:id="14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49" w:author="NEC_2nd rev" w:date="2024-11-27T15:21:00Z" w16du:dateUtc="2024-11-27T15:21:00Z">
        <w:r w:rsidRPr="00CB0ED9">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 solutions #2</w:t>
        </w:r>
        <w:r>
          <w:rPr>
            <w:noProof/>
          </w:rPr>
          <w:tab/>
        </w:r>
        <w:r>
          <w:rPr>
            <w:noProof/>
          </w:rPr>
          <w:fldChar w:fldCharType="begin"/>
        </w:r>
        <w:r>
          <w:rPr>
            <w:noProof/>
          </w:rPr>
          <w:instrText xml:space="preserve"> PAGEREF _Toc183613326 \h </w:instrText>
        </w:r>
        <w:r>
          <w:rPr>
            <w:noProof/>
          </w:rPr>
        </w:r>
      </w:ins>
      <w:r>
        <w:rPr>
          <w:noProof/>
        </w:rPr>
        <w:fldChar w:fldCharType="separate"/>
      </w:r>
      <w:ins w:id="150" w:author="NEC_2nd rev" w:date="2024-11-27T15:21:00Z" w16du:dateUtc="2024-11-27T15:21:00Z">
        <w:r>
          <w:rPr>
            <w:noProof/>
          </w:rPr>
          <w:t>23</w:t>
        </w:r>
        <w:r>
          <w:rPr>
            <w:noProof/>
          </w:rPr>
          <w:fldChar w:fldCharType="end"/>
        </w:r>
      </w:ins>
    </w:p>
    <w:p w14:paraId="3FD3EBEA" w14:textId="358333B0" w:rsidR="00C66726" w:rsidRDefault="00C66726">
      <w:pPr>
        <w:pStyle w:val="TOC4"/>
        <w:rPr>
          <w:ins w:id="1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52" w:author="NEC_2nd rev" w:date="2024-11-27T15:21:00Z" w16du:dateUtc="2024-11-27T15:21:00Z">
        <w:r w:rsidRPr="00CB0ED9">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Evaluation</w:t>
        </w:r>
        <w:r>
          <w:rPr>
            <w:noProof/>
          </w:rPr>
          <w:tab/>
        </w:r>
        <w:r>
          <w:rPr>
            <w:noProof/>
          </w:rPr>
          <w:fldChar w:fldCharType="begin"/>
        </w:r>
        <w:r>
          <w:rPr>
            <w:noProof/>
          </w:rPr>
          <w:instrText xml:space="preserve"> PAGEREF _Toc183613327 \h </w:instrText>
        </w:r>
        <w:r>
          <w:rPr>
            <w:noProof/>
          </w:rPr>
        </w:r>
      </w:ins>
      <w:r>
        <w:rPr>
          <w:noProof/>
        </w:rPr>
        <w:fldChar w:fldCharType="separate"/>
      </w:r>
      <w:ins w:id="153" w:author="NEC_2nd rev" w:date="2024-11-27T15:21:00Z" w16du:dateUtc="2024-11-27T15:21:00Z">
        <w:r>
          <w:rPr>
            <w:noProof/>
          </w:rPr>
          <w:t>23</w:t>
        </w:r>
        <w:r>
          <w:rPr>
            <w:noProof/>
          </w:rPr>
          <w:fldChar w:fldCharType="end"/>
        </w:r>
      </w:ins>
    </w:p>
    <w:p w14:paraId="400E52D7" w14:textId="20955C4A" w:rsidR="00C66726" w:rsidRDefault="00C66726">
      <w:pPr>
        <w:pStyle w:val="TOC3"/>
        <w:rPr>
          <w:ins w:id="15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55" w:author="NEC_2nd rev" w:date="2024-11-27T15:21:00Z" w16du:dateUtc="2024-11-27T15:21: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_Toc183613328 \h </w:instrText>
        </w:r>
        <w:r>
          <w:rPr>
            <w:noProof/>
          </w:rPr>
        </w:r>
      </w:ins>
      <w:r>
        <w:rPr>
          <w:noProof/>
        </w:rPr>
        <w:fldChar w:fldCharType="separate"/>
      </w:r>
      <w:ins w:id="156" w:author="NEC_2nd rev" w:date="2024-11-27T15:21:00Z" w16du:dateUtc="2024-11-27T15:21:00Z">
        <w:r>
          <w:rPr>
            <w:noProof/>
          </w:rPr>
          <w:t>23</w:t>
        </w:r>
        <w:r>
          <w:rPr>
            <w:noProof/>
          </w:rPr>
          <w:fldChar w:fldCharType="end"/>
        </w:r>
      </w:ins>
    </w:p>
    <w:p w14:paraId="008CCBFD" w14:textId="207642F0" w:rsidR="00C66726" w:rsidRDefault="00C66726">
      <w:pPr>
        <w:pStyle w:val="TOC4"/>
        <w:rPr>
          <w:ins w:id="1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58" w:author="NEC_2nd rev" w:date="2024-11-27T15:21:00Z" w16du:dateUtc="2024-11-27T15:21:00Z">
        <w:r w:rsidRPr="00CB0ED9">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_Toc183613329 \h </w:instrText>
        </w:r>
        <w:r>
          <w:rPr>
            <w:noProof/>
          </w:rPr>
        </w:r>
      </w:ins>
      <w:r>
        <w:rPr>
          <w:noProof/>
        </w:rPr>
        <w:fldChar w:fldCharType="separate"/>
      </w:r>
      <w:ins w:id="159" w:author="NEC_2nd rev" w:date="2024-11-27T15:21:00Z" w16du:dateUtc="2024-11-27T15:21:00Z">
        <w:r>
          <w:rPr>
            <w:noProof/>
          </w:rPr>
          <w:t>23</w:t>
        </w:r>
        <w:r>
          <w:rPr>
            <w:noProof/>
          </w:rPr>
          <w:fldChar w:fldCharType="end"/>
        </w:r>
      </w:ins>
    </w:p>
    <w:p w14:paraId="347A6022" w14:textId="5683D845" w:rsidR="00C66726" w:rsidRDefault="00C66726">
      <w:pPr>
        <w:pStyle w:val="TOC4"/>
        <w:rPr>
          <w:ins w:id="16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61" w:author="NEC_2nd rev" w:date="2024-11-27T15:21:00Z" w16du:dateUtc="2024-11-27T15:21:00Z">
        <w:r w:rsidRPr="00CB0ED9">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_Toc183613330 \h </w:instrText>
        </w:r>
        <w:r>
          <w:rPr>
            <w:noProof/>
          </w:rPr>
        </w:r>
      </w:ins>
      <w:r>
        <w:rPr>
          <w:noProof/>
        </w:rPr>
        <w:fldChar w:fldCharType="separate"/>
      </w:r>
      <w:ins w:id="162" w:author="NEC_2nd rev" w:date="2024-11-27T15:21:00Z" w16du:dateUtc="2024-11-27T15:21:00Z">
        <w:r>
          <w:rPr>
            <w:noProof/>
          </w:rPr>
          <w:t>24</w:t>
        </w:r>
        <w:r>
          <w:rPr>
            <w:noProof/>
          </w:rPr>
          <w:fldChar w:fldCharType="end"/>
        </w:r>
      </w:ins>
    </w:p>
    <w:p w14:paraId="55C6CD2C" w14:textId="4F497D83" w:rsidR="00C66726" w:rsidRDefault="00C66726">
      <w:pPr>
        <w:pStyle w:val="TOC5"/>
        <w:rPr>
          <w:ins w:id="1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64" w:author="NEC_2nd rev" w:date="2024-11-27T15:21:00Z" w16du:dateUtc="2024-11-27T15:21:00Z">
        <w:r w:rsidRPr="00CB0ED9">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model training for multiple contexts</w:t>
        </w:r>
        <w:r>
          <w:rPr>
            <w:noProof/>
          </w:rPr>
          <w:tab/>
        </w:r>
        <w:r>
          <w:rPr>
            <w:noProof/>
          </w:rPr>
          <w:fldChar w:fldCharType="begin"/>
        </w:r>
        <w:r>
          <w:rPr>
            <w:noProof/>
          </w:rPr>
          <w:instrText xml:space="preserve"> PAGEREF _Toc183613331 \h </w:instrText>
        </w:r>
        <w:r>
          <w:rPr>
            <w:noProof/>
          </w:rPr>
        </w:r>
      </w:ins>
      <w:r>
        <w:rPr>
          <w:noProof/>
        </w:rPr>
        <w:fldChar w:fldCharType="separate"/>
      </w:r>
      <w:ins w:id="165" w:author="NEC_2nd rev" w:date="2024-11-27T15:21:00Z" w16du:dateUtc="2024-11-27T15:21:00Z">
        <w:r>
          <w:rPr>
            <w:noProof/>
          </w:rPr>
          <w:t>24</w:t>
        </w:r>
        <w:r>
          <w:rPr>
            <w:noProof/>
          </w:rPr>
          <w:fldChar w:fldCharType="end"/>
        </w:r>
      </w:ins>
    </w:p>
    <w:p w14:paraId="46B9E7A4" w14:textId="516DFC9F" w:rsidR="00C66726" w:rsidRDefault="00C66726">
      <w:pPr>
        <w:pStyle w:val="TOC4"/>
        <w:rPr>
          <w:ins w:id="16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67" w:author="NEC_2nd rev" w:date="2024-11-27T15:21:00Z" w16du:dateUtc="2024-11-27T15:21:00Z">
        <w:r w:rsidRPr="00CB0ED9">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_Toc183613332 \h </w:instrText>
        </w:r>
        <w:r>
          <w:rPr>
            <w:noProof/>
          </w:rPr>
        </w:r>
      </w:ins>
      <w:r>
        <w:rPr>
          <w:noProof/>
        </w:rPr>
        <w:fldChar w:fldCharType="separate"/>
      </w:r>
      <w:ins w:id="168" w:author="NEC_2nd rev" w:date="2024-11-27T15:21:00Z" w16du:dateUtc="2024-11-27T15:21:00Z">
        <w:r>
          <w:rPr>
            <w:noProof/>
          </w:rPr>
          <w:t>24</w:t>
        </w:r>
        <w:r>
          <w:rPr>
            <w:noProof/>
          </w:rPr>
          <w:fldChar w:fldCharType="end"/>
        </w:r>
      </w:ins>
    </w:p>
    <w:p w14:paraId="64F847DB" w14:textId="094BF0A0" w:rsidR="00C66726" w:rsidRDefault="00C66726">
      <w:pPr>
        <w:pStyle w:val="TOC4"/>
        <w:rPr>
          <w:ins w:id="1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70" w:author="NEC_2nd rev" w:date="2024-11-27T15:21:00Z" w16du:dateUtc="2024-11-27T15:21:00Z">
        <w:r w:rsidRPr="00CB0ED9">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 solutions</w:t>
        </w:r>
        <w:r>
          <w:rPr>
            <w:noProof/>
          </w:rPr>
          <w:tab/>
        </w:r>
        <w:r>
          <w:rPr>
            <w:noProof/>
          </w:rPr>
          <w:fldChar w:fldCharType="begin"/>
        </w:r>
        <w:r>
          <w:rPr>
            <w:noProof/>
          </w:rPr>
          <w:instrText xml:space="preserve"> PAGEREF _Toc183613333 \h </w:instrText>
        </w:r>
        <w:r>
          <w:rPr>
            <w:noProof/>
          </w:rPr>
        </w:r>
      </w:ins>
      <w:r>
        <w:rPr>
          <w:noProof/>
        </w:rPr>
        <w:fldChar w:fldCharType="separate"/>
      </w:r>
      <w:ins w:id="171" w:author="NEC_2nd rev" w:date="2024-11-27T15:21:00Z" w16du:dateUtc="2024-11-27T15:21:00Z">
        <w:r>
          <w:rPr>
            <w:noProof/>
          </w:rPr>
          <w:t>24</w:t>
        </w:r>
        <w:r>
          <w:rPr>
            <w:noProof/>
          </w:rPr>
          <w:fldChar w:fldCharType="end"/>
        </w:r>
      </w:ins>
    </w:p>
    <w:p w14:paraId="23E98F20" w14:textId="101DAEE1" w:rsidR="00C66726" w:rsidRDefault="00C66726">
      <w:pPr>
        <w:pStyle w:val="TOC4"/>
        <w:rPr>
          <w:ins w:id="17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73" w:author="NEC_2nd rev" w:date="2024-11-27T15:21:00Z" w16du:dateUtc="2024-11-27T15:21:00Z">
        <w:r w:rsidRPr="00CB0ED9">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Evaluation</w:t>
        </w:r>
        <w:r>
          <w:rPr>
            <w:noProof/>
          </w:rPr>
          <w:tab/>
        </w:r>
        <w:r>
          <w:rPr>
            <w:noProof/>
          </w:rPr>
          <w:fldChar w:fldCharType="begin"/>
        </w:r>
        <w:r>
          <w:rPr>
            <w:noProof/>
          </w:rPr>
          <w:instrText xml:space="preserve"> PAGEREF _Toc183613334 \h </w:instrText>
        </w:r>
        <w:r>
          <w:rPr>
            <w:noProof/>
          </w:rPr>
        </w:r>
      </w:ins>
      <w:r>
        <w:rPr>
          <w:noProof/>
        </w:rPr>
        <w:fldChar w:fldCharType="separate"/>
      </w:r>
      <w:ins w:id="174" w:author="NEC_2nd rev" w:date="2024-11-27T15:21:00Z" w16du:dateUtc="2024-11-27T15:21:00Z">
        <w:r>
          <w:rPr>
            <w:noProof/>
          </w:rPr>
          <w:t>24</w:t>
        </w:r>
        <w:r>
          <w:rPr>
            <w:noProof/>
          </w:rPr>
          <w:fldChar w:fldCharType="end"/>
        </w:r>
      </w:ins>
    </w:p>
    <w:p w14:paraId="52248E0C" w14:textId="3133697A" w:rsidR="00C66726" w:rsidRDefault="00C66726">
      <w:pPr>
        <w:pStyle w:val="TOC3"/>
        <w:rPr>
          <w:ins w:id="1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76" w:author="NEC_2nd rev" w:date="2024-11-27T15:21:00Z" w16du:dateUtc="2024-11-27T15:21: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_Toc183613335 \h </w:instrText>
        </w:r>
        <w:r>
          <w:rPr>
            <w:noProof/>
          </w:rPr>
        </w:r>
      </w:ins>
      <w:r>
        <w:rPr>
          <w:noProof/>
        </w:rPr>
        <w:fldChar w:fldCharType="separate"/>
      </w:r>
      <w:ins w:id="177" w:author="NEC_2nd rev" w:date="2024-11-27T15:21:00Z" w16du:dateUtc="2024-11-27T15:21:00Z">
        <w:r>
          <w:rPr>
            <w:noProof/>
          </w:rPr>
          <w:t>25</w:t>
        </w:r>
        <w:r>
          <w:rPr>
            <w:noProof/>
          </w:rPr>
          <w:fldChar w:fldCharType="end"/>
        </w:r>
      </w:ins>
    </w:p>
    <w:p w14:paraId="5F6A50E1" w14:textId="2A66BF1E" w:rsidR="00C66726" w:rsidRDefault="00C66726">
      <w:pPr>
        <w:pStyle w:val="TOC4"/>
        <w:rPr>
          <w:ins w:id="17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79" w:author="NEC_2nd rev" w:date="2024-11-27T15:21:00Z" w16du:dateUtc="2024-11-27T15:21: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_Toc183613336 \h </w:instrText>
        </w:r>
        <w:r>
          <w:rPr>
            <w:noProof/>
          </w:rPr>
        </w:r>
      </w:ins>
      <w:r>
        <w:rPr>
          <w:noProof/>
        </w:rPr>
        <w:fldChar w:fldCharType="separate"/>
      </w:r>
      <w:ins w:id="180" w:author="NEC_2nd rev" w:date="2024-11-27T15:21:00Z" w16du:dateUtc="2024-11-27T15:21:00Z">
        <w:r>
          <w:rPr>
            <w:noProof/>
          </w:rPr>
          <w:t>25</w:t>
        </w:r>
        <w:r>
          <w:rPr>
            <w:noProof/>
          </w:rPr>
          <w:fldChar w:fldCharType="end"/>
        </w:r>
      </w:ins>
    </w:p>
    <w:p w14:paraId="0CAD9E82" w14:textId="1ABB686A" w:rsidR="00C66726" w:rsidRDefault="00C66726">
      <w:pPr>
        <w:pStyle w:val="TOC4"/>
        <w:rPr>
          <w:ins w:id="18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82" w:author="NEC_2nd rev" w:date="2024-11-27T15:21:00Z" w16du:dateUtc="2024-11-27T15:21:00Z">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_Toc183613337 \h </w:instrText>
        </w:r>
        <w:r>
          <w:rPr>
            <w:noProof/>
          </w:rPr>
        </w:r>
      </w:ins>
      <w:r>
        <w:rPr>
          <w:noProof/>
        </w:rPr>
        <w:fldChar w:fldCharType="separate"/>
      </w:r>
      <w:ins w:id="183" w:author="NEC_2nd rev" w:date="2024-11-27T15:21:00Z" w16du:dateUtc="2024-11-27T15:21:00Z">
        <w:r>
          <w:rPr>
            <w:noProof/>
          </w:rPr>
          <w:t>25</w:t>
        </w:r>
        <w:r>
          <w:rPr>
            <w:noProof/>
          </w:rPr>
          <w:fldChar w:fldCharType="end"/>
        </w:r>
      </w:ins>
    </w:p>
    <w:p w14:paraId="7BA6A1BD" w14:textId="1242FE7A" w:rsidR="00C66726" w:rsidRDefault="00C66726">
      <w:pPr>
        <w:pStyle w:val="TOC5"/>
        <w:rPr>
          <w:ins w:id="18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85" w:author="NEC_2nd rev" w:date="2024-11-27T15:21:00Z" w16du:dateUtc="2024-11-27T15:21: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_Toc183613338 \h </w:instrText>
        </w:r>
        <w:r>
          <w:rPr>
            <w:noProof/>
          </w:rPr>
        </w:r>
      </w:ins>
      <w:r>
        <w:rPr>
          <w:noProof/>
        </w:rPr>
        <w:fldChar w:fldCharType="separate"/>
      </w:r>
      <w:ins w:id="186" w:author="NEC_2nd rev" w:date="2024-11-27T15:21:00Z" w16du:dateUtc="2024-11-27T15:21:00Z">
        <w:r>
          <w:rPr>
            <w:noProof/>
          </w:rPr>
          <w:t>25</w:t>
        </w:r>
        <w:r>
          <w:rPr>
            <w:noProof/>
          </w:rPr>
          <w:fldChar w:fldCharType="end"/>
        </w:r>
      </w:ins>
    </w:p>
    <w:p w14:paraId="4297B88F" w14:textId="6C31F2AA" w:rsidR="00C66726" w:rsidRDefault="00C66726">
      <w:pPr>
        <w:pStyle w:val="TOC4"/>
        <w:rPr>
          <w:ins w:id="18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88" w:author="NEC_2nd rev" w:date="2024-11-27T15:21:00Z" w16du:dateUtc="2024-11-27T15:21: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_Toc183613339 \h </w:instrText>
        </w:r>
        <w:r>
          <w:rPr>
            <w:noProof/>
          </w:rPr>
        </w:r>
      </w:ins>
      <w:r>
        <w:rPr>
          <w:noProof/>
        </w:rPr>
        <w:fldChar w:fldCharType="separate"/>
      </w:r>
      <w:ins w:id="189" w:author="NEC_2nd rev" w:date="2024-11-27T15:21:00Z" w16du:dateUtc="2024-11-27T15:21:00Z">
        <w:r>
          <w:rPr>
            <w:noProof/>
          </w:rPr>
          <w:t>25</w:t>
        </w:r>
        <w:r>
          <w:rPr>
            <w:noProof/>
          </w:rPr>
          <w:fldChar w:fldCharType="end"/>
        </w:r>
      </w:ins>
    </w:p>
    <w:p w14:paraId="51902B2D" w14:textId="5ACFF515" w:rsidR="00C66726" w:rsidRDefault="00C66726">
      <w:pPr>
        <w:pStyle w:val="TOC4"/>
        <w:rPr>
          <w:ins w:id="19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91" w:author="NEC_2nd rev" w:date="2024-11-27T15:21:00Z" w16du:dateUtc="2024-11-27T15:21: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_Toc183613340 \h </w:instrText>
        </w:r>
        <w:r>
          <w:rPr>
            <w:noProof/>
          </w:rPr>
        </w:r>
      </w:ins>
      <w:r>
        <w:rPr>
          <w:noProof/>
        </w:rPr>
        <w:fldChar w:fldCharType="separate"/>
      </w:r>
      <w:ins w:id="192" w:author="NEC_2nd rev" w:date="2024-11-27T15:21:00Z" w16du:dateUtc="2024-11-27T15:21:00Z">
        <w:r>
          <w:rPr>
            <w:noProof/>
          </w:rPr>
          <w:t>25</w:t>
        </w:r>
        <w:r>
          <w:rPr>
            <w:noProof/>
          </w:rPr>
          <w:fldChar w:fldCharType="end"/>
        </w:r>
      </w:ins>
    </w:p>
    <w:p w14:paraId="22D54666" w14:textId="0344D475" w:rsidR="00C66726" w:rsidRDefault="00C66726">
      <w:pPr>
        <w:pStyle w:val="TOC4"/>
        <w:rPr>
          <w:ins w:id="19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94" w:author="NEC_2nd rev" w:date="2024-11-27T15:21:00Z" w16du:dateUtc="2024-11-27T15:21:00Z">
        <w:r w:rsidRPr="00CB0ED9">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_Toc183613341 \h </w:instrText>
        </w:r>
        <w:r>
          <w:rPr>
            <w:noProof/>
          </w:rPr>
        </w:r>
      </w:ins>
      <w:r>
        <w:rPr>
          <w:noProof/>
        </w:rPr>
        <w:fldChar w:fldCharType="separate"/>
      </w:r>
      <w:ins w:id="195" w:author="NEC_2nd rev" w:date="2024-11-27T15:21:00Z" w16du:dateUtc="2024-11-27T15:21:00Z">
        <w:r>
          <w:rPr>
            <w:noProof/>
          </w:rPr>
          <w:t>26</w:t>
        </w:r>
        <w:r>
          <w:rPr>
            <w:noProof/>
          </w:rPr>
          <w:fldChar w:fldCharType="end"/>
        </w:r>
      </w:ins>
    </w:p>
    <w:p w14:paraId="6AFA83DB" w14:textId="1EC6F280" w:rsidR="00C66726" w:rsidRDefault="00C66726">
      <w:pPr>
        <w:pStyle w:val="TOC3"/>
        <w:rPr>
          <w:ins w:id="19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197" w:author="NEC_2nd rev" w:date="2024-11-27T15:21:00Z" w16du:dateUtc="2024-11-27T15:21:00Z">
        <w:r w:rsidRPr="00CB0ED9">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w:t>
        </w:r>
        <w:r w:rsidRPr="00CB0ED9">
          <w:rPr>
            <w:rFonts w:eastAsia="SimSun"/>
            <w:noProof/>
            <w:lang w:eastAsia="zh-CN"/>
          </w:rPr>
          <w:t xml:space="preserve"> model confidence</w:t>
        </w:r>
        <w:r>
          <w:rPr>
            <w:noProof/>
          </w:rPr>
          <w:tab/>
        </w:r>
        <w:r>
          <w:rPr>
            <w:noProof/>
          </w:rPr>
          <w:fldChar w:fldCharType="begin"/>
        </w:r>
        <w:r>
          <w:rPr>
            <w:noProof/>
          </w:rPr>
          <w:instrText xml:space="preserve"> PAGEREF _Toc183613342 \h </w:instrText>
        </w:r>
        <w:r>
          <w:rPr>
            <w:noProof/>
          </w:rPr>
        </w:r>
      </w:ins>
      <w:r>
        <w:rPr>
          <w:noProof/>
        </w:rPr>
        <w:fldChar w:fldCharType="separate"/>
      </w:r>
      <w:ins w:id="198" w:author="NEC_2nd rev" w:date="2024-11-27T15:21:00Z" w16du:dateUtc="2024-11-27T15:21:00Z">
        <w:r>
          <w:rPr>
            <w:noProof/>
          </w:rPr>
          <w:t>26</w:t>
        </w:r>
        <w:r>
          <w:rPr>
            <w:noProof/>
          </w:rPr>
          <w:fldChar w:fldCharType="end"/>
        </w:r>
      </w:ins>
    </w:p>
    <w:p w14:paraId="27A1495E" w14:textId="1D7DB11E" w:rsidR="00C66726" w:rsidRDefault="00C66726">
      <w:pPr>
        <w:pStyle w:val="TOC4"/>
        <w:rPr>
          <w:ins w:id="1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00" w:author="NEC_2nd rev" w:date="2024-11-27T15:21:00Z" w16du:dateUtc="2024-11-27T15:21:00Z">
        <w:r w:rsidRPr="00CB0ED9">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Description</w:t>
        </w:r>
        <w:r>
          <w:rPr>
            <w:noProof/>
          </w:rPr>
          <w:tab/>
        </w:r>
        <w:r>
          <w:rPr>
            <w:noProof/>
          </w:rPr>
          <w:fldChar w:fldCharType="begin"/>
        </w:r>
        <w:r>
          <w:rPr>
            <w:noProof/>
          </w:rPr>
          <w:instrText xml:space="preserve"> PAGEREF _Toc183613343 \h </w:instrText>
        </w:r>
        <w:r>
          <w:rPr>
            <w:noProof/>
          </w:rPr>
        </w:r>
      </w:ins>
      <w:r>
        <w:rPr>
          <w:noProof/>
        </w:rPr>
        <w:fldChar w:fldCharType="separate"/>
      </w:r>
      <w:ins w:id="201" w:author="NEC_2nd rev" w:date="2024-11-27T15:21:00Z" w16du:dateUtc="2024-11-27T15:21:00Z">
        <w:r>
          <w:rPr>
            <w:noProof/>
          </w:rPr>
          <w:t>26</w:t>
        </w:r>
        <w:r>
          <w:rPr>
            <w:noProof/>
          </w:rPr>
          <w:fldChar w:fldCharType="end"/>
        </w:r>
      </w:ins>
    </w:p>
    <w:p w14:paraId="718868B2" w14:textId="5A6110FA" w:rsidR="00C66726" w:rsidRDefault="00C66726">
      <w:pPr>
        <w:pStyle w:val="TOC4"/>
        <w:rPr>
          <w:ins w:id="20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03" w:author="NEC_2nd rev" w:date="2024-11-27T15:21:00Z" w16du:dateUtc="2024-11-27T15:21:00Z">
        <w:r w:rsidRPr="00CB0ED9">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Use Cases</w:t>
        </w:r>
        <w:r>
          <w:rPr>
            <w:noProof/>
          </w:rPr>
          <w:tab/>
        </w:r>
        <w:r>
          <w:rPr>
            <w:noProof/>
          </w:rPr>
          <w:fldChar w:fldCharType="begin"/>
        </w:r>
        <w:r>
          <w:rPr>
            <w:noProof/>
          </w:rPr>
          <w:instrText xml:space="preserve"> PAGEREF _Toc183613344 \h </w:instrText>
        </w:r>
        <w:r>
          <w:rPr>
            <w:noProof/>
          </w:rPr>
        </w:r>
      </w:ins>
      <w:r>
        <w:rPr>
          <w:noProof/>
        </w:rPr>
        <w:fldChar w:fldCharType="separate"/>
      </w:r>
      <w:ins w:id="204" w:author="NEC_2nd rev" w:date="2024-11-27T15:21:00Z" w16du:dateUtc="2024-11-27T15:21:00Z">
        <w:r>
          <w:rPr>
            <w:noProof/>
          </w:rPr>
          <w:t>26</w:t>
        </w:r>
        <w:r>
          <w:rPr>
            <w:noProof/>
          </w:rPr>
          <w:fldChar w:fldCharType="end"/>
        </w:r>
      </w:ins>
    </w:p>
    <w:p w14:paraId="192574CB" w14:textId="7F4F218E" w:rsidR="00C66726" w:rsidRDefault="00C66726">
      <w:pPr>
        <w:pStyle w:val="TOC5"/>
        <w:rPr>
          <w:ins w:id="2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06" w:author="NEC_2nd rev" w:date="2024-11-27T15:21:00Z" w16du:dateUtc="2024-11-27T15:21:00Z">
        <w:r w:rsidRPr="00CB0ED9">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Model Confidence Threshold in ML Training</w:t>
        </w:r>
        <w:r>
          <w:rPr>
            <w:noProof/>
          </w:rPr>
          <w:tab/>
        </w:r>
        <w:r>
          <w:rPr>
            <w:noProof/>
          </w:rPr>
          <w:fldChar w:fldCharType="begin"/>
        </w:r>
        <w:r>
          <w:rPr>
            <w:noProof/>
          </w:rPr>
          <w:instrText xml:space="preserve"> PAGEREF _Toc183613345 \h </w:instrText>
        </w:r>
        <w:r>
          <w:rPr>
            <w:noProof/>
          </w:rPr>
        </w:r>
      </w:ins>
      <w:r>
        <w:rPr>
          <w:noProof/>
        </w:rPr>
        <w:fldChar w:fldCharType="separate"/>
      </w:r>
      <w:ins w:id="207" w:author="NEC_2nd rev" w:date="2024-11-27T15:21:00Z" w16du:dateUtc="2024-11-27T15:21:00Z">
        <w:r>
          <w:rPr>
            <w:noProof/>
          </w:rPr>
          <w:t>26</w:t>
        </w:r>
        <w:r>
          <w:rPr>
            <w:noProof/>
          </w:rPr>
          <w:fldChar w:fldCharType="end"/>
        </w:r>
      </w:ins>
    </w:p>
    <w:p w14:paraId="4CFE5A99" w14:textId="1532BB3A" w:rsidR="00C66726" w:rsidRDefault="00C66726">
      <w:pPr>
        <w:pStyle w:val="TOC4"/>
        <w:rPr>
          <w:ins w:id="20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09" w:author="NEC_2nd rev" w:date="2024-11-27T15:21:00Z" w16du:dateUtc="2024-11-27T15:21:00Z">
        <w:r w:rsidRPr="00CB0ED9">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 requirements</w:t>
        </w:r>
        <w:r>
          <w:rPr>
            <w:noProof/>
          </w:rPr>
          <w:tab/>
        </w:r>
        <w:r>
          <w:rPr>
            <w:noProof/>
          </w:rPr>
          <w:fldChar w:fldCharType="begin"/>
        </w:r>
        <w:r>
          <w:rPr>
            <w:noProof/>
          </w:rPr>
          <w:instrText xml:space="preserve"> PAGEREF _Toc183613346 \h </w:instrText>
        </w:r>
        <w:r>
          <w:rPr>
            <w:noProof/>
          </w:rPr>
        </w:r>
      </w:ins>
      <w:r>
        <w:rPr>
          <w:noProof/>
        </w:rPr>
        <w:fldChar w:fldCharType="separate"/>
      </w:r>
      <w:ins w:id="210" w:author="NEC_2nd rev" w:date="2024-11-27T15:21:00Z" w16du:dateUtc="2024-11-27T15:21:00Z">
        <w:r>
          <w:rPr>
            <w:noProof/>
          </w:rPr>
          <w:t>26</w:t>
        </w:r>
        <w:r>
          <w:rPr>
            <w:noProof/>
          </w:rPr>
          <w:fldChar w:fldCharType="end"/>
        </w:r>
      </w:ins>
    </w:p>
    <w:p w14:paraId="54E68B07" w14:textId="79A67624" w:rsidR="00C66726" w:rsidRDefault="00C66726">
      <w:pPr>
        <w:pStyle w:val="TOC4"/>
        <w:rPr>
          <w:ins w:id="2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12" w:author="NEC_2nd rev" w:date="2024-11-27T15:21:00Z" w16du:dateUtc="2024-11-27T15:21:00Z">
        <w:r w:rsidRPr="00CB0ED9">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_Toc183613347 \h </w:instrText>
        </w:r>
        <w:r>
          <w:rPr>
            <w:noProof/>
          </w:rPr>
        </w:r>
      </w:ins>
      <w:r>
        <w:rPr>
          <w:noProof/>
        </w:rPr>
        <w:fldChar w:fldCharType="separate"/>
      </w:r>
      <w:ins w:id="213" w:author="NEC_2nd rev" w:date="2024-11-27T15:21:00Z" w16du:dateUtc="2024-11-27T15:21:00Z">
        <w:r>
          <w:rPr>
            <w:noProof/>
          </w:rPr>
          <w:t>26</w:t>
        </w:r>
        <w:r>
          <w:rPr>
            <w:noProof/>
          </w:rPr>
          <w:fldChar w:fldCharType="end"/>
        </w:r>
      </w:ins>
    </w:p>
    <w:p w14:paraId="2B707784" w14:textId="460928CF" w:rsidR="00C66726" w:rsidRDefault="00C66726">
      <w:pPr>
        <w:pStyle w:val="TOC4"/>
        <w:rPr>
          <w:ins w:id="21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15" w:author="NEC_2nd rev" w:date="2024-11-27T15:21:00Z" w16du:dateUtc="2024-11-27T15:21:00Z">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_Toc183613348 \h </w:instrText>
        </w:r>
        <w:r>
          <w:rPr>
            <w:noProof/>
          </w:rPr>
        </w:r>
      </w:ins>
      <w:r>
        <w:rPr>
          <w:noProof/>
        </w:rPr>
        <w:fldChar w:fldCharType="separate"/>
      </w:r>
      <w:ins w:id="216" w:author="NEC_2nd rev" w:date="2024-11-27T15:21:00Z" w16du:dateUtc="2024-11-27T15:21:00Z">
        <w:r>
          <w:rPr>
            <w:noProof/>
          </w:rPr>
          <w:t>26</w:t>
        </w:r>
        <w:r>
          <w:rPr>
            <w:noProof/>
          </w:rPr>
          <w:fldChar w:fldCharType="end"/>
        </w:r>
      </w:ins>
    </w:p>
    <w:p w14:paraId="14A5D2FB" w14:textId="22E7F07E" w:rsidR="00C66726" w:rsidRDefault="00C66726">
      <w:pPr>
        <w:pStyle w:val="TOC3"/>
        <w:rPr>
          <w:ins w:id="2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18" w:author="NEC_2nd rev" w:date="2024-11-27T15:21:00Z" w16du:dateUtc="2024-11-27T15:21: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_Toc183613349 \h </w:instrText>
        </w:r>
        <w:r>
          <w:rPr>
            <w:noProof/>
          </w:rPr>
        </w:r>
      </w:ins>
      <w:r>
        <w:rPr>
          <w:noProof/>
        </w:rPr>
        <w:fldChar w:fldCharType="separate"/>
      </w:r>
      <w:ins w:id="219" w:author="NEC_2nd rev" w:date="2024-11-27T15:21:00Z" w16du:dateUtc="2024-11-27T15:21:00Z">
        <w:r>
          <w:rPr>
            <w:noProof/>
          </w:rPr>
          <w:t>27</w:t>
        </w:r>
        <w:r>
          <w:rPr>
            <w:noProof/>
          </w:rPr>
          <w:fldChar w:fldCharType="end"/>
        </w:r>
      </w:ins>
    </w:p>
    <w:p w14:paraId="389B9A5C" w14:textId="7429DCEA" w:rsidR="00C66726" w:rsidRDefault="00C66726">
      <w:pPr>
        <w:pStyle w:val="TOC4"/>
        <w:rPr>
          <w:ins w:id="22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21" w:author="NEC_2nd rev" w:date="2024-11-27T15:21:00Z" w16du:dateUtc="2024-11-27T15:21: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_Toc183613350 \h </w:instrText>
        </w:r>
        <w:r>
          <w:rPr>
            <w:noProof/>
          </w:rPr>
        </w:r>
      </w:ins>
      <w:r>
        <w:rPr>
          <w:noProof/>
        </w:rPr>
        <w:fldChar w:fldCharType="separate"/>
      </w:r>
      <w:ins w:id="222" w:author="NEC_2nd rev" w:date="2024-11-27T15:21:00Z" w16du:dateUtc="2024-11-27T15:21:00Z">
        <w:r>
          <w:rPr>
            <w:noProof/>
          </w:rPr>
          <w:t>27</w:t>
        </w:r>
        <w:r>
          <w:rPr>
            <w:noProof/>
          </w:rPr>
          <w:fldChar w:fldCharType="end"/>
        </w:r>
      </w:ins>
    </w:p>
    <w:p w14:paraId="447D9795" w14:textId="790078DE" w:rsidR="00C66726" w:rsidRDefault="00C66726">
      <w:pPr>
        <w:pStyle w:val="TOC4"/>
        <w:rPr>
          <w:ins w:id="2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24" w:author="NEC_2nd rev" w:date="2024-11-27T15:21:00Z" w16du:dateUtc="2024-11-27T15:21: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_Toc183613351 \h </w:instrText>
        </w:r>
        <w:r>
          <w:rPr>
            <w:noProof/>
          </w:rPr>
        </w:r>
      </w:ins>
      <w:r>
        <w:rPr>
          <w:noProof/>
        </w:rPr>
        <w:fldChar w:fldCharType="separate"/>
      </w:r>
      <w:ins w:id="225" w:author="NEC_2nd rev" w:date="2024-11-27T15:21:00Z" w16du:dateUtc="2024-11-27T15:21:00Z">
        <w:r>
          <w:rPr>
            <w:noProof/>
          </w:rPr>
          <w:t>27</w:t>
        </w:r>
        <w:r>
          <w:rPr>
            <w:noProof/>
          </w:rPr>
          <w:fldChar w:fldCharType="end"/>
        </w:r>
      </w:ins>
    </w:p>
    <w:p w14:paraId="212D1901" w14:textId="09F36B30" w:rsidR="00C66726" w:rsidRDefault="00C66726">
      <w:pPr>
        <w:pStyle w:val="TOC5"/>
        <w:rPr>
          <w:ins w:id="22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27" w:author="NEC_2nd rev" w:date="2024-11-27T15:21:00Z" w16du:dateUtc="2024-11-27T15:21: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_Toc183613352 \h </w:instrText>
        </w:r>
        <w:r>
          <w:rPr>
            <w:noProof/>
          </w:rPr>
        </w:r>
      </w:ins>
      <w:r>
        <w:rPr>
          <w:noProof/>
        </w:rPr>
        <w:fldChar w:fldCharType="separate"/>
      </w:r>
      <w:ins w:id="228" w:author="NEC_2nd rev" w:date="2024-11-27T15:21:00Z" w16du:dateUtc="2024-11-27T15:21:00Z">
        <w:r>
          <w:rPr>
            <w:noProof/>
          </w:rPr>
          <w:t>27</w:t>
        </w:r>
        <w:r>
          <w:rPr>
            <w:noProof/>
          </w:rPr>
          <w:fldChar w:fldCharType="end"/>
        </w:r>
      </w:ins>
    </w:p>
    <w:p w14:paraId="5A250817" w14:textId="09FD0EFB" w:rsidR="00C66726" w:rsidRDefault="00C66726">
      <w:pPr>
        <w:pStyle w:val="TOC5"/>
        <w:rPr>
          <w:ins w:id="2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30" w:author="NEC_2nd rev" w:date="2024-11-27T15:21:00Z" w16du:dateUtc="2024-11-27T15:21:00Z">
        <w:r w:rsidRPr="00CB0ED9">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Training Conflict in Reinforcement Learning</w:t>
        </w:r>
        <w:r>
          <w:rPr>
            <w:noProof/>
          </w:rPr>
          <w:tab/>
        </w:r>
        <w:r>
          <w:rPr>
            <w:noProof/>
          </w:rPr>
          <w:fldChar w:fldCharType="begin"/>
        </w:r>
        <w:r>
          <w:rPr>
            <w:noProof/>
          </w:rPr>
          <w:instrText xml:space="preserve"> PAGEREF _Toc183613353 \h </w:instrText>
        </w:r>
        <w:r>
          <w:rPr>
            <w:noProof/>
          </w:rPr>
        </w:r>
      </w:ins>
      <w:r>
        <w:rPr>
          <w:noProof/>
        </w:rPr>
        <w:fldChar w:fldCharType="separate"/>
      </w:r>
      <w:ins w:id="231" w:author="NEC_2nd rev" w:date="2024-11-27T15:21:00Z" w16du:dateUtc="2024-11-27T15:21:00Z">
        <w:r>
          <w:rPr>
            <w:noProof/>
          </w:rPr>
          <w:t>28</w:t>
        </w:r>
        <w:r>
          <w:rPr>
            <w:noProof/>
          </w:rPr>
          <w:fldChar w:fldCharType="end"/>
        </w:r>
      </w:ins>
    </w:p>
    <w:p w14:paraId="59B43431" w14:textId="2C3A7265" w:rsidR="00C66726" w:rsidRDefault="00C66726">
      <w:pPr>
        <w:pStyle w:val="TOC4"/>
        <w:rPr>
          <w:ins w:id="23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33" w:author="NEC_2nd rev" w:date="2024-11-27T15:21:00Z" w16du:dateUtc="2024-11-27T15:21:00Z">
        <w:r w:rsidRPr="00CB0ED9">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_Toc183613354 \h </w:instrText>
        </w:r>
        <w:r>
          <w:rPr>
            <w:noProof/>
          </w:rPr>
        </w:r>
      </w:ins>
      <w:r>
        <w:rPr>
          <w:noProof/>
        </w:rPr>
        <w:fldChar w:fldCharType="separate"/>
      </w:r>
      <w:ins w:id="234" w:author="NEC_2nd rev" w:date="2024-11-27T15:21:00Z" w16du:dateUtc="2024-11-27T15:21:00Z">
        <w:r>
          <w:rPr>
            <w:noProof/>
          </w:rPr>
          <w:t>28</w:t>
        </w:r>
        <w:r>
          <w:rPr>
            <w:noProof/>
          </w:rPr>
          <w:fldChar w:fldCharType="end"/>
        </w:r>
      </w:ins>
    </w:p>
    <w:p w14:paraId="714333D5" w14:textId="2F25F5BD" w:rsidR="00C66726" w:rsidRDefault="00C66726">
      <w:pPr>
        <w:pStyle w:val="TOC4"/>
        <w:rPr>
          <w:ins w:id="2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36" w:author="NEC_2nd rev" w:date="2024-11-27T15:21:00Z" w16du:dateUtc="2024-11-27T15:21:00Z">
        <w:r w:rsidRPr="00CB0ED9">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 solutions</w:t>
        </w:r>
        <w:r>
          <w:rPr>
            <w:noProof/>
          </w:rPr>
          <w:tab/>
        </w:r>
        <w:r>
          <w:rPr>
            <w:noProof/>
          </w:rPr>
          <w:fldChar w:fldCharType="begin"/>
        </w:r>
        <w:r>
          <w:rPr>
            <w:noProof/>
          </w:rPr>
          <w:instrText xml:space="preserve"> PAGEREF _Toc183613355 \h </w:instrText>
        </w:r>
        <w:r>
          <w:rPr>
            <w:noProof/>
          </w:rPr>
        </w:r>
      </w:ins>
      <w:r>
        <w:rPr>
          <w:noProof/>
        </w:rPr>
        <w:fldChar w:fldCharType="separate"/>
      </w:r>
      <w:ins w:id="237" w:author="NEC_2nd rev" w:date="2024-11-27T15:21:00Z" w16du:dateUtc="2024-11-27T15:21:00Z">
        <w:r>
          <w:rPr>
            <w:noProof/>
          </w:rPr>
          <w:t>29</w:t>
        </w:r>
        <w:r>
          <w:rPr>
            <w:noProof/>
          </w:rPr>
          <w:fldChar w:fldCharType="end"/>
        </w:r>
      </w:ins>
    </w:p>
    <w:p w14:paraId="3A287222" w14:textId="64AB81C9" w:rsidR="00C66726" w:rsidRDefault="00C66726">
      <w:pPr>
        <w:pStyle w:val="TOC5"/>
        <w:rPr>
          <w:ins w:id="23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39" w:author="NEC_2nd rev" w:date="2024-11-27T15:21:00Z" w16du:dateUtc="2024-11-27T15:21:00Z">
        <w:r w:rsidRPr="00CB0ED9">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Possible solution </w:t>
        </w:r>
        <w:r w:rsidRPr="00CB0ED9">
          <w:rPr>
            <w:rFonts w:eastAsia="SimSun"/>
            <w:noProof/>
            <w:lang w:eastAsia="zh-CN"/>
          </w:rPr>
          <w:t>#1: Exploration in Reinforcement Learning</w:t>
        </w:r>
        <w:r>
          <w:rPr>
            <w:noProof/>
          </w:rPr>
          <w:tab/>
        </w:r>
        <w:r>
          <w:rPr>
            <w:noProof/>
          </w:rPr>
          <w:fldChar w:fldCharType="begin"/>
        </w:r>
        <w:r>
          <w:rPr>
            <w:noProof/>
          </w:rPr>
          <w:instrText xml:space="preserve"> PAGEREF _Toc183613356 \h </w:instrText>
        </w:r>
        <w:r>
          <w:rPr>
            <w:noProof/>
          </w:rPr>
        </w:r>
      </w:ins>
      <w:r>
        <w:rPr>
          <w:noProof/>
        </w:rPr>
        <w:fldChar w:fldCharType="separate"/>
      </w:r>
      <w:ins w:id="240" w:author="NEC_2nd rev" w:date="2024-11-27T15:21:00Z" w16du:dateUtc="2024-11-27T15:21:00Z">
        <w:r>
          <w:rPr>
            <w:noProof/>
          </w:rPr>
          <w:t>29</w:t>
        </w:r>
        <w:r>
          <w:rPr>
            <w:noProof/>
          </w:rPr>
          <w:fldChar w:fldCharType="end"/>
        </w:r>
      </w:ins>
    </w:p>
    <w:p w14:paraId="3CAF50A7" w14:textId="2578C6AD" w:rsidR="00C66726" w:rsidRDefault="00C66726">
      <w:pPr>
        <w:pStyle w:val="TOC5"/>
        <w:rPr>
          <w:ins w:id="2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42" w:author="NEC_2nd rev" w:date="2024-11-27T15:21:00Z" w16du:dateUtc="2024-11-27T15:21:00Z">
        <w:r w:rsidRPr="00CB0ED9">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 #2: Training Conflict in Reinforcement Learning</w:t>
        </w:r>
        <w:r>
          <w:rPr>
            <w:noProof/>
          </w:rPr>
          <w:tab/>
        </w:r>
        <w:r>
          <w:rPr>
            <w:noProof/>
          </w:rPr>
          <w:fldChar w:fldCharType="begin"/>
        </w:r>
        <w:r>
          <w:rPr>
            <w:noProof/>
          </w:rPr>
          <w:instrText xml:space="preserve"> PAGEREF _Toc183613357 \h </w:instrText>
        </w:r>
        <w:r>
          <w:rPr>
            <w:noProof/>
          </w:rPr>
        </w:r>
      </w:ins>
      <w:r>
        <w:rPr>
          <w:noProof/>
        </w:rPr>
        <w:fldChar w:fldCharType="separate"/>
      </w:r>
      <w:ins w:id="243" w:author="NEC_2nd rev" w:date="2024-11-27T15:21:00Z" w16du:dateUtc="2024-11-27T15:21:00Z">
        <w:r>
          <w:rPr>
            <w:noProof/>
          </w:rPr>
          <w:t>29</w:t>
        </w:r>
        <w:r>
          <w:rPr>
            <w:noProof/>
          </w:rPr>
          <w:fldChar w:fldCharType="end"/>
        </w:r>
      </w:ins>
    </w:p>
    <w:p w14:paraId="2CB5E964" w14:textId="755EEA4E" w:rsidR="00C66726" w:rsidRDefault="00C66726">
      <w:pPr>
        <w:pStyle w:val="TOC4"/>
        <w:rPr>
          <w:ins w:id="24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45" w:author="NEC_2nd rev" w:date="2024-11-27T15:21:00Z" w16du:dateUtc="2024-11-27T15:21:00Z">
        <w:r w:rsidRPr="00CB0ED9">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_Toc183613358 \h </w:instrText>
        </w:r>
        <w:r>
          <w:rPr>
            <w:noProof/>
          </w:rPr>
        </w:r>
      </w:ins>
      <w:r>
        <w:rPr>
          <w:noProof/>
        </w:rPr>
        <w:fldChar w:fldCharType="separate"/>
      </w:r>
      <w:ins w:id="246" w:author="NEC_2nd rev" w:date="2024-11-27T15:21:00Z" w16du:dateUtc="2024-11-27T15:21:00Z">
        <w:r>
          <w:rPr>
            <w:noProof/>
          </w:rPr>
          <w:t>29</w:t>
        </w:r>
        <w:r>
          <w:rPr>
            <w:noProof/>
          </w:rPr>
          <w:fldChar w:fldCharType="end"/>
        </w:r>
      </w:ins>
    </w:p>
    <w:p w14:paraId="59C7692F" w14:textId="22F01461" w:rsidR="00C66726" w:rsidRDefault="00C66726">
      <w:pPr>
        <w:pStyle w:val="TOC5"/>
        <w:rPr>
          <w:ins w:id="2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48" w:author="NEC_2nd rev" w:date="2024-11-27T15:21:00Z" w16du:dateUtc="2024-11-27T15:21:00Z">
        <w:r w:rsidRPr="00CB0ED9">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Exploration in Reinforcement Learning</w:t>
        </w:r>
        <w:r>
          <w:rPr>
            <w:noProof/>
          </w:rPr>
          <w:tab/>
        </w:r>
        <w:r>
          <w:rPr>
            <w:noProof/>
          </w:rPr>
          <w:fldChar w:fldCharType="begin"/>
        </w:r>
        <w:r>
          <w:rPr>
            <w:noProof/>
          </w:rPr>
          <w:instrText xml:space="preserve"> PAGEREF _Toc183613359 \h </w:instrText>
        </w:r>
        <w:r>
          <w:rPr>
            <w:noProof/>
          </w:rPr>
        </w:r>
      </w:ins>
      <w:r>
        <w:rPr>
          <w:noProof/>
        </w:rPr>
        <w:fldChar w:fldCharType="separate"/>
      </w:r>
      <w:ins w:id="249" w:author="NEC_2nd rev" w:date="2024-11-27T15:21:00Z" w16du:dateUtc="2024-11-27T15:21:00Z">
        <w:r>
          <w:rPr>
            <w:noProof/>
          </w:rPr>
          <w:t>29</w:t>
        </w:r>
        <w:r>
          <w:rPr>
            <w:noProof/>
          </w:rPr>
          <w:fldChar w:fldCharType="end"/>
        </w:r>
      </w:ins>
    </w:p>
    <w:p w14:paraId="521B1155" w14:textId="4DB29716" w:rsidR="00C66726" w:rsidRDefault="00C66726">
      <w:pPr>
        <w:pStyle w:val="TOC5"/>
        <w:rPr>
          <w:ins w:id="25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51" w:author="NEC_2nd rev" w:date="2024-11-27T15:21:00Z" w16du:dateUtc="2024-11-27T15:21:00Z">
        <w:r w:rsidRPr="00CB0ED9">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Training Conflict in Reinforcement Learning</w:t>
        </w:r>
        <w:r>
          <w:rPr>
            <w:noProof/>
          </w:rPr>
          <w:tab/>
        </w:r>
        <w:r>
          <w:rPr>
            <w:noProof/>
          </w:rPr>
          <w:fldChar w:fldCharType="begin"/>
        </w:r>
        <w:r>
          <w:rPr>
            <w:noProof/>
          </w:rPr>
          <w:instrText xml:space="preserve"> PAGEREF _Toc183613360 \h </w:instrText>
        </w:r>
        <w:r>
          <w:rPr>
            <w:noProof/>
          </w:rPr>
        </w:r>
      </w:ins>
      <w:r>
        <w:rPr>
          <w:noProof/>
        </w:rPr>
        <w:fldChar w:fldCharType="separate"/>
      </w:r>
      <w:ins w:id="252" w:author="NEC_2nd rev" w:date="2024-11-27T15:21:00Z" w16du:dateUtc="2024-11-27T15:21:00Z">
        <w:r>
          <w:rPr>
            <w:noProof/>
          </w:rPr>
          <w:t>30</w:t>
        </w:r>
        <w:r>
          <w:rPr>
            <w:noProof/>
          </w:rPr>
          <w:fldChar w:fldCharType="end"/>
        </w:r>
      </w:ins>
    </w:p>
    <w:p w14:paraId="7374BAE0" w14:textId="128DDC9C" w:rsidR="00C66726" w:rsidRDefault="00C66726">
      <w:pPr>
        <w:pStyle w:val="TOC3"/>
        <w:rPr>
          <w:ins w:id="2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54" w:author="NEC_2nd rev" w:date="2024-11-27T15:21:00Z" w16du:dateUtc="2024-11-27T15:21:00Z">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_Toc183613361 \h </w:instrText>
        </w:r>
        <w:r>
          <w:rPr>
            <w:noProof/>
          </w:rPr>
        </w:r>
      </w:ins>
      <w:r>
        <w:rPr>
          <w:noProof/>
        </w:rPr>
        <w:fldChar w:fldCharType="separate"/>
      </w:r>
      <w:ins w:id="255" w:author="NEC_2nd rev" w:date="2024-11-27T15:21:00Z" w16du:dateUtc="2024-11-27T15:21:00Z">
        <w:r>
          <w:rPr>
            <w:noProof/>
          </w:rPr>
          <w:t>30</w:t>
        </w:r>
        <w:r>
          <w:rPr>
            <w:noProof/>
          </w:rPr>
          <w:fldChar w:fldCharType="end"/>
        </w:r>
      </w:ins>
    </w:p>
    <w:p w14:paraId="60320AC6" w14:textId="1E711118" w:rsidR="00C66726" w:rsidRDefault="00C66726">
      <w:pPr>
        <w:pStyle w:val="TOC4"/>
        <w:rPr>
          <w:ins w:id="25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57" w:author="NEC_2nd rev" w:date="2024-11-27T15:21:00Z" w16du:dateUtc="2024-11-27T15:21:00Z">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_Toc183613362 \h </w:instrText>
        </w:r>
        <w:r>
          <w:rPr>
            <w:noProof/>
          </w:rPr>
        </w:r>
      </w:ins>
      <w:r>
        <w:rPr>
          <w:noProof/>
        </w:rPr>
        <w:fldChar w:fldCharType="separate"/>
      </w:r>
      <w:ins w:id="258" w:author="NEC_2nd rev" w:date="2024-11-27T15:21:00Z" w16du:dateUtc="2024-11-27T15:21:00Z">
        <w:r>
          <w:rPr>
            <w:noProof/>
          </w:rPr>
          <w:t>30</w:t>
        </w:r>
        <w:r>
          <w:rPr>
            <w:noProof/>
          </w:rPr>
          <w:fldChar w:fldCharType="end"/>
        </w:r>
      </w:ins>
    </w:p>
    <w:p w14:paraId="7AD4413E" w14:textId="4945740D" w:rsidR="00C66726" w:rsidRDefault="00C66726">
      <w:pPr>
        <w:pStyle w:val="TOC4"/>
        <w:rPr>
          <w:ins w:id="2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60" w:author="NEC_2nd rev" w:date="2024-11-27T15:21:00Z" w16du:dateUtc="2024-11-27T15:21: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_Toc183613363 \h </w:instrText>
        </w:r>
        <w:r>
          <w:rPr>
            <w:noProof/>
          </w:rPr>
        </w:r>
      </w:ins>
      <w:r>
        <w:rPr>
          <w:noProof/>
        </w:rPr>
        <w:fldChar w:fldCharType="separate"/>
      </w:r>
      <w:ins w:id="261" w:author="NEC_2nd rev" w:date="2024-11-27T15:21:00Z" w16du:dateUtc="2024-11-27T15:21:00Z">
        <w:r>
          <w:rPr>
            <w:noProof/>
          </w:rPr>
          <w:t>30</w:t>
        </w:r>
        <w:r>
          <w:rPr>
            <w:noProof/>
          </w:rPr>
          <w:fldChar w:fldCharType="end"/>
        </w:r>
      </w:ins>
    </w:p>
    <w:p w14:paraId="3BD7D645" w14:textId="49CA8ABF" w:rsidR="00C66726" w:rsidRDefault="00C66726">
      <w:pPr>
        <w:pStyle w:val="TOC5"/>
        <w:rPr>
          <w:ins w:id="26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63" w:author="NEC_2nd rev" w:date="2024-11-27T15:21:00Z" w16du:dateUtc="2024-11-27T15:21:00Z">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_Toc183613364 \h </w:instrText>
        </w:r>
        <w:r>
          <w:rPr>
            <w:noProof/>
          </w:rPr>
        </w:r>
      </w:ins>
      <w:r>
        <w:rPr>
          <w:noProof/>
        </w:rPr>
        <w:fldChar w:fldCharType="separate"/>
      </w:r>
      <w:ins w:id="264" w:author="NEC_2nd rev" w:date="2024-11-27T15:21:00Z" w16du:dateUtc="2024-11-27T15:21:00Z">
        <w:r>
          <w:rPr>
            <w:noProof/>
          </w:rPr>
          <w:t>30</w:t>
        </w:r>
        <w:r>
          <w:rPr>
            <w:noProof/>
          </w:rPr>
          <w:fldChar w:fldCharType="end"/>
        </w:r>
      </w:ins>
    </w:p>
    <w:p w14:paraId="6243DA86" w14:textId="38E45453" w:rsidR="00C66726" w:rsidRDefault="00C66726">
      <w:pPr>
        <w:pStyle w:val="TOC4"/>
        <w:rPr>
          <w:ins w:id="2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66" w:author="NEC_2nd rev" w:date="2024-11-27T15:21:00Z" w16du:dateUtc="2024-11-27T15:21:00Z">
        <w:r w:rsidRPr="00CB0ED9">
          <w:rPr>
            <w:rFonts w:eastAsia="SimSun"/>
            <w:noProof/>
          </w:rPr>
          <w:t>5.1.</w:t>
        </w:r>
        <w:r w:rsidRPr="00CB0ED9">
          <w:rPr>
            <w:rFonts w:eastAsia="SimSun"/>
            <w:noProof/>
            <w:lang w:val="en-US" w:eastAsia="zh-CN"/>
          </w:rPr>
          <w:t>8</w:t>
        </w:r>
        <w:r w:rsidRPr="00CB0ED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_Toc183613365 \h </w:instrText>
        </w:r>
        <w:r>
          <w:rPr>
            <w:noProof/>
          </w:rPr>
        </w:r>
      </w:ins>
      <w:r>
        <w:rPr>
          <w:noProof/>
        </w:rPr>
        <w:fldChar w:fldCharType="separate"/>
      </w:r>
      <w:ins w:id="267" w:author="NEC_2nd rev" w:date="2024-11-27T15:21:00Z" w16du:dateUtc="2024-11-27T15:21:00Z">
        <w:r>
          <w:rPr>
            <w:noProof/>
          </w:rPr>
          <w:t>31</w:t>
        </w:r>
        <w:r>
          <w:rPr>
            <w:noProof/>
          </w:rPr>
          <w:fldChar w:fldCharType="end"/>
        </w:r>
      </w:ins>
    </w:p>
    <w:p w14:paraId="60232F21" w14:textId="153B52CB" w:rsidR="00C66726" w:rsidRDefault="00C66726">
      <w:pPr>
        <w:pStyle w:val="TOC4"/>
        <w:rPr>
          <w:ins w:id="26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69" w:author="NEC_2nd rev" w:date="2024-11-27T15:21:00Z" w16du:dateUtc="2024-11-27T15:21:00Z">
        <w:r w:rsidRPr="00CB0ED9">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_Toc183613366 \h </w:instrText>
        </w:r>
        <w:r>
          <w:rPr>
            <w:noProof/>
          </w:rPr>
        </w:r>
      </w:ins>
      <w:r>
        <w:rPr>
          <w:noProof/>
        </w:rPr>
        <w:fldChar w:fldCharType="separate"/>
      </w:r>
      <w:ins w:id="270" w:author="NEC_2nd rev" w:date="2024-11-27T15:21:00Z" w16du:dateUtc="2024-11-27T15:21:00Z">
        <w:r>
          <w:rPr>
            <w:noProof/>
          </w:rPr>
          <w:t>31</w:t>
        </w:r>
        <w:r>
          <w:rPr>
            <w:noProof/>
          </w:rPr>
          <w:fldChar w:fldCharType="end"/>
        </w:r>
      </w:ins>
    </w:p>
    <w:p w14:paraId="40D3E6C5" w14:textId="067C3401" w:rsidR="00C66726" w:rsidRDefault="00C66726">
      <w:pPr>
        <w:pStyle w:val="TOC5"/>
        <w:rPr>
          <w:ins w:id="2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72" w:author="NEC_2nd rev" w:date="2024-11-27T15:21:00Z" w16du:dateUtc="2024-11-27T15:21:00Z">
        <w:r w:rsidRPr="00CB0ED9">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 #1</w:t>
        </w:r>
        <w:r>
          <w:rPr>
            <w:noProof/>
          </w:rPr>
          <w:tab/>
        </w:r>
        <w:r>
          <w:rPr>
            <w:noProof/>
          </w:rPr>
          <w:fldChar w:fldCharType="begin"/>
        </w:r>
        <w:r>
          <w:rPr>
            <w:noProof/>
          </w:rPr>
          <w:instrText xml:space="preserve"> PAGEREF _Toc183613367 \h </w:instrText>
        </w:r>
        <w:r>
          <w:rPr>
            <w:noProof/>
          </w:rPr>
        </w:r>
      </w:ins>
      <w:r>
        <w:rPr>
          <w:noProof/>
        </w:rPr>
        <w:fldChar w:fldCharType="separate"/>
      </w:r>
      <w:ins w:id="273" w:author="NEC_2nd rev" w:date="2024-11-27T15:21:00Z" w16du:dateUtc="2024-11-27T15:21:00Z">
        <w:r>
          <w:rPr>
            <w:noProof/>
          </w:rPr>
          <w:t>31</w:t>
        </w:r>
        <w:r>
          <w:rPr>
            <w:noProof/>
          </w:rPr>
          <w:fldChar w:fldCharType="end"/>
        </w:r>
      </w:ins>
    </w:p>
    <w:p w14:paraId="1C48EEFB" w14:textId="70644684" w:rsidR="00C66726" w:rsidRDefault="00C66726">
      <w:pPr>
        <w:pStyle w:val="TOC5"/>
        <w:rPr>
          <w:ins w:id="27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75" w:author="NEC_2nd rev" w:date="2024-11-27T15:21:00Z" w16du:dateUtc="2024-11-27T15:21:00Z">
        <w:r w:rsidRPr="00CB0ED9">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 #2</w:t>
        </w:r>
        <w:r>
          <w:rPr>
            <w:noProof/>
          </w:rPr>
          <w:tab/>
        </w:r>
        <w:r>
          <w:rPr>
            <w:noProof/>
          </w:rPr>
          <w:fldChar w:fldCharType="begin"/>
        </w:r>
        <w:r>
          <w:rPr>
            <w:noProof/>
          </w:rPr>
          <w:instrText xml:space="preserve"> PAGEREF _Toc183613368 \h </w:instrText>
        </w:r>
        <w:r>
          <w:rPr>
            <w:noProof/>
          </w:rPr>
        </w:r>
      </w:ins>
      <w:r>
        <w:rPr>
          <w:noProof/>
        </w:rPr>
        <w:fldChar w:fldCharType="separate"/>
      </w:r>
      <w:ins w:id="276" w:author="NEC_2nd rev" w:date="2024-11-27T15:21:00Z" w16du:dateUtc="2024-11-27T15:21:00Z">
        <w:r>
          <w:rPr>
            <w:noProof/>
          </w:rPr>
          <w:t>31</w:t>
        </w:r>
        <w:r>
          <w:rPr>
            <w:noProof/>
          </w:rPr>
          <w:fldChar w:fldCharType="end"/>
        </w:r>
      </w:ins>
    </w:p>
    <w:p w14:paraId="3504DDBD" w14:textId="53055503" w:rsidR="00C66726" w:rsidRDefault="00C66726">
      <w:pPr>
        <w:pStyle w:val="TOC4"/>
        <w:rPr>
          <w:ins w:id="27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78" w:author="NEC_2nd rev" w:date="2024-11-27T15:21:00Z" w16du:dateUtc="2024-11-27T15:21:00Z">
        <w:r w:rsidRPr="00CB0ED9">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_Toc183613369 \h </w:instrText>
        </w:r>
        <w:r>
          <w:rPr>
            <w:noProof/>
          </w:rPr>
        </w:r>
      </w:ins>
      <w:r>
        <w:rPr>
          <w:noProof/>
        </w:rPr>
        <w:fldChar w:fldCharType="separate"/>
      </w:r>
      <w:ins w:id="279" w:author="NEC_2nd rev" w:date="2024-11-27T15:21:00Z" w16du:dateUtc="2024-11-27T15:21:00Z">
        <w:r>
          <w:rPr>
            <w:noProof/>
          </w:rPr>
          <w:t>31</w:t>
        </w:r>
        <w:r>
          <w:rPr>
            <w:noProof/>
          </w:rPr>
          <w:fldChar w:fldCharType="end"/>
        </w:r>
      </w:ins>
    </w:p>
    <w:p w14:paraId="16BB6B3D" w14:textId="3B97DC15" w:rsidR="00C66726" w:rsidRDefault="00C66726">
      <w:pPr>
        <w:pStyle w:val="TOC3"/>
        <w:rPr>
          <w:ins w:id="28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81" w:author="NEC_2nd rev" w:date="2024-11-27T15:21:00Z" w16du:dateUtc="2024-11-27T15:21:00Z">
        <w:r w:rsidRPr="00CB0ED9">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model distributed training</w:t>
        </w:r>
        <w:r>
          <w:rPr>
            <w:noProof/>
          </w:rPr>
          <w:tab/>
        </w:r>
        <w:r>
          <w:rPr>
            <w:noProof/>
          </w:rPr>
          <w:fldChar w:fldCharType="begin"/>
        </w:r>
        <w:r>
          <w:rPr>
            <w:noProof/>
          </w:rPr>
          <w:instrText xml:space="preserve"> PAGEREF _Toc183613370 \h </w:instrText>
        </w:r>
        <w:r>
          <w:rPr>
            <w:noProof/>
          </w:rPr>
        </w:r>
      </w:ins>
      <w:r>
        <w:rPr>
          <w:noProof/>
        </w:rPr>
        <w:fldChar w:fldCharType="separate"/>
      </w:r>
      <w:ins w:id="282" w:author="NEC_2nd rev" w:date="2024-11-27T15:21:00Z" w16du:dateUtc="2024-11-27T15:21:00Z">
        <w:r>
          <w:rPr>
            <w:noProof/>
          </w:rPr>
          <w:t>31</w:t>
        </w:r>
        <w:r>
          <w:rPr>
            <w:noProof/>
          </w:rPr>
          <w:fldChar w:fldCharType="end"/>
        </w:r>
      </w:ins>
    </w:p>
    <w:p w14:paraId="2F0DB2E4" w14:textId="6C0EC9A5" w:rsidR="00C66726" w:rsidRDefault="00C66726">
      <w:pPr>
        <w:pStyle w:val="TOC4"/>
        <w:rPr>
          <w:ins w:id="28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84" w:author="NEC_2nd rev" w:date="2024-11-27T15:21:00Z" w16du:dateUtc="2024-11-27T15:21:00Z">
        <w:r w:rsidRPr="00CB0ED9">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_Toc183613371 \h </w:instrText>
        </w:r>
        <w:r>
          <w:rPr>
            <w:noProof/>
          </w:rPr>
        </w:r>
      </w:ins>
      <w:r>
        <w:rPr>
          <w:noProof/>
        </w:rPr>
        <w:fldChar w:fldCharType="separate"/>
      </w:r>
      <w:ins w:id="285" w:author="NEC_2nd rev" w:date="2024-11-27T15:21:00Z" w16du:dateUtc="2024-11-27T15:21:00Z">
        <w:r>
          <w:rPr>
            <w:noProof/>
          </w:rPr>
          <w:t>31</w:t>
        </w:r>
        <w:r>
          <w:rPr>
            <w:noProof/>
          </w:rPr>
          <w:fldChar w:fldCharType="end"/>
        </w:r>
      </w:ins>
    </w:p>
    <w:p w14:paraId="3B94A35B" w14:textId="024236AE" w:rsidR="00C66726" w:rsidRDefault="00C66726">
      <w:pPr>
        <w:pStyle w:val="TOC4"/>
        <w:rPr>
          <w:ins w:id="28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87" w:author="NEC_2nd rev" w:date="2024-11-27T15:21:00Z" w16du:dateUtc="2024-11-27T15:21:00Z">
        <w:r w:rsidRPr="00CB0ED9">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_Toc183613372 \h </w:instrText>
        </w:r>
        <w:r>
          <w:rPr>
            <w:noProof/>
          </w:rPr>
        </w:r>
      </w:ins>
      <w:r>
        <w:rPr>
          <w:noProof/>
        </w:rPr>
        <w:fldChar w:fldCharType="separate"/>
      </w:r>
      <w:ins w:id="288" w:author="NEC_2nd rev" w:date="2024-11-27T15:21:00Z" w16du:dateUtc="2024-11-27T15:21:00Z">
        <w:r>
          <w:rPr>
            <w:noProof/>
          </w:rPr>
          <w:t>32</w:t>
        </w:r>
        <w:r>
          <w:rPr>
            <w:noProof/>
          </w:rPr>
          <w:fldChar w:fldCharType="end"/>
        </w:r>
      </w:ins>
    </w:p>
    <w:p w14:paraId="504B9B52" w14:textId="07B3FCD9" w:rsidR="00C66726" w:rsidRDefault="00C66726">
      <w:pPr>
        <w:pStyle w:val="TOC5"/>
        <w:rPr>
          <w:ins w:id="28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90" w:author="NEC_2nd rev" w:date="2024-11-27T15:21:00Z" w16du:dateUtc="2024-11-27T15:21:00Z">
        <w:r w:rsidRPr="00CB0ED9">
          <w:rPr>
            <w:rFonts w:eastAsia="SimSun"/>
            <w:noProof/>
          </w:rPr>
          <w:t>5.1.</w:t>
        </w:r>
        <w:r w:rsidRPr="00CB0ED9">
          <w:rPr>
            <w:rFonts w:eastAsia="SimSun"/>
            <w:noProof/>
            <w:lang w:eastAsia="zh-CN"/>
          </w:rPr>
          <w:t>9</w:t>
        </w:r>
        <w:r w:rsidRPr="00CB0ED9">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model distributed training</w:t>
        </w:r>
        <w:r>
          <w:rPr>
            <w:noProof/>
          </w:rPr>
          <w:tab/>
        </w:r>
        <w:r>
          <w:rPr>
            <w:noProof/>
          </w:rPr>
          <w:fldChar w:fldCharType="begin"/>
        </w:r>
        <w:r>
          <w:rPr>
            <w:noProof/>
          </w:rPr>
          <w:instrText xml:space="preserve"> PAGEREF _Toc183613373 \h </w:instrText>
        </w:r>
        <w:r>
          <w:rPr>
            <w:noProof/>
          </w:rPr>
        </w:r>
      </w:ins>
      <w:r>
        <w:rPr>
          <w:noProof/>
        </w:rPr>
        <w:fldChar w:fldCharType="separate"/>
      </w:r>
      <w:ins w:id="291" w:author="NEC_2nd rev" w:date="2024-11-27T15:21:00Z" w16du:dateUtc="2024-11-27T15:21:00Z">
        <w:r>
          <w:rPr>
            <w:noProof/>
          </w:rPr>
          <w:t>32</w:t>
        </w:r>
        <w:r>
          <w:rPr>
            <w:noProof/>
          </w:rPr>
          <w:fldChar w:fldCharType="end"/>
        </w:r>
      </w:ins>
    </w:p>
    <w:p w14:paraId="7F927AA4" w14:textId="33E265FE" w:rsidR="00C66726" w:rsidRDefault="00C66726">
      <w:pPr>
        <w:pStyle w:val="TOC4"/>
        <w:rPr>
          <w:ins w:id="29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93" w:author="NEC_2nd rev" w:date="2024-11-27T15:21:00Z" w16du:dateUtc="2024-11-27T15:21:00Z">
        <w:r w:rsidRPr="00CB0ED9">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_Toc183613374 \h </w:instrText>
        </w:r>
        <w:r>
          <w:rPr>
            <w:noProof/>
          </w:rPr>
        </w:r>
      </w:ins>
      <w:r>
        <w:rPr>
          <w:noProof/>
        </w:rPr>
        <w:fldChar w:fldCharType="separate"/>
      </w:r>
      <w:ins w:id="294" w:author="NEC_2nd rev" w:date="2024-11-27T15:21:00Z" w16du:dateUtc="2024-11-27T15:21:00Z">
        <w:r>
          <w:rPr>
            <w:noProof/>
          </w:rPr>
          <w:t>32</w:t>
        </w:r>
        <w:r>
          <w:rPr>
            <w:noProof/>
          </w:rPr>
          <w:fldChar w:fldCharType="end"/>
        </w:r>
      </w:ins>
    </w:p>
    <w:p w14:paraId="3177EE53" w14:textId="0C095F11" w:rsidR="00C66726" w:rsidRDefault="00C66726">
      <w:pPr>
        <w:pStyle w:val="TOC4"/>
        <w:rPr>
          <w:ins w:id="29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96" w:author="NEC_2nd rev" w:date="2024-11-27T15:21:00Z" w16du:dateUtc="2024-11-27T15:21:00Z">
        <w:r w:rsidRPr="00CB0ED9">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_Toc183613375 \h </w:instrText>
        </w:r>
        <w:r>
          <w:rPr>
            <w:noProof/>
          </w:rPr>
        </w:r>
      </w:ins>
      <w:r>
        <w:rPr>
          <w:noProof/>
        </w:rPr>
        <w:fldChar w:fldCharType="separate"/>
      </w:r>
      <w:ins w:id="297" w:author="NEC_2nd rev" w:date="2024-11-27T15:21:00Z" w16du:dateUtc="2024-11-27T15:21:00Z">
        <w:r>
          <w:rPr>
            <w:noProof/>
          </w:rPr>
          <w:t>32</w:t>
        </w:r>
        <w:r>
          <w:rPr>
            <w:noProof/>
          </w:rPr>
          <w:fldChar w:fldCharType="end"/>
        </w:r>
      </w:ins>
    </w:p>
    <w:p w14:paraId="60FEACA8" w14:textId="3B1C7512" w:rsidR="00C66726" w:rsidRDefault="00C66726">
      <w:pPr>
        <w:pStyle w:val="TOC5"/>
        <w:rPr>
          <w:ins w:id="29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299" w:author="NEC_2nd rev" w:date="2024-11-27T15:21:00Z" w16du:dateUtc="2024-11-27T15:21:00Z">
        <w:r w:rsidRPr="00CB0ED9">
          <w:rPr>
            <w:rFonts w:eastAsia="SimSun"/>
            <w:noProof/>
          </w:rPr>
          <w:t>5.1.</w:t>
        </w:r>
        <w:r w:rsidRPr="00CB0ED9">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model distributed training</w:t>
        </w:r>
        <w:r>
          <w:rPr>
            <w:noProof/>
          </w:rPr>
          <w:tab/>
        </w:r>
        <w:r>
          <w:rPr>
            <w:noProof/>
          </w:rPr>
          <w:fldChar w:fldCharType="begin"/>
        </w:r>
        <w:r>
          <w:rPr>
            <w:noProof/>
          </w:rPr>
          <w:instrText xml:space="preserve"> PAGEREF _Toc183613376 \h </w:instrText>
        </w:r>
        <w:r>
          <w:rPr>
            <w:noProof/>
          </w:rPr>
        </w:r>
      </w:ins>
      <w:r>
        <w:rPr>
          <w:noProof/>
        </w:rPr>
        <w:fldChar w:fldCharType="separate"/>
      </w:r>
      <w:ins w:id="300" w:author="NEC_2nd rev" w:date="2024-11-27T15:21:00Z" w16du:dateUtc="2024-11-27T15:21:00Z">
        <w:r>
          <w:rPr>
            <w:noProof/>
          </w:rPr>
          <w:t>32</w:t>
        </w:r>
        <w:r>
          <w:rPr>
            <w:noProof/>
          </w:rPr>
          <w:fldChar w:fldCharType="end"/>
        </w:r>
      </w:ins>
    </w:p>
    <w:p w14:paraId="2532A650" w14:textId="6FBF882E" w:rsidR="00C66726" w:rsidRDefault="00C66726">
      <w:pPr>
        <w:pStyle w:val="TOC4"/>
        <w:rPr>
          <w:ins w:id="30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02" w:author="NEC_2nd rev" w:date="2024-11-27T15:21:00Z" w16du:dateUtc="2024-11-27T15:21:00Z">
        <w:r w:rsidRPr="00CB0ED9">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_Toc183613377 \h </w:instrText>
        </w:r>
        <w:r>
          <w:rPr>
            <w:noProof/>
          </w:rPr>
        </w:r>
      </w:ins>
      <w:r>
        <w:rPr>
          <w:noProof/>
        </w:rPr>
        <w:fldChar w:fldCharType="separate"/>
      </w:r>
      <w:ins w:id="303" w:author="NEC_2nd rev" w:date="2024-11-27T15:21:00Z" w16du:dateUtc="2024-11-27T15:21:00Z">
        <w:r>
          <w:rPr>
            <w:noProof/>
          </w:rPr>
          <w:t>32</w:t>
        </w:r>
        <w:r>
          <w:rPr>
            <w:noProof/>
          </w:rPr>
          <w:fldChar w:fldCharType="end"/>
        </w:r>
      </w:ins>
    </w:p>
    <w:p w14:paraId="23231984" w14:textId="7106C115" w:rsidR="00C66726" w:rsidRDefault="00C66726">
      <w:pPr>
        <w:pStyle w:val="TOC3"/>
        <w:rPr>
          <w:ins w:id="30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05" w:author="NEC_2nd rev" w:date="2024-11-27T15:21:00Z" w16du:dateUtc="2024-11-27T15:21:00Z">
        <w:r w:rsidRPr="00CB0ED9">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Management of Federated Learning</w:t>
        </w:r>
        <w:r>
          <w:rPr>
            <w:noProof/>
          </w:rPr>
          <w:tab/>
        </w:r>
        <w:r>
          <w:rPr>
            <w:noProof/>
          </w:rPr>
          <w:fldChar w:fldCharType="begin"/>
        </w:r>
        <w:r>
          <w:rPr>
            <w:noProof/>
          </w:rPr>
          <w:instrText xml:space="preserve"> PAGEREF _Toc183613378 \h </w:instrText>
        </w:r>
        <w:r>
          <w:rPr>
            <w:noProof/>
          </w:rPr>
        </w:r>
      </w:ins>
      <w:r>
        <w:rPr>
          <w:noProof/>
        </w:rPr>
        <w:fldChar w:fldCharType="separate"/>
      </w:r>
      <w:ins w:id="306" w:author="NEC_2nd rev" w:date="2024-11-27T15:21:00Z" w16du:dateUtc="2024-11-27T15:21:00Z">
        <w:r>
          <w:rPr>
            <w:noProof/>
          </w:rPr>
          <w:t>33</w:t>
        </w:r>
        <w:r>
          <w:rPr>
            <w:noProof/>
          </w:rPr>
          <w:fldChar w:fldCharType="end"/>
        </w:r>
      </w:ins>
    </w:p>
    <w:p w14:paraId="14969740" w14:textId="6F7A5EDA" w:rsidR="00C66726" w:rsidRDefault="00C66726">
      <w:pPr>
        <w:pStyle w:val="TOC4"/>
        <w:rPr>
          <w:ins w:id="30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08" w:author="NEC_2nd rev" w:date="2024-11-27T15:21:00Z" w16du:dateUtc="2024-11-27T15:21:00Z">
        <w:r w:rsidRPr="00CB0ED9">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_Toc183613379 \h </w:instrText>
        </w:r>
        <w:r>
          <w:rPr>
            <w:noProof/>
          </w:rPr>
        </w:r>
      </w:ins>
      <w:r>
        <w:rPr>
          <w:noProof/>
        </w:rPr>
        <w:fldChar w:fldCharType="separate"/>
      </w:r>
      <w:ins w:id="309" w:author="NEC_2nd rev" w:date="2024-11-27T15:21:00Z" w16du:dateUtc="2024-11-27T15:21:00Z">
        <w:r>
          <w:rPr>
            <w:noProof/>
          </w:rPr>
          <w:t>33</w:t>
        </w:r>
        <w:r>
          <w:rPr>
            <w:noProof/>
          </w:rPr>
          <w:fldChar w:fldCharType="end"/>
        </w:r>
      </w:ins>
    </w:p>
    <w:p w14:paraId="703531DD" w14:textId="0837262D" w:rsidR="00C66726" w:rsidRDefault="00C66726">
      <w:pPr>
        <w:pStyle w:val="TOC4"/>
        <w:rPr>
          <w:ins w:id="31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11" w:author="NEC_2nd rev" w:date="2024-11-27T15:21:00Z" w16du:dateUtc="2024-11-27T15:21:00Z">
        <w:r w:rsidRPr="00CB0ED9">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_Toc183613380 \h </w:instrText>
        </w:r>
        <w:r>
          <w:rPr>
            <w:noProof/>
          </w:rPr>
        </w:r>
      </w:ins>
      <w:r>
        <w:rPr>
          <w:noProof/>
        </w:rPr>
        <w:fldChar w:fldCharType="separate"/>
      </w:r>
      <w:ins w:id="312" w:author="NEC_2nd rev" w:date="2024-11-27T15:21:00Z" w16du:dateUtc="2024-11-27T15:21:00Z">
        <w:r>
          <w:rPr>
            <w:noProof/>
          </w:rPr>
          <w:t>33</w:t>
        </w:r>
        <w:r>
          <w:rPr>
            <w:noProof/>
          </w:rPr>
          <w:fldChar w:fldCharType="end"/>
        </w:r>
      </w:ins>
    </w:p>
    <w:p w14:paraId="43C6CD4B" w14:textId="3A9F673B" w:rsidR="00C66726" w:rsidRDefault="00C66726">
      <w:pPr>
        <w:pStyle w:val="TOC5"/>
        <w:rPr>
          <w:ins w:id="31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14" w:author="NEC_2nd rev" w:date="2024-11-27T15:21:00Z" w16du:dateUtc="2024-11-27T15:21:00Z">
        <w:r w:rsidRPr="00CB0ED9">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Management of different roles in Federated Learning</w:t>
        </w:r>
        <w:r>
          <w:rPr>
            <w:noProof/>
          </w:rPr>
          <w:tab/>
        </w:r>
        <w:r>
          <w:rPr>
            <w:noProof/>
          </w:rPr>
          <w:fldChar w:fldCharType="begin"/>
        </w:r>
        <w:r>
          <w:rPr>
            <w:noProof/>
          </w:rPr>
          <w:instrText xml:space="preserve"> PAGEREF _Toc183613381 \h </w:instrText>
        </w:r>
        <w:r>
          <w:rPr>
            <w:noProof/>
          </w:rPr>
        </w:r>
      </w:ins>
      <w:r>
        <w:rPr>
          <w:noProof/>
        </w:rPr>
        <w:fldChar w:fldCharType="separate"/>
      </w:r>
      <w:ins w:id="315" w:author="NEC_2nd rev" w:date="2024-11-27T15:21:00Z" w16du:dateUtc="2024-11-27T15:21:00Z">
        <w:r>
          <w:rPr>
            <w:noProof/>
          </w:rPr>
          <w:t>33</w:t>
        </w:r>
        <w:r>
          <w:rPr>
            <w:noProof/>
          </w:rPr>
          <w:fldChar w:fldCharType="end"/>
        </w:r>
      </w:ins>
    </w:p>
    <w:p w14:paraId="3CBE8033" w14:textId="656B2238" w:rsidR="00C66726" w:rsidRDefault="00C66726">
      <w:pPr>
        <w:pStyle w:val="TOC4"/>
        <w:rPr>
          <w:ins w:id="31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17" w:author="NEC_2nd rev" w:date="2024-11-27T15:21:00Z" w16du:dateUtc="2024-11-27T15:21:00Z">
        <w:r w:rsidRPr="00CB0ED9">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_Toc183613382 \h </w:instrText>
        </w:r>
        <w:r>
          <w:rPr>
            <w:noProof/>
          </w:rPr>
        </w:r>
      </w:ins>
      <w:r>
        <w:rPr>
          <w:noProof/>
        </w:rPr>
        <w:fldChar w:fldCharType="separate"/>
      </w:r>
      <w:ins w:id="318" w:author="NEC_2nd rev" w:date="2024-11-27T15:21:00Z" w16du:dateUtc="2024-11-27T15:21:00Z">
        <w:r>
          <w:rPr>
            <w:noProof/>
          </w:rPr>
          <w:t>34</w:t>
        </w:r>
        <w:r>
          <w:rPr>
            <w:noProof/>
          </w:rPr>
          <w:fldChar w:fldCharType="end"/>
        </w:r>
      </w:ins>
    </w:p>
    <w:p w14:paraId="73490914" w14:textId="0482B5B4" w:rsidR="00C66726" w:rsidRDefault="00C66726">
      <w:pPr>
        <w:pStyle w:val="TOC4"/>
        <w:rPr>
          <w:ins w:id="3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20" w:author="NEC_2nd rev" w:date="2024-11-27T15:21:00Z" w16du:dateUtc="2024-11-27T15:21: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_Toc183613383 \h </w:instrText>
        </w:r>
        <w:r>
          <w:rPr>
            <w:noProof/>
          </w:rPr>
        </w:r>
      </w:ins>
      <w:r>
        <w:rPr>
          <w:noProof/>
        </w:rPr>
        <w:fldChar w:fldCharType="separate"/>
      </w:r>
      <w:ins w:id="321" w:author="NEC_2nd rev" w:date="2024-11-27T15:21:00Z" w16du:dateUtc="2024-11-27T15:21:00Z">
        <w:r>
          <w:rPr>
            <w:noProof/>
          </w:rPr>
          <w:t>34</w:t>
        </w:r>
        <w:r>
          <w:rPr>
            <w:noProof/>
          </w:rPr>
          <w:fldChar w:fldCharType="end"/>
        </w:r>
      </w:ins>
    </w:p>
    <w:p w14:paraId="53EE3B53" w14:textId="471C55A7" w:rsidR="00C66726" w:rsidRDefault="00C66726">
      <w:pPr>
        <w:pStyle w:val="TOC4"/>
        <w:rPr>
          <w:ins w:id="32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23" w:author="NEC_2nd rev" w:date="2024-11-27T15:21:00Z" w16du:dateUtc="2024-11-27T15:21: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_Toc183613384 \h </w:instrText>
        </w:r>
        <w:r>
          <w:rPr>
            <w:noProof/>
          </w:rPr>
        </w:r>
      </w:ins>
      <w:r>
        <w:rPr>
          <w:noProof/>
        </w:rPr>
        <w:fldChar w:fldCharType="separate"/>
      </w:r>
      <w:ins w:id="324" w:author="NEC_2nd rev" w:date="2024-11-27T15:21:00Z" w16du:dateUtc="2024-11-27T15:21:00Z">
        <w:r>
          <w:rPr>
            <w:noProof/>
          </w:rPr>
          <w:t>35</w:t>
        </w:r>
        <w:r>
          <w:rPr>
            <w:noProof/>
          </w:rPr>
          <w:fldChar w:fldCharType="end"/>
        </w:r>
      </w:ins>
    </w:p>
    <w:p w14:paraId="7566D11E" w14:textId="48AECE54" w:rsidR="00C66726" w:rsidRDefault="00C66726">
      <w:pPr>
        <w:pStyle w:val="TOC3"/>
        <w:rPr>
          <w:ins w:id="3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26" w:author="NEC_2nd rev" w:date="2024-11-27T15:21:00Z" w16du:dateUtc="2024-11-27T15:21:00Z">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_Toc183613385 \h </w:instrText>
        </w:r>
        <w:r>
          <w:rPr>
            <w:noProof/>
          </w:rPr>
        </w:r>
      </w:ins>
      <w:r>
        <w:rPr>
          <w:noProof/>
        </w:rPr>
        <w:fldChar w:fldCharType="separate"/>
      </w:r>
      <w:ins w:id="327" w:author="NEC_2nd rev" w:date="2024-11-27T15:21:00Z" w16du:dateUtc="2024-11-27T15:21:00Z">
        <w:r>
          <w:rPr>
            <w:noProof/>
          </w:rPr>
          <w:t>35</w:t>
        </w:r>
        <w:r>
          <w:rPr>
            <w:noProof/>
          </w:rPr>
          <w:fldChar w:fldCharType="end"/>
        </w:r>
      </w:ins>
    </w:p>
    <w:p w14:paraId="0471504E" w14:textId="20C50639" w:rsidR="00C66726" w:rsidRDefault="00C66726">
      <w:pPr>
        <w:pStyle w:val="TOC4"/>
        <w:rPr>
          <w:ins w:id="32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29" w:author="NEC_2nd rev" w:date="2024-11-27T15:21:00Z" w16du:dateUtc="2024-11-27T15:21:00Z">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_Toc183613386 \h </w:instrText>
        </w:r>
        <w:r>
          <w:rPr>
            <w:noProof/>
          </w:rPr>
        </w:r>
      </w:ins>
      <w:r>
        <w:rPr>
          <w:noProof/>
        </w:rPr>
        <w:fldChar w:fldCharType="separate"/>
      </w:r>
      <w:ins w:id="330" w:author="NEC_2nd rev" w:date="2024-11-27T15:21:00Z" w16du:dateUtc="2024-11-27T15:21:00Z">
        <w:r>
          <w:rPr>
            <w:noProof/>
          </w:rPr>
          <w:t>35</w:t>
        </w:r>
        <w:r>
          <w:rPr>
            <w:noProof/>
          </w:rPr>
          <w:fldChar w:fldCharType="end"/>
        </w:r>
      </w:ins>
    </w:p>
    <w:p w14:paraId="0A22831A" w14:textId="45785BB7" w:rsidR="00C66726" w:rsidRDefault="00C66726">
      <w:pPr>
        <w:pStyle w:val="TOC4"/>
        <w:rPr>
          <w:ins w:id="3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32" w:author="NEC_2nd rev" w:date="2024-11-27T15:21:00Z" w16du:dateUtc="2024-11-27T15:21:00Z">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_Toc183613387 \h </w:instrText>
        </w:r>
        <w:r>
          <w:rPr>
            <w:noProof/>
          </w:rPr>
        </w:r>
      </w:ins>
      <w:r>
        <w:rPr>
          <w:noProof/>
        </w:rPr>
        <w:fldChar w:fldCharType="separate"/>
      </w:r>
      <w:ins w:id="333" w:author="NEC_2nd rev" w:date="2024-11-27T15:21:00Z" w16du:dateUtc="2024-11-27T15:21:00Z">
        <w:r>
          <w:rPr>
            <w:noProof/>
          </w:rPr>
          <w:t>35</w:t>
        </w:r>
        <w:r>
          <w:rPr>
            <w:noProof/>
          </w:rPr>
          <w:fldChar w:fldCharType="end"/>
        </w:r>
      </w:ins>
    </w:p>
    <w:p w14:paraId="690C29DA" w14:textId="354CADD3" w:rsidR="00C66726" w:rsidRDefault="00C66726">
      <w:pPr>
        <w:pStyle w:val="TOC4"/>
        <w:rPr>
          <w:ins w:id="33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35" w:author="NEC_2nd rev" w:date="2024-11-27T15:21:00Z" w16du:dateUtc="2024-11-27T15:21:00Z">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_Toc183613388 \h </w:instrText>
        </w:r>
        <w:r>
          <w:rPr>
            <w:noProof/>
          </w:rPr>
        </w:r>
      </w:ins>
      <w:r>
        <w:rPr>
          <w:noProof/>
        </w:rPr>
        <w:fldChar w:fldCharType="separate"/>
      </w:r>
      <w:ins w:id="336" w:author="NEC_2nd rev" w:date="2024-11-27T15:21:00Z" w16du:dateUtc="2024-11-27T15:21:00Z">
        <w:r>
          <w:rPr>
            <w:noProof/>
          </w:rPr>
          <w:t>35</w:t>
        </w:r>
        <w:r>
          <w:rPr>
            <w:noProof/>
          </w:rPr>
          <w:fldChar w:fldCharType="end"/>
        </w:r>
      </w:ins>
    </w:p>
    <w:p w14:paraId="12AE6CE2" w14:textId="6170A991" w:rsidR="00C66726" w:rsidRDefault="00C66726">
      <w:pPr>
        <w:pStyle w:val="TOC4"/>
        <w:rPr>
          <w:ins w:id="3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38" w:author="NEC_2nd rev" w:date="2024-11-27T15:21:00Z" w16du:dateUtc="2024-11-27T15:21:00Z">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_Toc183613389 \h </w:instrText>
        </w:r>
        <w:r>
          <w:rPr>
            <w:noProof/>
          </w:rPr>
        </w:r>
      </w:ins>
      <w:r>
        <w:rPr>
          <w:noProof/>
        </w:rPr>
        <w:fldChar w:fldCharType="separate"/>
      </w:r>
      <w:ins w:id="339" w:author="NEC_2nd rev" w:date="2024-11-27T15:21:00Z" w16du:dateUtc="2024-11-27T15:21:00Z">
        <w:r>
          <w:rPr>
            <w:noProof/>
          </w:rPr>
          <w:t>35</w:t>
        </w:r>
        <w:r>
          <w:rPr>
            <w:noProof/>
          </w:rPr>
          <w:fldChar w:fldCharType="end"/>
        </w:r>
      </w:ins>
    </w:p>
    <w:p w14:paraId="4893E807" w14:textId="78E91A4E" w:rsidR="00C66726" w:rsidRDefault="00C66726">
      <w:pPr>
        <w:pStyle w:val="TOC3"/>
        <w:rPr>
          <w:ins w:id="34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41" w:author="NEC_2nd rev" w:date="2024-11-27T15:21:00Z" w16du:dateUtc="2024-11-27T15:21:00Z">
        <w:r w:rsidRPr="00CB0ED9">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AI/ML prediction latency</w:t>
        </w:r>
        <w:r>
          <w:rPr>
            <w:noProof/>
          </w:rPr>
          <w:tab/>
        </w:r>
        <w:r>
          <w:rPr>
            <w:noProof/>
          </w:rPr>
          <w:fldChar w:fldCharType="begin"/>
        </w:r>
        <w:r>
          <w:rPr>
            <w:noProof/>
          </w:rPr>
          <w:instrText xml:space="preserve"> PAGEREF _Toc183613390 \h </w:instrText>
        </w:r>
        <w:r>
          <w:rPr>
            <w:noProof/>
          </w:rPr>
        </w:r>
      </w:ins>
      <w:r>
        <w:rPr>
          <w:noProof/>
        </w:rPr>
        <w:fldChar w:fldCharType="separate"/>
      </w:r>
      <w:ins w:id="342" w:author="NEC_2nd rev" w:date="2024-11-27T15:21:00Z" w16du:dateUtc="2024-11-27T15:21:00Z">
        <w:r>
          <w:rPr>
            <w:noProof/>
          </w:rPr>
          <w:t>36</w:t>
        </w:r>
        <w:r>
          <w:rPr>
            <w:noProof/>
          </w:rPr>
          <w:fldChar w:fldCharType="end"/>
        </w:r>
      </w:ins>
    </w:p>
    <w:p w14:paraId="6D392AC8" w14:textId="421ECBD3" w:rsidR="00C66726" w:rsidRDefault="00C66726">
      <w:pPr>
        <w:pStyle w:val="TOC4"/>
        <w:rPr>
          <w:ins w:id="3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44" w:author="NEC_2nd rev" w:date="2024-11-27T15:21:00Z" w16du:dateUtc="2024-11-27T15:21:00Z">
        <w:r w:rsidRPr="00CB0ED9">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_Toc183613391 \h </w:instrText>
        </w:r>
        <w:r>
          <w:rPr>
            <w:noProof/>
          </w:rPr>
        </w:r>
      </w:ins>
      <w:r>
        <w:rPr>
          <w:noProof/>
        </w:rPr>
        <w:fldChar w:fldCharType="separate"/>
      </w:r>
      <w:ins w:id="345" w:author="NEC_2nd rev" w:date="2024-11-27T15:21:00Z" w16du:dateUtc="2024-11-27T15:21:00Z">
        <w:r>
          <w:rPr>
            <w:noProof/>
          </w:rPr>
          <w:t>36</w:t>
        </w:r>
        <w:r>
          <w:rPr>
            <w:noProof/>
          </w:rPr>
          <w:fldChar w:fldCharType="end"/>
        </w:r>
      </w:ins>
    </w:p>
    <w:p w14:paraId="452B3D7B" w14:textId="7772CA13" w:rsidR="00C66726" w:rsidRDefault="00C66726">
      <w:pPr>
        <w:pStyle w:val="TOC4"/>
        <w:rPr>
          <w:ins w:id="34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47" w:author="NEC_2nd rev" w:date="2024-11-27T15:21:00Z" w16du:dateUtc="2024-11-27T15:21:00Z">
        <w:r>
          <w:rPr>
            <w:noProof/>
          </w:rPr>
          <w:t>5.1.</w:t>
        </w:r>
        <w:r w:rsidRPr="00CB0ED9">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_Toc183613392 \h </w:instrText>
        </w:r>
        <w:r>
          <w:rPr>
            <w:noProof/>
          </w:rPr>
        </w:r>
      </w:ins>
      <w:r>
        <w:rPr>
          <w:noProof/>
        </w:rPr>
        <w:fldChar w:fldCharType="separate"/>
      </w:r>
      <w:ins w:id="348" w:author="NEC_2nd rev" w:date="2024-11-27T15:21:00Z" w16du:dateUtc="2024-11-27T15:21:00Z">
        <w:r>
          <w:rPr>
            <w:noProof/>
          </w:rPr>
          <w:t>36</w:t>
        </w:r>
        <w:r>
          <w:rPr>
            <w:noProof/>
          </w:rPr>
          <w:fldChar w:fldCharType="end"/>
        </w:r>
      </w:ins>
    </w:p>
    <w:p w14:paraId="26E27738" w14:textId="5382512D" w:rsidR="00C66726" w:rsidRDefault="00C66726">
      <w:pPr>
        <w:pStyle w:val="TOC5"/>
        <w:rPr>
          <w:ins w:id="3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50" w:author="NEC_2nd rev" w:date="2024-11-27T15:21:00Z" w16du:dateUtc="2024-11-27T15:21:00Z">
        <w:r>
          <w:rPr>
            <w:noProof/>
          </w:rPr>
          <w:t>5.1.</w:t>
        </w:r>
        <w:r w:rsidRPr="00CB0ED9">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_Toc183613393 \h </w:instrText>
        </w:r>
        <w:r>
          <w:rPr>
            <w:noProof/>
          </w:rPr>
        </w:r>
      </w:ins>
      <w:r>
        <w:rPr>
          <w:noProof/>
        </w:rPr>
        <w:fldChar w:fldCharType="separate"/>
      </w:r>
      <w:ins w:id="351" w:author="NEC_2nd rev" w:date="2024-11-27T15:21:00Z" w16du:dateUtc="2024-11-27T15:21:00Z">
        <w:r>
          <w:rPr>
            <w:noProof/>
          </w:rPr>
          <w:t>36</w:t>
        </w:r>
        <w:r>
          <w:rPr>
            <w:noProof/>
          </w:rPr>
          <w:fldChar w:fldCharType="end"/>
        </w:r>
      </w:ins>
    </w:p>
    <w:p w14:paraId="59046986" w14:textId="3EF7D559" w:rsidR="00C66726" w:rsidRDefault="00C66726">
      <w:pPr>
        <w:pStyle w:val="TOC4"/>
        <w:rPr>
          <w:ins w:id="35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53" w:author="NEC_2nd rev" w:date="2024-11-27T15:21:00Z" w16du:dateUtc="2024-11-27T15:21:00Z">
        <w:r w:rsidRPr="00CB0ED9">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 requirements</w:t>
        </w:r>
        <w:r>
          <w:rPr>
            <w:noProof/>
          </w:rPr>
          <w:tab/>
        </w:r>
        <w:r>
          <w:rPr>
            <w:noProof/>
          </w:rPr>
          <w:fldChar w:fldCharType="begin"/>
        </w:r>
        <w:r>
          <w:rPr>
            <w:noProof/>
          </w:rPr>
          <w:instrText xml:space="preserve"> PAGEREF _Toc183613394 \h </w:instrText>
        </w:r>
        <w:r>
          <w:rPr>
            <w:noProof/>
          </w:rPr>
        </w:r>
      </w:ins>
      <w:r>
        <w:rPr>
          <w:noProof/>
        </w:rPr>
        <w:fldChar w:fldCharType="separate"/>
      </w:r>
      <w:ins w:id="354" w:author="NEC_2nd rev" w:date="2024-11-27T15:21:00Z" w16du:dateUtc="2024-11-27T15:21:00Z">
        <w:r>
          <w:rPr>
            <w:noProof/>
          </w:rPr>
          <w:t>36</w:t>
        </w:r>
        <w:r>
          <w:rPr>
            <w:noProof/>
          </w:rPr>
          <w:fldChar w:fldCharType="end"/>
        </w:r>
      </w:ins>
    </w:p>
    <w:p w14:paraId="19510CC7" w14:textId="555AFC47" w:rsidR="00C66726" w:rsidRDefault="00C66726">
      <w:pPr>
        <w:pStyle w:val="TOC4"/>
        <w:rPr>
          <w:ins w:id="3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56" w:author="NEC_2nd rev" w:date="2024-11-27T15:21:00Z" w16du:dateUtc="2024-11-27T15:21:00Z">
        <w:r w:rsidRPr="00CB0ED9">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_Toc183613395 \h </w:instrText>
        </w:r>
        <w:r>
          <w:rPr>
            <w:noProof/>
          </w:rPr>
        </w:r>
      </w:ins>
      <w:r>
        <w:rPr>
          <w:noProof/>
        </w:rPr>
        <w:fldChar w:fldCharType="separate"/>
      </w:r>
      <w:ins w:id="357" w:author="NEC_2nd rev" w:date="2024-11-27T15:21:00Z" w16du:dateUtc="2024-11-27T15:21:00Z">
        <w:r>
          <w:rPr>
            <w:noProof/>
          </w:rPr>
          <w:t>36</w:t>
        </w:r>
        <w:r>
          <w:rPr>
            <w:noProof/>
          </w:rPr>
          <w:fldChar w:fldCharType="end"/>
        </w:r>
      </w:ins>
    </w:p>
    <w:p w14:paraId="5563F2A0" w14:textId="775C3954" w:rsidR="00C66726" w:rsidRDefault="00C66726">
      <w:pPr>
        <w:pStyle w:val="TOC4"/>
        <w:rPr>
          <w:ins w:id="35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59" w:author="NEC_2nd rev" w:date="2024-11-27T15:21:00Z" w16du:dateUtc="2024-11-27T15:21:00Z">
        <w:r w:rsidRPr="00CB0ED9">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_Toc183613396 \h </w:instrText>
        </w:r>
        <w:r>
          <w:rPr>
            <w:noProof/>
          </w:rPr>
        </w:r>
      </w:ins>
      <w:r>
        <w:rPr>
          <w:noProof/>
        </w:rPr>
        <w:fldChar w:fldCharType="separate"/>
      </w:r>
      <w:ins w:id="360" w:author="NEC_2nd rev" w:date="2024-11-27T15:21:00Z" w16du:dateUtc="2024-11-27T15:21:00Z">
        <w:r>
          <w:rPr>
            <w:noProof/>
          </w:rPr>
          <w:t>36</w:t>
        </w:r>
        <w:r>
          <w:rPr>
            <w:noProof/>
          </w:rPr>
          <w:fldChar w:fldCharType="end"/>
        </w:r>
      </w:ins>
    </w:p>
    <w:p w14:paraId="765FD723" w14:textId="53C3EE88" w:rsidR="00C66726" w:rsidRDefault="00C66726">
      <w:pPr>
        <w:pStyle w:val="TOC2"/>
        <w:rPr>
          <w:ins w:id="3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62" w:author="NEC_2nd rev" w:date="2024-11-27T15:21:00Z" w16du:dateUtc="2024-11-27T15:2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_Toc183613397 \h </w:instrText>
        </w:r>
        <w:r>
          <w:rPr>
            <w:noProof/>
          </w:rPr>
        </w:r>
      </w:ins>
      <w:r>
        <w:rPr>
          <w:noProof/>
        </w:rPr>
        <w:fldChar w:fldCharType="separate"/>
      </w:r>
      <w:ins w:id="363" w:author="NEC_2nd rev" w:date="2024-11-27T15:21:00Z" w16du:dateUtc="2024-11-27T15:21:00Z">
        <w:r>
          <w:rPr>
            <w:noProof/>
          </w:rPr>
          <w:t>37</w:t>
        </w:r>
        <w:r>
          <w:rPr>
            <w:noProof/>
          </w:rPr>
          <w:fldChar w:fldCharType="end"/>
        </w:r>
      </w:ins>
    </w:p>
    <w:p w14:paraId="55CD52F3" w14:textId="7EE4AC50" w:rsidR="00C66726" w:rsidRDefault="00C66726">
      <w:pPr>
        <w:pStyle w:val="TOC3"/>
        <w:rPr>
          <w:ins w:id="36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65" w:author="NEC_2nd rev" w:date="2024-11-27T15:21:00Z" w16du:dateUtc="2024-11-27T15:2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_Toc183613398 \h </w:instrText>
        </w:r>
        <w:r>
          <w:rPr>
            <w:noProof/>
          </w:rPr>
        </w:r>
      </w:ins>
      <w:r>
        <w:rPr>
          <w:noProof/>
        </w:rPr>
        <w:fldChar w:fldCharType="separate"/>
      </w:r>
      <w:ins w:id="366" w:author="NEC_2nd rev" w:date="2024-11-27T15:21:00Z" w16du:dateUtc="2024-11-27T15:21:00Z">
        <w:r>
          <w:rPr>
            <w:noProof/>
          </w:rPr>
          <w:t>37</w:t>
        </w:r>
        <w:r>
          <w:rPr>
            <w:noProof/>
          </w:rPr>
          <w:fldChar w:fldCharType="end"/>
        </w:r>
      </w:ins>
    </w:p>
    <w:p w14:paraId="40F40A38" w14:textId="7B0E43CD" w:rsidR="00C66726" w:rsidRDefault="00C66726">
      <w:pPr>
        <w:pStyle w:val="TOC4"/>
        <w:rPr>
          <w:ins w:id="3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68" w:author="NEC_2nd rev" w:date="2024-11-27T15:21:00Z" w16du:dateUtc="2024-11-27T15:21:00Z">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_Toc183613399 \h </w:instrText>
        </w:r>
        <w:r>
          <w:rPr>
            <w:noProof/>
          </w:rPr>
        </w:r>
      </w:ins>
      <w:r>
        <w:rPr>
          <w:noProof/>
        </w:rPr>
        <w:fldChar w:fldCharType="separate"/>
      </w:r>
      <w:ins w:id="369" w:author="NEC_2nd rev" w:date="2024-11-27T15:21:00Z" w16du:dateUtc="2024-11-27T15:21:00Z">
        <w:r>
          <w:rPr>
            <w:noProof/>
          </w:rPr>
          <w:t>37</w:t>
        </w:r>
        <w:r>
          <w:rPr>
            <w:noProof/>
          </w:rPr>
          <w:fldChar w:fldCharType="end"/>
        </w:r>
      </w:ins>
    </w:p>
    <w:p w14:paraId="6D38ED4B" w14:textId="47FF6B65" w:rsidR="00C66726" w:rsidRDefault="00C66726">
      <w:pPr>
        <w:pStyle w:val="TOC4"/>
        <w:rPr>
          <w:ins w:id="37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71" w:author="NEC_2nd rev" w:date="2024-11-27T15:21:00Z" w16du:dateUtc="2024-11-27T15:21:00Z">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_Toc183613400 \h </w:instrText>
        </w:r>
        <w:r>
          <w:rPr>
            <w:noProof/>
          </w:rPr>
        </w:r>
      </w:ins>
      <w:r>
        <w:rPr>
          <w:noProof/>
        </w:rPr>
        <w:fldChar w:fldCharType="separate"/>
      </w:r>
      <w:ins w:id="372" w:author="NEC_2nd rev" w:date="2024-11-27T15:21:00Z" w16du:dateUtc="2024-11-27T15:21:00Z">
        <w:r>
          <w:rPr>
            <w:noProof/>
          </w:rPr>
          <w:t>37</w:t>
        </w:r>
        <w:r>
          <w:rPr>
            <w:noProof/>
          </w:rPr>
          <w:fldChar w:fldCharType="end"/>
        </w:r>
      </w:ins>
    </w:p>
    <w:p w14:paraId="3BF4461D" w14:textId="33B64F33" w:rsidR="00C66726" w:rsidRDefault="00C66726">
      <w:pPr>
        <w:pStyle w:val="TOC5"/>
        <w:rPr>
          <w:ins w:id="3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74" w:author="NEC_2nd rev" w:date="2024-11-27T15:21:00Z" w16du:dateUtc="2024-11-27T15:21:00Z">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_Toc183613401 \h </w:instrText>
        </w:r>
        <w:r>
          <w:rPr>
            <w:noProof/>
          </w:rPr>
        </w:r>
      </w:ins>
      <w:r>
        <w:rPr>
          <w:noProof/>
        </w:rPr>
        <w:fldChar w:fldCharType="separate"/>
      </w:r>
      <w:ins w:id="375" w:author="NEC_2nd rev" w:date="2024-11-27T15:21:00Z" w16du:dateUtc="2024-11-27T15:21:00Z">
        <w:r>
          <w:rPr>
            <w:noProof/>
          </w:rPr>
          <w:t>37</w:t>
        </w:r>
        <w:r>
          <w:rPr>
            <w:noProof/>
          </w:rPr>
          <w:fldChar w:fldCharType="end"/>
        </w:r>
      </w:ins>
    </w:p>
    <w:p w14:paraId="2532A7B8" w14:textId="38E94F81" w:rsidR="00C66726" w:rsidRDefault="00C66726">
      <w:pPr>
        <w:pStyle w:val="TOC5"/>
        <w:rPr>
          <w:ins w:id="37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77" w:author="NEC_2nd rev" w:date="2024-11-27T15:21:00Z" w16du:dateUtc="2024-11-27T15:21:00Z">
        <w:r>
          <w:rPr>
            <w:noProof/>
          </w:rPr>
          <w:t>5.2.1.2.2</w:t>
        </w:r>
        <w:r>
          <w:rPr>
            <w:rFonts w:asciiTheme="minorHAnsi" w:eastAsiaTheme="minorEastAsia" w:hAnsiTheme="minorHAnsi" w:cstheme="minorBidi"/>
            <w:noProof/>
            <w:kern w:val="2"/>
            <w:sz w:val="24"/>
            <w:szCs w:val="24"/>
            <w:lang w:eastAsia="en-GB"/>
            <w14:ligatures w14:val="standardContextual"/>
          </w:rPr>
          <w:tab/>
        </w:r>
        <w:r w:rsidRPr="00CB0ED9">
          <w:rPr>
            <w:rFonts w:cs="Arial"/>
            <w:noProof/>
          </w:rPr>
          <w:t xml:space="preserve">Managing </w:t>
        </w:r>
        <w:r>
          <w:rPr>
            <w:noProof/>
          </w:rPr>
          <w:t>ML inference emulation</w:t>
        </w:r>
        <w:r>
          <w:rPr>
            <w:noProof/>
          </w:rPr>
          <w:tab/>
        </w:r>
        <w:r>
          <w:rPr>
            <w:noProof/>
          </w:rPr>
          <w:fldChar w:fldCharType="begin"/>
        </w:r>
        <w:r>
          <w:rPr>
            <w:noProof/>
          </w:rPr>
          <w:instrText xml:space="preserve"> PAGEREF _Toc183613402 \h </w:instrText>
        </w:r>
        <w:r>
          <w:rPr>
            <w:noProof/>
          </w:rPr>
        </w:r>
      </w:ins>
      <w:r>
        <w:rPr>
          <w:noProof/>
        </w:rPr>
        <w:fldChar w:fldCharType="separate"/>
      </w:r>
      <w:ins w:id="378" w:author="NEC_2nd rev" w:date="2024-11-27T15:21:00Z" w16du:dateUtc="2024-11-27T15:21:00Z">
        <w:r>
          <w:rPr>
            <w:noProof/>
          </w:rPr>
          <w:t>38</w:t>
        </w:r>
        <w:r>
          <w:rPr>
            <w:noProof/>
          </w:rPr>
          <w:fldChar w:fldCharType="end"/>
        </w:r>
      </w:ins>
    </w:p>
    <w:p w14:paraId="235907E0" w14:textId="6193D240" w:rsidR="00C66726" w:rsidRDefault="00C66726">
      <w:pPr>
        <w:pStyle w:val="TOC4"/>
        <w:rPr>
          <w:ins w:id="37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80" w:author="NEC_2nd rev" w:date="2024-11-27T15:21:00Z" w16du:dateUtc="2024-11-27T15:21:00Z">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_Toc183613403 \h </w:instrText>
        </w:r>
        <w:r>
          <w:rPr>
            <w:noProof/>
          </w:rPr>
        </w:r>
      </w:ins>
      <w:r>
        <w:rPr>
          <w:noProof/>
        </w:rPr>
        <w:fldChar w:fldCharType="separate"/>
      </w:r>
      <w:ins w:id="381" w:author="NEC_2nd rev" w:date="2024-11-27T15:21:00Z" w16du:dateUtc="2024-11-27T15:21:00Z">
        <w:r>
          <w:rPr>
            <w:noProof/>
          </w:rPr>
          <w:t>38</w:t>
        </w:r>
        <w:r>
          <w:rPr>
            <w:noProof/>
          </w:rPr>
          <w:fldChar w:fldCharType="end"/>
        </w:r>
      </w:ins>
    </w:p>
    <w:p w14:paraId="298FE189" w14:textId="5B8D2745" w:rsidR="00C66726" w:rsidRDefault="00C66726">
      <w:pPr>
        <w:pStyle w:val="TOC4"/>
        <w:rPr>
          <w:ins w:id="38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83" w:author="NEC_2nd rev" w:date="2024-11-27T15:21:00Z" w16du:dateUtc="2024-11-27T15:21:00Z">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_Toc183613404 \h </w:instrText>
        </w:r>
        <w:r>
          <w:rPr>
            <w:noProof/>
          </w:rPr>
        </w:r>
      </w:ins>
      <w:r>
        <w:rPr>
          <w:noProof/>
        </w:rPr>
        <w:fldChar w:fldCharType="separate"/>
      </w:r>
      <w:ins w:id="384" w:author="NEC_2nd rev" w:date="2024-11-27T15:21:00Z" w16du:dateUtc="2024-11-27T15:21:00Z">
        <w:r>
          <w:rPr>
            <w:noProof/>
          </w:rPr>
          <w:t>39</w:t>
        </w:r>
        <w:r>
          <w:rPr>
            <w:noProof/>
          </w:rPr>
          <w:fldChar w:fldCharType="end"/>
        </w:r>
      </w:ins>
    </w:p>
    <w:p w14:paraId="0FCC1159" w14:textId="3B7C7393" w:rsidR="00C66726" w:rsidRDefault="00C66726">
      <w:pPr>
        <w:pStyle w:val="TOC4"/>
        <w:rPr>
          <w:ins w:id="38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86" w:author="NEC_2nd rev" w:date="2024-11-27T15:21:00Z" w16du:dateUtc="2024-11-27T15:21:00Z">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_Toc183613405 \h </w:instrText>
        </w:r>
        <w:r>
          <w:rPr>
            <w:noProof/>
          </w:rPr>
        </w:r>
      </w:ins>
      <w:r>
        <w:rPr>
          <w:noProof/>
        </w:rPr>
        <w:fldChar w:fldCharType="separate"/>
      </w:r>
      <w:ins w:id="387" w:author="NEC_2nd rev" w:date="2024-11-27T15:21:00Z" w16du:dateUtc="2024-11-27T15:21:00Z">
        <w:r>
          <w:rPr>
            <w:noProof/>
          </w:rPr>
          <w:t>40</w:t>
        </w:r>
        <w:r>
          <w:rPr>
            <w:noProof/>
          </w:rPr>
          <w:fldChar w:fldCharType="end"/>
        </w:r>
      </w:ins>
    </w:p>
    <w:p w14:paraId="22C24F3D" w14:textId="7F57623D" w:rsidR="00C66726" w:rsidRDefault="00C66726">
      <w:pPr>
        <w:pStyle w:val="TOC3"/>
        <w:rPr>
          <w:ins w:id="38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89" w:author="NEC_2nd rev" w:date="2024-11-27T15:21:00Z" w16du:dateUtc="2024-11-27T15:2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_Toc183613406 \h </w:instrText>
        </w:r>
        <w:r>
          <w:rPr>
            <w:noProof/>
          </w:rPr>
        </w:r>
      </w:ins>
      <w:r>
        <w:rPr>
          <w:noProof/>
        </w:rPr>
        <w:fldChar w:fldCharType="separate"/>
      </w:r>
      <w:ins w:id="390" w:author="NEC_2nd rev" w:date="2024-11-27T15:21:00Z" w16du:dateUtc="2024-11-27T15:21:00Z">
        <w:r>
          <w:rPr>
            <w:noProof/>
          </w:rPr>
          <w:t>41</w:t>
        </w:r>
        <w:r>
          <w:rPr>
            <w:noProof/>
          </w:rPr>
          <w:fldChar w:fldCharType="end"/>
        </w:r>
      </w:ins>
    </w:p>
    <w:p w14:paraId="13668AB7" w14:textId="00966149" w:rsidR="00C66726" w:rsidRDefault="00C66726">
      <w:pPr>
        <w:pStyle w:val="TOC4"/>
        <w:rPr>
          <w:ins w:id="39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92" w:author="NEC_2nd rev" w:date="2024-11-27T15:21:00Z" w16du:dateUtc="2024-11-27T15:21:00Z">
        <w:r>
          <w:rPr>
            <w:noProof/>
          </w:rPr>
          <w:t>5.</w:t>
        </w:r>
        <w:r w:rsidRPr="00CB0ED9">
          <w:rPr>
            <w:rFonts w:eastAsia="SimSun"/>
            <w:noProof/>
            <w:lang w:val="en-US" w:eastAsia="zh-CN"/>
          </w:rPr>
          <w:t>2</w:t>
        </w:r>
        <w:r>
          <w:rPr>
            <w:noProof/>
          </w:rPr>
          <w:t>.</w:t>
        </w:r>
        <w:r w:rsidRPr="00CB0ED9">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val="en-US" w:eastAsia="zh-CN"/>
          </w:rPr>
          <w:t>Description</w:t>
        </w:r>
        <w:r>
          <w:rPr>
            <w:noProof/>
          </w:rPr>
          <w:tab/>
        </w:r>
        <w:r>
          <w:rPr>
            <w:noProof/>
          </w:rPr>
          <w:fldChar w:fldCharType="begin"/>
        </w:r>
        <w:r>
          <w:rPr>
            <w:noProof/>
          </w:rPr>
          <w:instrText xml:space="preserve"> PAGEREF _Toc183613407 \h </w:instrText>
        </w:r>
        <w:r>
          <w:rPr>
            <w:noProof/>
          </w:rPr>
        </w:r>
      </w:ins>
      <w:r>
        <w:rPr>
          <w:noProof/>
        </w:rPr>
        <w:fldChar w:fldCharType="separate"/>
      </w:r>
      <w:ins w:id="393" w:author="NEC_2nd rev" w:date="2024-11-27T15:21:00Z" w16du:dateUtc="2024-11-27T15:21:00Z">
        <w:r>
          <w:rPr>
            <w:noProof/>
          </w:rPr>
          <w:t>41</w:t>
        </w:r>
        <w:r>
          <w:rPr>
            <w:noProof/>
          </w:rPr>
          <w:fldChar w:fldCharType="end"/>
        </w:r>
      </w:ins>
    </w:p>
    <w:p w14:paraId="5FE440C1" w14:textId="02FBB47F" w:rsidR="00C66726" w:rsidRDefault="00C66726">
      <w:pPr>
        <w:pStyle w:val="TOC4"/>
        <w:rPr>
          <w:ins w:id="39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95" w:author="NEC_2nd rev" w:date="2024-11-27T15:21:00Z" w16du:dateUtc="2024-11-27T15:2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_Toc183613408 \h </w:instrText>
        </w:r>
        <w:r>
          <w:rPr>
            <w:noProof/>
          </w:rPr>
        </w:r>
      </w:ins>
      <w:r>
        <w:rPr>
          <w:noProof/>
        </w:rPr>
        <w:fldChar w:fldCharType="separate"/>
      </w:r>
      <w:ins w:id="396" w:author="NEC_2nd rev" w:date="2024-11-27T15:21:00Z" w16du:dateUtc="2024-11-27T15:21:00Z">
        <w:r>
          <w:rPr>
            <w:noProof/>
          </w:rPr>
          <w:t>41</w:t>
        </w:r>
        <w:r>
          <w:rPr>
            <w:noProof/>
          </w:rPr>
          <w:fldChar w:fldCharType="end"/>
        </w:r>
      </w:ins>
    </w:p>
    <w:p w14:paraId="529527BF" w14:textId="39C2112F" w:rsidR="00C66726" w:rsidRDefault="00C66726">
      <w:pPr>
        <w:pStyle w:val="TOC5"/>
        <w:rPr>
          <w:ins w:id="3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398" w:author="NEC_2nd rev" w:date="2024-11-27T15:21:00Z" w16du:dateUtc="2024-11-27T15:21:00Z">
        <w:r>
          <w:rPr>
            <w:noProof/>
          </w:rPr>
          <w:t>5.</w:t>
        </w:r>
        <w:r w:rsidRPr="00CB0ED9">
          <w:rPr>
            <w:rFonts w:eastAsia="SimSun"/>
            <w:noProof/>
          </w:rPr>
          <w:t>2</w:t>
        </w:r>
        <w:r>
          <w:rPr>
            <w:noProof/>
          </w:rPr>
          <w:t>.2.2.</w:t>
        </w:r>
        <w:r w:rsidRPr="00CB0ED9">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CB0ED9">
          <w:rPr>
            <w:rFonts w:eastAsia="SimSun"/>
            <w:noProof/>
          </w:rPr>
          <w:t xml:space="preserve"> environment selection</w:t>
        </w:r>
        <w:r>
          <w:rPr>
            <w:noProof/>
          </w:rPr>
          <w:tab/>
        </w:r>
        <w:r>
          <w:rPr>
            <w:noProof/>
          </w:rPr>
          <w:fldChar w:fldCharType="begin"/>
        </w:r>
        <w:r>
          <w:rPr>
            <w:noProof/>
          </w:rPr>
          <w:instrText xml:space="preserve"> PAGEREF _Toc183613409 \h </w:instrText>
        </w:r>
        <w:r>
          <w:rPr>
            <w:noProof/>
          </w:rPr>
        </w:r>
      </w:ins>
      <w:r>
        <w:rPr>
          <w:noProof/>
        </w:rPr>
        <w:fldChar w:fldCharType="separate"/>
      </w:r>
      <w:ins w:id="399" w:author="NEC_2nd rev" w:date="2024-11-27T15:21:00Z" w16du:dateUtc="2024-11-27T15:21:00Z">
        <w:r>
          <w:rPr>
            <w:noProof/>
          </w:rPr>
          <w:t>41</w:t>
        </w:r>
        <w:r>
          <w:rPr>
            <w:noProof/>
          </w:rPr>
          <w:fldChar w:fldCharType="end"/>
        </w:r>
      </w:ins>
    </w:p>
    <w:p w14:paraId="3F2298FD" w14:textId="352BBB36" w:rsidR="00C66726" w:rsidRDefault="00C66726">
      <w:pPr>
        <w:pStyle w:val="TOC4"/>
        <w:rPr>
          <w:ins w:id="40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01" w:author="NEC_2nd rev" w:date="2024-11-27T15:21:00Z" w16du:dateUtc="2024-11-27T15:21:00Z">
        <w:r>
          <w:rPr>
            <w:noProof/>
          </w:rPr>
          <w:t>5.</w:t>
        </w:r>
        <w:r w:rsidRPr="00CB0ED9">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_Toc183613410 \h </w:instrText>
        </w:r>
        <w:r>
          <w:rPr>
            <w:noProof/>
          </w:rPr>
        </w:r>
      </w:ins>
      <w:r>
        <w:rPr>
          <w:noProof/>
        </w:rPr>
        <w:fldChar w:fldCharType="separate"/>
      </w:r>
      <w:ins w:id="402" w:author="NEC_2nd rev" w:date="2024-11-27T15:21:00Z" w16du:dateUtc="2024-11-27T15:21:00Z">
        <w:r>
          <w:rPr>
            <w:noProof/>
          </w:rPr>
          <w:t>41</w:t>
        </w:r>
        <w:r>
          <w:rPr>
            <w:noProof/>
          </w:rPr>
          <w:fldChar w:fldCharType="end"/>
        </w:r>
      </w:ins>
    </w:p>
    <w:p w14:paraId="2D53EA24" w14:textId="1517F318" w:rsidR="00C66726" w:rsidRDefault="00C66726">
      <w:pPr>
        <w:pStyle w:val="TOC4"/>
        <w:rPr>
          <w:ins w:id="4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04" w:author="NEC_2nd rev" w:date="2024-11-27T15:21:00Z" w16du:dateUtc="2024-11-27T15:21:00Z">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_Toc183613411 \h </w:instrText>
        </w:r>
        <w:r>
          <w:rPr>
            <w:noProof/>
          </w:rPr>
        </w:r>
      </w:ins>
      <w:r>
        <w:rPr>
          <w:noProof/>
        </w:rPr>
        <w:fldChar w:fldCharType="separate"/>
      </w:r>
      <w:ins w:id="405" w:author="NEC_2nd rev" w:date="2024-11-27T15:21:00Z" w16du:dateUtc="2024-11-27T15:21:00Z">
        <w:r>
          <w:rPr>
            <w:noProof/>
          </w:rPr>
          <w:t>41</w:t>
        </w:r>
        <w:r>
          <w:rPr>
            <w:noProof/>
          </w:rPr>
          <w:fldChar w:fldCharType="end"/>
        </w:r>
      </w:ins>
    </w:p>
    <w:p w14:paraId="074A44D1" w14:textId="75186AE1" w:rsidR="00C66726" w:rsidRDefault="00C66726">
      <w:pPr>
        <w:pStyle w:val="TOC4"/>
        <w:rPr>
          <w:ins w:id="40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07" w:author="NEC_2nd rev" w:date="2024-11-27T15:21:00Z" w16du:dateUtc="2024-11-27T15:21:00Z">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_Toc183613412 \h </w:instrText>
        </w:r>
        <w:r>
          <w:rPr>
            <w:noProof/>
          </w:rPr>
        </w:r>
      </w:ins>
      <w:r>
        <w:rPr>
          <w:noProof/>
        </w:rPr>
        <w:fldChar w:fldCharType="separate"/>
      </w:r>
      <w:ins w:id="408" w:author="NEC_2nd rev" w:date="2024-11-27T15:21:00Z" w16du:dateUtc="2024-11-27T15:21:00Z">
        <w:r>
          <w:rPr>
            <w:noProof/>
          </w:rPr>
          <w:t>41</w:t>
        </w:r>
        <w:r>
          <w:rPr>
            <w:noProof/>
          </w:rPr>
          <w:fldChar w:fldCharType="end"/>
        </w:r>
      </w:ins>
    </w:p>
    <w:p w14:paraId="473EC251" w14:textId="1CC5C3CB" w:rsidR="00C66726" w:rsidRDefault="00C66726">
      <w:pPr>
        <w:pStyle w:val="TOC2"/>
        <w:rPr>
          <w:ins w:id="4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10" w:author="NEC_2nd rev" w:date="2024-11-27T15:21:00Z" w16du:dateUtc="2024-11-27T15:2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_Toc183613413 \h </w:instrText>
        </w:r>
        <w:r>
          <w:rPr>
            <w:noProof/>
          </w:rPr>
        </w:r>
      </w:ins>
      <w:r>
        <w:rPr>
          <w:noProof/>
        </w:rPr>
        <w:fldChar w:fldCharType="separate"/>
      </w:r>
      <w:ins w:id="411" w:author="NEC_2nd rev" w:date="2024-11-27T15:21:00Z" w16du:dateUtc="2024-11-27T15:21:00Z">
        <w:r>
          <w:rPr>
            <w:noProof/>
          </w:rPr>
          <w:t>41</w:t>
        </w:r>
        <w:r>
          <w:rPr>
            <w:noProof/>
          </w:rPr>
          <w:fldChar w:fldCharType="end"/>
        </w:r>
      </w:ins>
    </w:p>
    <w:p w14:paraId="4DB186B3" w14:textId="4BAEFDE3" w:rsidR="00C66726" w:rsidRDefault="00C66726">
      <w:pPr>
        <w:pStyle w:val="TOC3"/>
        <w:rPr>
          <w:ins w:id="41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13" w:author="NEC_2nd rev" w:date="2024-11-27T15:21:00Z" w16du:dateUtc="2024-11-27T15:21:00Z">
        <w:r w:rsidRPr="00CB0ED9">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Enhance the ML model loading use case</w:t>
        </w:r>
        <w:r>
          <w:rPr>
            <w:noProof/>
          </w:rPr>
          <w:tab/>
        </w:r>
        <w:r>
          <w:rPr>
            <w:noProof/>
          </w:rPr>
          <w:fldChar w:fldCharType="begin"/>
        </w:r>
        <w:r>
          <w:rPr>
            <w:noProof/>
          </w:rPr>
          <w:instrText xml:space="preserve"> PAGEREF _Toc183613414 \h </w:instrText>
        </w:r>
        <w:r>
          <w:rPr>
            <w:noProof/>
          </w:rPr>
        </w:r>
      </w:ins>
      <w:r>
        <w:rPr>
          <w:noProof/>
        </w:rPr>
        <w:fldChar w:fldCharType="separate"/>
      </w:r>
      <w:ins w:id="414" w:author="NEC_2nd rev" w:date="2024-11-27T15:21:00Z" w16du:dateUtc="2024-11-27T15:21:00Z">
        <w:r>
          <w:rPr>
            <w:noProof/>
          </w:rPr>
          <w:t>41</w:t>
        </w:r>
        <w:r>
          <w:rPr>
            <w:noProof/>
          </w:rPr>
          <w:fldChar w:fldCharType="end"/>
        </w:r>
      </w:ins>
    </w:p>
    <w:p w14:paraId="2E8962BC" w14:textId="6F108A34" w:rsidR="00C66726" w:rsidRDefault="00C66726">
      <w:pPr>
        <w:pStyle w:val="TOC4"/>
        <w:rPr>
          <w:ins w:id="4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16" w:author="NEC_2nd rev" w:date="2024-11-27T15:21:00Z" w16du:dateUtc="2024-11-27T15:21:00Z">
        <w:r w:rsidRPr="00CB0ED9">
          <w:rPr>
            <w:rFonts w:eastAsia="SimSun"/>
            <w:noProof/>
            <w:lang w:eastAsia="zh-CN"/>
          </w:rPr>
          <w:t>5.3.1</w:t>
        </w:r>
        <w:r w:rsidRPr="00CB0ED9">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Description</w:t>
        </w:r>
        <w:r>
          <w:rPr>
            <w:noProof/>
          </w:rPr>
          <w:tab/>
        </w:r>
        <w:r>
          <w:rPr>
            <w:noProof/>
          </w:rPr>
          <w:fldChar w:fldCharType="begin"/>
        </w:r>
        <w:r>
          <w:rPr>
            <w:noProof/>
          </w:rPr>
          <w:instrText xml:space="preserve"> PAGEREF _Toc183613415 \h </w:instrText>
        </w:r>
        <w:r>
          <w:rPr>
            <w:noProof/>
          </w:rPr>
        </w:r>
      </w:ins>
      <w:r>
        <w:rPr>
          <w:noProof/>
        </w:rPr>
        <w:fldChar w:fldCharType="separate"/>
      </w:r>
      <w:ins w:id="417" w:author="NEC_2nd rev" w:date="2024-11-27T15:21:00Z" w16du:dateUtc="2024-11-27T15:21:00Z">
        <w:r>
          <w:rPr>
            <w:noProof/>
          </w:rPr>
          <w:t>41</w:t>
        </w:r>
        <w:r>
          <w:rPr>
            <w:noProof/>
          </w:rPr>
          <w:fldChar w:fldCharType="end"/>
        </w:r>
      </w:ins>
    </w:p>
    <w:p w14:paraId="679D9ABD" w14:textId="55916EDE" w:rsidR="00C66726" w:rsidRDefault="00C66726">
      <w:pPr>
        <w:pStyle w:val="TOC4"/>
        <w:rPr>
          <w:ins w:id="41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19" w:author="NEC_2nd rev" w:date="2024-11-27T15:21:00Z" w16du:dateUtc="2024-11-27T15:21:00Z">
        <w:r w:rsidRPr="00CB0ED9">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Use cases</w:t>
        </w:r>
        <w:r>
          <w:rPr>
            <w:noProof/>
          </w:rPr>
          <w:tab/>
        </w:r>
        <w:r>
          <w:rPr>
            <w:noProof/>
          </w:rPr>
          <w:fldChar w:fldCharType="begin"/>
        </w:r>
        <w:r>
          <w:rPr>
            <w:noProof/>
          </w:rPr>
          <w:instrText xml:space="preserve"> PAGEREF _Toc183613416 \h </w:instrText>
        </w:r>
        <w:r>
          <w:rPr>
            <w:noProof/>
          </w:rPr>
        </w:r>
      </w:ins>
      <w:r>
        <w:rPr>
          <w:noProof/>
        </w:rPr>
        <w:fldChar w:fldCharType="separate"/>
      </w:r>
      <w:ins w:id="420" w:author="NEC_2nd rev" w:date="2024-11-27T15:21:00Z" w16du:dateUtc="2024-11-27T15:21:00Z">
        <w:r>
          <w:rPr>
            <w:noProof/>
          </w:rPr>
          <w:t>42</w:t>
        </w:r>
        <w:r>
          <w:rPr>
            <w:noProof/>
          </w:rPr>
          <w:fldChar w:fldCharType="end"/>
        </w:r>
      </w:ins>
    </w:p>
    <w:p w14:paraId="244639B3" w14:textId="320BBB1E" w:rsidR="00C66726" w:rsidRDefault="00C66726">
      <w:pPr>
        <w:pStyle w:val="TOC4"/>
        <w:rPr>
          <w:ins w:id="4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22" w:author="NEC_2nd rev" w:date="2024-11-27T15:21:00Z" w16du:dateUtc="2024-11-27T15:21:00Z">
        <w:r w:rsidRPr="00CB0ED9">
          <w:rPr>
            <w:rFonts w:eastAsia="SimSun"/>
            <w:noProof/>
            <w:lang w:eastAsia="zh-CN"/>
          </w:rPr>
          <w:t>5.3.1</w:t>
        </w:r>
        <w:r w:rsidRPr="00CB0ED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w:t>
        </w:r>
        <w:r w:rsidRPr="00CB0ED9">
          <w:rPr>
            <w:rFonts w:eastAsia="SimSun"/>
            <w:noProof/>
          </w:rPr>
          <w:t xml:space="preserve"> requirements</w:t>
        </w:r>
        <w:r>
          <w:rPr>
            <w:noProof/>
          </w:rPr>
          <w:tab/>
        </w:r>
        <w:r>
          <w:rPr>
            <w:noProof/>
          </w:rPr>
          <w:fldChar w:fldCharType="begin"/>
        </w:r>
        <w:r>
          <w:rPr>
            <w:noProof/>
          </w:rPr>
          <w:instrText xml:space="preserve"> PAGEREF _Toc183613417 \h </w:instrText>
        </w:r>
        <w:r>
          <w:rPr>
            <w:noProof/>
          </w:rPr>
        </w:r>
      </w:ins>
      <w:r>
        <w:rPr>
          <w:noProof/>
        </w:rPr>
        <w:fldChar w:fldCharType="separate"/>
      </w:r>
      <w:ins w:id="423" w:author="NEC_2nd rev" w:date="2024-11-27T15:21:00Z" w16du:dateUtc="2024-11-27T15:21:00Z">
        <w:r>
          <w:rPr>
            <w:noProof/>
          </w:rPr>
          <w:t>42</w:t>
        </w:r>
        <w:r>
          <w:rPr>
            <w:noProof/>
          </w:rPr>
          <w:fldChar w:fldCharType="end"/>
        </w:r>
      </w:ins>
    </w:p>
    <w:p w14:paraId="3520573A" w14:textId="5364F994" w:rsidR="00C66726" w:rsidRDefault="00C66726">
      <w:pPr>
        <w:pStyle w:val="TOC4"/>
        <w:rPr>
          <w:ins w:id="42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25" w:author="NEC_2nd rev" w:date="2024-11-27T15:21:00Z" w16du:dateUtc="2024-11-27T15:21:00Z">
        <w:r w:rsidRPr="00CB0ED9">
          <w:rPr>
            <w:rFonts w:eastAsia="SimSun"/>
            <w:noProof/>
            <w:lang w:eastAsia="zh-CN"/>
          </w:rPr>
          <w:t>5.3.1</w:t>
        </w:r>
        <w:r w:rsidRPr="00CB0ED9">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Possible</w:t>
        </w:r>
        <w:r w:rsidRPr="00CB0ED9">
          <w:rPr>
            <w:rFonts w:eastAsia="SimSun"/>
            <w:noProof/>
          </w:rPr>
          <w:t xml:space="preserve"> solutions</w:t>
        </w:r>
        <w:r>
          <w:rPr>
            <w:noProof/>
          </w:rPr>
          <w:tab/>
        </w:r>
        <w:r>
          <w:rPr>
            <w:noProof/>
          </w:rPr>
          <w:fldChar w:fldCharType="begin"/>
        </w:r>
        <w:r>
          <w:rPr>
            <w:noProof/>
          </w:rPr>
          <w:instrText xml:space="preserve"> PAGEREF _Toc183613418 \h </w:instrText>
        </w:r>
        <w:r>
          <w:rPr>
            <w:noProof/>
          </w:rPr>
        </w:r>
      </w:ins>
      <w:r>
        <w:rPr>
          <w:noProof/>
        </w:rPr>
        <w:fldChar w:fldCharType="separate"/>
      </w:r>
      <w:ins w:id="426" w:author="NEC_2nd rev" w:date="2024-11-27T15:21:00Z" w16du:dateUtc="2024-11-27T15:21:00Z">
        <w:r>
          <w:rPr>
            <w:noProof/>
          </w:rPr>
          <w:t>42</w:t>
        </w:r>
        <w:r>
          <w:rPr>
            <w:noProof/>
          </w:rPr>
          <w:fldChar w:fldCharType="end"/>
        </w:r>
      </w:ins>
    </w:p>
    <w:p w14:paraId="34BF25B0" w14:textId="790BB7FA" w:rsidR="00C66726" w:rsidRDefault="00C66726">
      <w:pPr>
        <w:pStyle w:val="TOC3"/>
        <w:rPr>
          <w:ins w:id="4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28" w:author="NEC_2nd rev" w:date="2024-11-27T15:21:00Z" w16du:dateUtc="2024-11-27T15:21: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_Toc183613419 \h </w:instrText>
        </w:r>
        <w:r>
          <w:rPr>
            <w:noProof/>
          </w:rPr>
        </w:r>
      </w:ins>
      <w:r>
        <w:rPr>
          <w:noProof/>
        </w:rPr>
        <w:fldChar w:fldCharType="separate"/>
      </w:r>
      <w:ins w:id="429" w:author="NEC_2nd rev" w:date="2024-11-27T15:21:00Z" w16du:dateUtc="2024-11-27T15:21:00Z">
        <w:r>
          <w:rPr>
            <w:noProof/>
          </w:rPr>
          <w:t>42</w:t>
        </w:r>
        <w:r>
          <w:rPr>
            <w:noProof/>
          </w:rPr>
          <w:fldChar w:fldCharType="end"/>
        </w:r>
      </w:ins>
    </w:p>
    <w:p w14:paraId="24158DB5" w14:textId="7E65AE51" w:rsidR="00C66726" w:rsidRDefault="00C66726">
      <w:pPr>
        <w:pStyle w:val="TOC4"/>
        <w:rPr>
          <w:ins w:id="43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31" w:author="NEC_2nd rev" w:date="2024-11-27T15:21:00Z" w16du:dateUtc="2024-11-27T15:21: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_Toc183613420 \h </w:instrText>
        </w:r>
        <w:r>
          <w:rPr>
            <w:noProof/>
          </w:rPr>
        </w:r>
      </w:ins>
      <w:r>
        <w:rPr>
          <w:noProof/>
        </w:rPr>
        <w:fldChar w:fldCharType="separate"/>
      </w:r>
      <w:ins w:id="432" w:author="NEC_2nd rev" w:date="2024-11-27T15:21:00Z" w16du:dateUtc="2024-11-27T15:21:00Z">
        <w:r>
          <w:rPr>
            <w:noProof/>
          </w:rPr>
          <w:t>42</w:t>
        </w:r>
        <w:r>
          <w:rPr>
            <w:noProof/>
          </w:rPr>
          <w:fldChar w:fldCharType="end"/>
        </w:r>
      </w:ins>
    </w:p>
    <w:p w14:paraId="69EA1824" w14:textId="4D942480" w:rsidR="00C66726" w:rsidRDefault="00C66726">
      <w:pPr>
        <w:pStyle w:val="TOC4"/>
        <w:rPr>
          <w:ins w:id="4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34" w:author="NEC_2nd rev" w:date="2024-11-27T15:21:00Z" w16du:dateUtc="2024-11-27T15:2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_Toc183613421 \h </w:instrText>
        </w:r>
        <w:r>
          <w:rPr>
            <w:noProof/>
          </w:rPr>
        </w:r>
      </w:ins>
      <w:r>
        <w:rPr>
          <w:noProof/>
        </w:rPr>
        <w:fldChar w:fldCharType="separate"/>
      </w:r>
      <w:ins w:id="435" w:author="NEC_2nd rev" w:date="2024-11-27T15:21:00Z" w16du:dateUtc="2024-11-27T15:21:00Z">
        <w:r>
          <w:rPr>
            <w:noProof/>
          </w:rPr>
          <w:t>42</w:t>
        </w:r>
        <w:r>
          <w:rPr>
            <w:noProof/>
          </w:rPr>
          <w:fldChar w:fldCharType="end"/>
        </w:r>
      </w:ins>
    </w:p>
    <w:p w14:paraId="54AD108B" w14:textId="168E93DE" w:rsidR="00C66726" w:rsidRDefault="00C66726">
      <w:pPr>
        <w:pStyle w:val="TOC5"/>
        <w:rPr>
          <w:ins w:id="43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37" w:author="NEC_2nd rev" w:date="2024-11-27T15:21:00Z" w16du:dateUtc="2024-11-27T15:21:00Z">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_Toc183613422 \h </w:instrText>
        </w:r>
        <w:r>
          <w:rPr>
            <w:noProof/>
          </w:rPr>
        </w:r>
      </w:ins>
      <w:r>
        <w:rPr>
          <w:noProof/>
        </w:rPr>
        <w:fldChar w:fldCharType="separate"/>
      </w:r>
      <w:ins w:id="438" w:author="NEC_2nd rev" w:date="2024-11-27T15:21:00Z" w16du:dateUtc="2024-11-27T15:21:00Z">
        <w:r>
          <w:rPr>
            <w:noProof/>
          </w:rPr>
          <w:t>42</w:t>
        </w:r>
        <w:r>
          <w:rPr>
            <w:noProof/>
          </w:rPr>
          <w:fldChar w:fldCharType="end"/>
        </w:r>
      </w:ins>
    </w:p>
    <w:p w14:paraId="0E607AD1" w14:textId="7F160A76" w:rsidR="00C66726" w:rsidRDefault="00C66726">
      <w:pPr>
        <w:pStyle w:val="TOC4"/>
        <w:rPr>
          <w:ins w:id="4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40" w:author="NEC_2nd rev" w:date="2024-11-27T15:21:00Z" w16du:dateUtc="2024-11-27T15:2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_Toc183613423 \h </w:instrText>
        </w:r>
        <w:r>
          <w:rPr>
            <w:noProof/>
          </w:rPr>
        </w:r>
      </w:ins>
      <w:r>
        <w:rPr>
          <w:noProof/>
        </w:rPr>
        <w:fldChar w:fldCharType="separate"/>
      </w:r>
      <w:ins w:id="441" w:author="NEC_2nd rev" w:date="2024-11-27T15:21:00Z" w16du:dateUtc="2024-11-27T15:21:00Z">
        <w:r>
          <w:rPr>
            <w:noProof/>
          </w:rPr>
          <w:t>42</w:t>
        </w:r>
        <w:r>
          <w:rPr>
            <w:noProof/>
          </w:rPr>
          <w:fldChar w:fldCharType="end"/>
        </w:r>
      </w:ins>
    </w:p>
    <w:p w14:paraId="265460FF" w14:textId="2672057F" w:rsidR="00C66726" w:rsidRDefault="00C66726">
      <w:pPr>
        <w:pStyle w:val="TOC4"/>
        <w:rPr>
          <w:ins w:id="44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43" w:author="NEC_2nd rev" w:date="2024-11-27T15:21:00Z" w16du:dateUtc="2024-11-27T15:2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_Toc183613424 \h </w:instrText>
        </w:r>
        <w:r>
          <w:rPr>
            <w:noProof/>
          </w:rPr>
        </w:r>
      </w:ins>
      <w:r>
        <w:rPr>
          <w:noProof/>
        </w:rPr>
        <w:fldChar w:fldCharType="separate"/>
      </w:r>
      <w:ins w:id="444" w:author="NEC_2nd rev" w:date="2024-11-27T15:21:00Z" w16du:dateUtc="2024-11-27T15:21:00Z">
        <w:r>
          <w:rPr>
            <w:noProof/>
          </w:rPr>
          <w:t>42</w:t>
        </w:r>
        <w:r>
          <w:rPr>
            <w:noProof/>
          </w:rPr>
          <w:fldChar w:fldCharType="end"/>
        </w:r>
      </w:ins>
    </w:p>
    <w:p w14:paraId="0E19CB8A" w14:textId="05309E40" w:rsidR="00C66726" w:rsidRDefault="00C66726">
      <w:pPr>
        <w:pStyle w:val="TOC4"/>
        <w:rPr>
          <w:ins w:id="4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46" w:author="NEC_2nd rev" w:date="2024-11-27T15:21:00Z" w16du:dateUtc="2024-11-27T15:21: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_Toc183613425 \h </w:instrText>
        </w:r>
        <w:r>
          <w:rPr>
            <w:noProof/>
          </w:rPr>
        </w:r>
      </w:ins>
      <w:r>
        <w:rPr>
          <w:noProof/>
        </w:rPr>
        <w:fldChar w:fldCharType="separate"/>
      </w:r>
      <w:ins w:id="447" w:author="NEC_2nd rev" w:date="2024-11-27T15:21:00Z" w16du:dateUtc="2024-11-27T15:21:00Z">
        <w:r>
          <w:rPr>
            <w:noProof/>
          </w:rPr>
          <w:t>43</w:t>
        </w:r>
        <w:r>
          <w:rPr>
            <w:noProof/>
          </w:rPr>
          <w:fldChar w:fldCharType="end"/>
        </w:r>
      </w:ins>
    </w:p>
    <w:p w14:paraId="0EA229C1" w14:textId="39B0B956" w:rsidR="00C66726" w:rsidRDefault="00C66726">
      <w:pPr>
        <w:pStyle w:val="TOC2"/>
        <w:rPr>
          <w:ins w:id="44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49" w:author="NEC_2nd rev" w:date="2024-11-27T15:21:00Z" w16du:dateUtc="2024-11-27T15:2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_Toc183613426 \h </w:instrText>
        </w:r>
        <w:r>
          <w:rPr>
            <w:noProof/>
          </w:rPr>
        </w:r>
      </w:ins>
      <w:r>
        <w:rPr>
          <w:noProof/>
        </w:rPr>
        <w:fldChar w:fldCharType="separate"/>
      </w:r>
      <w:ins w:id="450" w:author="NEC_2nd rev" w:date="2024-11-27T15:21:00Z" w16du:dateUtc="2024-11-27T15:21:00Z">
        <w:r>
          <w:rPr>
            <w:noProof/>
          </w:rPr>
          <w:t>43</w:t>
        </w:r>
        <w:r>
          <w:rPr>
            <w:noProof/>
          </w:rPr>
          <w:fldChar w:fldCharType="end"/>
        </w:r>
      </w:ins>
    </w:p>
    <w:p w14:paraId="7E288290" w14:textId="58CA7D6D" w:rsidR="00C66726" w:rsidRDefault="00C66726">
      <w:pPr>
        <w:pStyle w:val="TOC3"/>
        <w:rPr>
          <w:ins w:id="4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52" w:author="NEC_2nd rev" w:date="2024-11-27T15:21:00Z" w16du:dateUtc="2024-11-27T15:21:00Z">
        <w:r w:rsidRPr="00CB0ED9">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Coordination between the ML capabilities</w:t>
        </w:r>
        <w:r>
          <w:rPr>
            <w:noProof/>
          </w:rPr>
          <w:tab/>
        </w:r>
        <w:r>
          <w:rPr>
            <w:noProof/>
          </w:rPr>
          <w:fldChar w:fldCharType="begin"/>
        </w:r>
        <w:r>
          <w:rPr>
            <w:noProof/>
          </w:rPr>
          <w:instrText xml:space="preserve"> PAGEREF _Toc183613427 \h </w:instrText>
        </w:r>
        <w:r>
          <w:rPr>
            <w:noProof/>
          </w:rPr>
        </w:r>
      </w:ins>
      <w:r>
        <w:rPr>
          <w:noProof/>
        </w:rPr>
        <w:fldChar w:fldCharType="separate"/>
      </w:r>
      <w:ins w:id="453" w:author="NEC_2nd rev" w:date="2024-11-27T15:21:00Z" w16du:dateUtc="2024-11-27T15:21:00Z">
        <w:r>
          <w:rPr>
            <w:noProof/>
          </w:rPr>
          <w:t>43</w:t>
        </w:r>
        <w:r>
          <w:rPr>
            <w:noProof/>
          </w:rPr>
          <w:fldChar w:fldCharType="end"/>
        </w:r>
      </w:ins>
    </w:p>
    <w:p w14:paraId="7325CA04" w14:textId="51D5A12A" w:rsidR="00C66726" w:rsidRDefault="00C66726">
      <w:pPr>
        <w:pStyle w:val="TOC4"/>
        <w:rPr>
          <w:ins w:id="45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55" w:author="NEC_2nd rev" w:date="2024-11-27T15:21:00Z" w16du:dateUtc="2024-11-27T15:21:00Z">
        <w:r w:rsidRPr="00CB0ED9">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_Toc183613428 \h </w:instrText>
        </w:r>
        <w:r>
          <w:rPr>
            <w:noProof/>
          </w:rPr>
        </w:r>
      </w:ins>
      <w:r>
        <w:rPr>
          <w:noProof/>
        </w:rPr>
        <w:fldChar w:fldCharType="separate"/>
      </w:r>
      <w:ins w:id="456" w:author="NEC_2nd rev" w:date="2024-11-27T15:21:00Z" w16du:dateUtc="2024-11-27T15:21:00Z">
        <w:r>
          <w:rPr>
            <w:noProof/>
          </w:rPr>
          <w:t>43</w:t>
        </w:r>
        <w:r>
          <w:rPr>
            <w:noProof/>
          </w:rPr>
          <w:fldChar w:fldCharType="end"/>
        </w:r>
      </w:ins>
    </w:p>
    <w:p w14:paraId="0BC3F777" w14:textId="4BC9CF9E" w:rsidR="00C66726" w:rsidRDefault="00C66726">
      <w:pPr>
        <w:pStyle w:val="TOC4"/>
        <w:rPr>
          <w:ins w:id="4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58" w:author="NEC_2nd rev" w:date="2024-11-27T15:21:00Z" w16du:dateUtc="2024-11-27T15:21:00Z">
        <w:r w:rsidRPr="00CB0ED9">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_Toc183613429 \h </w:instrText>
        </w:r>
        <w:r>
          <w:rPr>
            <w:noProof/>
          </w:rPr>
        </w:r>
      </w:ins>
      <w:r>
        <w:rPr>
          <w:noProof/>
        </w:rPr>
        <w:fldChar w:fldCharType="separate"/>
      </w:r>
      <w:ins w:id="459" w:author="NEC_2nd rev" w:date="2024-11-27T15:21:00Z" w16du:dateUtc="2024-11-27T15:21:00Z">
        <w:r>
          <w:rPr>
            <w:noProof/>
          </w:rPr>
          <w:t>43</w:t>
        </w:r>
        <w:r>
          <w:rPr>
            <w:noProof/>
          </w:rPr>
          <w:fldChar w:fldCharType="end"/>
        </w:r>
      </w:ins>
    </w:p>
    <w:p w14:paraId="77F93504" w14:textId="2DB99345" w:rsidR="00C66726" w:rsidRDefault="00C66726">
      <w:pPr>
        <w:pStyle w:val="TOC5"/>
        <w:rPr>
          <w:ins w:id="46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61" w:author="NEC_2nd rev" w:date="2024-11-27T15:21:00Z" w16du:dateUtc="2024-11-27T15:21:00Z">
        <w:r w:rsidRPr="00CB0ED9">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Alignment of the ML capability between 5GC/RAN and 3GPP management system</w:t>
        </w:r>
        <w:r>
          <w:rPr>
            <w:noProof/>
          </w:rPr>
          <w:tab/>
        </w:r>
        <w:r>
          <w:rPr>
            <w:noProof/>
          </w:rPr>
          <w:fldChar w:fldCharType="begin"/>
        </w:r>
        <w:r>
          <w:rPr>
            <w:noProof/>
          </w:rPr>
          <w:instrText xml:space="preserve"> PAGEREF _Toc183613430 \h </w:instrText>
        </w:r>
        <w:r>
          <w:rPr>
            <w:noProof/>
          </w:rPr>
        </w:r>
      </w:ins>
      <w:r>
        <w:rPr>
          <w:noProof/>
        </w:rPr>
        <w:fldChar w:fldCharType="separate"/>
      </w:r>
      <w:ins w:id="462" w:author="NEC_2nd rev" w:date="2024-11-27T15:21:00Z" w16du:dateUtc="2024-11-27T15:21:00Z">
        <w:r>
          <w:rPr>
            <w:noProof/>
          </w:rPr>
          <w:t>43</w:t>
        </w:r>
        <w:r>
          <w:rPr>
            <w:noProof/>
          </w:rPr>
          <w:fldChar w:fldCharType="end"/>
        </w:r>
      </w:ins>
    </w:p>
    <w:p w14:paraId="2E73E1C6" w14:textId="1710CE79" w:rsidR="00C66726" w:rsidRDefault="00C66726">
      <w:pPr>
        <w:pStyle w:val="TOC4"/>
        <w:rPr>
          <w:ins w:id="4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64" w:author="NEC_2nd rev" w:date="2024-11-27T15:21:00Z" w16du:dateUtc="2024-11-27T15:21:00Z">
        <w:r w:rsidRPr="00CB0ED9">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_Toc183613431 \h </w:instrText>
        </w:r>
        <w:r>
          <w:rPr>
            <w:noProof/>
          </w:rPr>
        </w:r>
      </w:ins>
      <w:r>
        <w:rPr>
          <w:noProof/>
        </w:rPr>
        <w:fldChar w:fldCharType="separate"/>
      </w:r>
      <w:ins w:id="465" w:author="NEC_2nd rev" w:date="2024-11-27T15:21:00Z" w16du:dateUtc="2024-11-27T15:21:00Z">
        <w:r>
          <w:rPr>
            <w:noProof/>
          </w:rPr>
          <w:t>44</w:t>
        </w:r>
        <w:r>
          <w:rPr>
            <w:noProof/>
          </w:rPr>
          <w:fldChar w:fldCharType="end"/>
        </w:r>
      </w:ins>
    </w:p>
    <w:p w14:paraId="2EA94492" w14:textId="03B67731" w:rsidR="00C66726" w:rsidRDefault="00C66726">
      <w:pPr>
        <w:pStyle w:val="TOC4"/>
        <w:rPr>
          <w:ins w:id="46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67" w:author="NEC_2nd rev" w:date="2024-11-27T15:21:00Z" w16du:dateUtc="2024-11-27T15:21:00Z">
        <w:r w:rsidRPr="00CB0ED9">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_Toc183613432 \h </w:instrText>
        </w:r>
        <w:r>
          <w:rPr>
            <w:noProof/>
          </w:rPr>
        </w:r>
      </w:ins>
      <w:r>
        <w:rPr>
          <w:noProof/>
        </w:rPr>
        <w:fldChar w:fldCharType="separate"/>
      </w:r>
      <w:ins w:id="468" w:author="NEC_2nd rev" w:date="2024-11-27T15:21:00Z" w16du:dateUtc="2024-11-27T15:21:00Z">
        <w:r>
          <w:rPr>
            <w:noProof/>
          </w:rPr>
          <w:t>44</w:t>
        </w:r>
        <w:r>
          <w:rPr>
            <w:noProof/>
          </w:rPr>
          <w:fldChar w:fldCharType="end"/>
        </w:r>
      </w:ins>
    </w:p>
    <w:p w14:paraId="2EB84E23" w14:textId="5287713B" w:rsidR="00C66726" w:rsidRDefault="00C66726">
      <w:pPr>
        <w:pStyle w:val="TOC5"/>
        <w:rPr>
          <w:ins w:id="4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70" w:author="NEC_2nd rev" w:date="2024-11-27T15:21:00Z" w16du:dateUtc="2024-11-27T15:21:00Z">
        <w:r w:rsidRPr="00CB0ED9">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Possible solution </w:t>
        </w:r>
        <w:r w:rsidRPr="00CB0ED9">
          <w:rPr>
            <w:rFonts w:eastAsia="SimSun"/>
            <w:noProof/>
            <w:lang w:eastAsia="zh-CN"/>
          </w:rPr>
          <w:t>#1</w:t>
        </w:r>
        <w:r>
          <w:rPr>
            <w:noProof/>
          </w:rPr>
          <w:tab/>
        </w:r>
        <w:r>
          <w:rPr>
            <w:noProof/>
          </w:rPr>
          <w:fldChar w:fldCharType="begin"/>
        </w:r>
        <w:r>
          <w:rPr>
            <w:noProof/>
          </w:rPr>
          <w:instrText xml:space="preserve"> PAGEREF _Toc183613433 \h </w:instrText>
        </w:r>
        <w:r>
          <w:rPr>
            <w:noProof/>
          </w:rPr>
        </w:r>
      </w:ins>
      <w:r>
        <w:rPr>
          <w:noProof/>
        </w:rPr>
        <w:fldChar w:fldCharType="separate"/>
      </w:r>
      <w:ins w:id="471" w:author="NEC_2nd rev" w:date="2024-11-27T15:21:00Z" w16du:dateUtc="2024-11-27T15:21:00Z">
        <w:r>
          <w:rPr>
            <w:noProof/>
          </w:rPr>
          <w:t>44</w:t>
        </w:r>
        <w:r>
          <w:rPr>
            <w:noProof/>
          </w:rPr>
          <w:fldChar w:fldCharType="end"/>
        </w:r>
      </w:ins>
    </w:p>
    <w:p w14:paraId="6F9A57EC" w14:textId="26E8FCD9" w:rsidR="00C66726" w:rsidRDefault="00C66726">
      <w:pPr>
        <w:pStyle w:val="TOC4"/>
        <w:rPr>
          <w:ins w:id="47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73" w:author="NEC_2nd rev" w:date="2024-11-27T15:21:00Z" w16du:dateUtc="2024-11-27T15:21:00Z">
        <w:r w:rsidRPr="00CB0ED9">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_Toc183613434 \h </w:instrText>
        </w:r>
        <w:r>
          <w:rPr>
            <w:noProof/>
          </w:rPr>
        </w:r>
      </w:ins>
      <w:r>
        <w:rPr>
          <w:noProof/>
        </w:rPr>
        <w:fldChar w:fldCharType="separate"/>
      </w:r>
      <w:ins w:id="474" w:author="NEC_2nd rev" w:date="2024-11-27T15:21:00Z" w16du:dateUtc="2024-11-27T15:21:00Z">
        <w:r>
          <w:rPr>
            <w:noProof/>
          </w:rPr>
          <w:t>45</w:t>
        </w:r>
        <w:r>
          <w:rPr>
            <w:noProof/>
          </w:rPr>
          <w:fldChar w:fldCharType="end"/>
        </w:r>
      </w:ins>
    </w:p>
    <w:p w14:paraId="0F2BF651" w14:textId="721225DE" w:rsidR="00C66726" w:rsidRDefault="00C66726">
      <w:pPr>
        <w:pStyle w:val="TOC3"/>
        <w:rPr>
          <w:ins w:id="4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76" w:author="NEC_2nd rev" w:date="2024-11-27T15:21:00Z" w16du:dateUtc="2024-11-27T15:21: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_Toc183613435 \h </w:instrText>
        </w:r>
        <w:r>
          <w:rPr>
            <w:noProof/>
          </w:rPr>
        </w:r>
      </w:ins>
      <w:r>
        <w:rPr>
          <w:noProof/>
        </w:rPr>
        <w:fldChar w:fldCharType="separate"/>
      </w:r>
      <w:ins w:id="477" w:author="NEC_2nd rev" w:date="2024-11-27T15:21:00Z" w16du:dateUtc="2024-11-27T15:21:00Z">
        <w:r>
          <w:rPr>
            <w:noProof/>
          </w:rPr>
          <w:t>45</w:t>
        </w:r>
        <w:r>
          <w:rPr>
            <w:noProof/>
          </w:rPr>
          <w:fldChar w:fldCharType="end"/>
        </w:r>
      </w:ins>
    </w:p>
    <w:p w14:paraId="24954563" w14:textId="25F49DA0" w:rsidR="00C66726" w:rsidRDefault="00C66726">
      <w:pPr>
        <w:pStyle w:val="TOC4"/>
        <w:rPr>
          <w:ins w:id="47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79" w:author="NEC_2nd rev" w:date="2024-11-27T15:21:00Z" w16du:dateUtc="2024-11-27T15:21:00Z">
        <w:r w:rsidRPr="00CB0ED9">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_Toc183613436 \h </w:instrText>
        </w:r>
        <w:r>
          <w:rPr>
            <w:noProof/>
          </w:rPr>
        </w:r>
      </w:ins>
      <w:r>
        <w:rPr>
          <w:noProof/>
        </w:rPr>
        <w:fldChar w:fldCharType="separate"/>
      </w:r>
      <w:ins w:id="480" w:author="NEC_2nd rev" w:date="2024-11-27T15:21:00Z" w16du:dateUtc="2024-11-27T15:21:00Z">
        <w:r>
          <w:rPr>
            <w:noProof/>
          </w:rPr>
          <w:t>45</w:t>
        </w:r>
        <w:r>
          <w:rPr>
            <w:noProof/>
          </w:rPr>
          <w:fldChar w:fldCharType="end"/>
        </w:r>
      </w:ins>
    </w:p>
    <w:p w14:paraId="0D93B724" w14:textId="123EA25E" w:rsidR="00C66726" w:rsidRDefault="00C66726">
      <w:pPr>
        <w:pStyle w:val="TOC4"/>
        <w:rPr>
          <w:ins w:id="48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82" w:author="NEC_2nd rev" w:date="2024-11-27T15:21:00Z" w16du:dateUtc="2024-11-27T15:21:00Z">
        <w:r w:rsidRPr="00CB0ED9">
          <w:rPr>
            <w:rFonts w:eastAsia="SimSun"/>
            <w:noProof/>
          </w:rPr>
          <w:t>5.</w:t>
        </w:r>
        <w:r w:rsidRPr="00CB0ED9">
          <w:rPr>
            <w:rFonts w:eastAsia="SimSun"/>
            <w:noProof/>
            <w:lang w:val="en-US" w:eastAsia="zh-CN"/>
          </w:rPr>
          <w:t>4.2</w:t>
        </w:r>
        <w:r w:rsidRPr="00CB0ED9">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_Toc183613437 \h </w:instrText>
        </w:r>
        <w:r>
          <w:rPr>
            <w:noProof/>
          </w:rPr>
        </w:r>
      </w:ins>
      <w:r>
        <w:rPr>
          <w:noProof/>
        </w:rPr>
        <w:fldChar w:fldCharType="separate"/>
      </w:r>
      <w:ins w:id="483" w:author="NEC_2nd rev" w:date="2024-11-27T15:21:00Z" w16du:dateUtc="2024-11-27T15:21:00Z">
        <w:r>
          <w:rPr>
            <w:noProof/>
          </w:rPr>
          <w:t>45</w:t>
        </w:r>
        <w:r>
          <w:rPr>
            <w:noProof/>
          </w:rPr>
          <w:fldChar w:fldCharType="end"/>
        </w:r>
      </w:ins>
    </w:p>
    <w:p w14:paraId="76E5A130" w14:textId="1BA03128" w:rsidR="00C66726" w:rsidRDefault="00C66726">
      <w:pPr>
        <w:pStyle w:val="TOC5"/>
        <w:rPr>
          <w:ins w:id="48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85" w:author="NEC_2nd rev" w:date="2024-11-27T15:21:00Z" w16du:dateUtc="2024-11-27T15:21:00Z">
        <w:r w:rsidRPr="00CB0ED9">
          <w:rPr>
            <w:rFonts w:eastAsia="SimSun"/>
            <w:noProof/>
          </w:rPr>
          <w:t>5.</w:t>
        </w:r>
        <w:r w:rsidRPr="00CB0ED9">
          <w:rPr>
            <w:rFonts w:eastAsia="SimSun"/>
            <w:noProof/>
            <w:lang w:val="en-US" w:eastAsia="zh-CN"/>
          </w:rPr>
          <w:t>4</w:t>
        </w:r>
        <w:r w:rsidRPr="00CB0ED9">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AI/ML energy consumption evaluation and reporting for AI/ML inference</w:t>
        </w:r>
        <w:r>
          <w:rPr>
            <w:noProof/>
          </w:rPr>
          <w:tab/>
        </w:r>
        <w:r>
          <w:rPr>
            <w:noProof/>
          </w:rPr>
          <w:fldChar w:fldCharType="begin"/>
        </w:r>
        <w:r>
          <w:rPr>
            <w:noProof/>
          </w:rPr>
          <w:instrText xml:space="preserve"> PAGEREF _Toc183613438 \h </w:instrText>
        </w:r>
        <w:r>
          <w:rPr>
            <w:noProof/>
          </w:rPr>
        </w:r>
      </w:ins>
      <w:r>
        <w:rPr>
          <w:noProof/>
        </w:rPr>
        <w:fldChar w:fldCharType="separate"/>
      </w:r>
      <w:ins w:id="486" w:author="NEC_2nd rev" w:date="2024-11-27T15:21:00Z" w16du:dateUtc="2024-11-27T15:21:00Z">
        <w:r>
          <w:rPr>
            <w:noProof/>
          </w:rPr>
          <w:t>45</w:t>
        </w:r>
        <w:r>
          <w:rPr>
            <w:noProof/>
          </w:rPr>
          <w:fldChar w:fldCharType="end"/>
        </w:r>
      </w:ins>
    </w:p>
    <w:p w14:paraId="6265A8B8" w14:textId="55C1A4C1" w:rsidR="00C66726" w:rsidRDefault="00C66726">
      <w:pPr>
        <w:pStyle w:val="TOC4"/>
        <w:rPr>
          <w:ins w:id="48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88" w:author="NEC_2nd rev" w:date="2024-11-27T15:21:00Z" w16du:dateUtc="2024-11-27T15:21:00Z">
        <w:r w:rsidRPr="00CB0ED9">
          <w:rPr>
            <w:rFonts w:eastAsia="SimSun"/>
            <w:noProof/>
          </w:rPr>
          <w:t>5.4.</w:t>
        </w:r>
        <w:r w:rsidRPr="00CB0ED9">
          <w:rPr>
            <w:rFonts w:eastAsia="SimSun"/>
            <w:noProof/>
            <w:lang w:val="en-US" w:eastAsia="zh-CN"/>
          </w:rPr>
          <w:t>2</w:t>
        </w:r>
        <w:r w:rsidRPr="00CB0ED9">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_Toc183613439 \h </w:instrText>
        </w:r>
        <w:r>
          <w:rPr>
            <w:noProof/>
          </w:rPr>
        </w:r>
      </w:ins>
      <w:r>
        <w:rPr>
          <w:noProof/>
        </w:rPr>
        <w:fldChar w:fldCharType="separate"/>
      </w:r>
      <w:ins w:id="489" w:author="NEC_2nd rev" w:date="2024-11-27T15:21:00Z" w16du:dateUtc="2024-11-27T15:21:00Z">
        <w:r>
          <w:rPr>
            <w:noProof/>
          </w:rPr>
          <w:t>45</w:t>
        </w:r>
        <w:r>
          <w:rPr>
            <w:noProof/>
          </w:rPr>
          <w:fldChar w:fldCharType="end"/>
        </w:r>
      </w:ins>
    </w:p>
    <w:p w14:paraId="71068577" w14:textId="754D2667" w:rsidR="00C66726" w:rsidRDefault="00C66726">
      <w:pPr>
        <w:pStyle w:val="TOC4"/>
        <w:rPr>
          <w:ins w:id="49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91" w:author="NEC_2nd rev" w:date="2024-11-27T15:21:00Z" w16du:dateUtc="2024-11-27T15:21:00Z">
        <w:r w:rsidRPr="00CB0ED9">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_Toc183613440 \h </w:instrText>
        </w:r>
        <w:r>
          <w:rPr>
            <w:noProof/>
          </w:rPr>
        </w:r>
      </w:ins>
      <w:r>
        <w:rPr>
          <w:noProof/>
        </w:rPr>
        <w:fldChar w:fldCharType="separate"/>
      </w:r>
      <w:ins w:id="492" w:author="NEC_2nd rev" w:date="2024-11-27T15:21:00Z" w16du:dateUtc="2024-11-27T15:21:00Z">
        <w:r>
          <w:rPr>
            <w:noProof/>
          </w:rPr>
          <w:t>45</w:t>
        </w:r>
        <w:r>
          <w:rPr>
            <w:noProof/>
          </w:rPr>
          <w:fldChar w:fldCharType="end"/>
        </w:r>
      </w:ins>
    </w:p>
    <w:p w14:paraId="223B1247" w14:textId="5EBA666F" w:rsidR="00C66726" w:rsidRDefault="00C66726">
      <w:pPr>
        <w:pStyle w:val="TOC5"/>
        <w:rPr>
          <w:ins w:id="49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94" w:author="NEC_2nd rev" w:date="2024-11-27T15:21:00Z" w16du:dateUtc="2024-11-27T15:21:00Z">
        <w:r w:rsidRPr="00CB0ED9">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 #1</w:t>
        </w:r>
        <w:r>
          <w:rPr>
            <w:noProof/>
          </w:rPr>
          <w:tab/>
        </w:r>
        <w:r>
          <w:rPr>
            <w:noProof/>
          </w:rPr>
          <w:fldChar w:fldCharType="begin"/>
        </w:r>
        <w:r>
          <w:rPr>
            <w:noProof/>
          </w:rPr>
          <w:instrText xml:space="preserve"> PAGEREF _Toc183613441 \h </w:instrText>
        </w:r>
        <w:r>
          <w:rPr>
            <w:noProof/>
          </w:rPr>
        </w:r>
      </w:ins>
      <w:r>
        <w:rPr>
          <w:noProof/>
        </w:rPr>
        <w:fldChar w:fldCharType="separate"/>
      </w:r>
      <w:ins w:id="495" w:author="NEC_2nd rev" w:date="2024-11-27T15:21:00Z" w16du:dateUtc="2024-11-27T15:21:00Z">
        <w:r>
          <w:rPr>
            <w:noProof/>
          </w:rPr>
          <w:t>45</w:t>
        </w:r>
        <w:r>
          <w:rPr>
            <w:noProof/>
          </w:rPr>
          <w:fldChar w:fldCharType="end"/>
        </w:r>
      </w:ins>
    </w:p>
    <w:p w14:paraId="4F3904EF" w14:textId="45AAA5C2" w:rsidR="00C66726" w:rsidRDefault="00C66726">
      <w:pPr>
        <w:pStyle w:val="TOC5"/>
        <w:rPr>
          <w:ins w:id="49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497" w:author="NEC_2nd rev" w:date="2024-11-27T15:21:00Z" w16du:dateUtc="2024-11-27T15:21:00Z">
        <w:r w:rsidRPr="00CB0ED9">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 #2</w:t>
        </w:r>
        <w:r>
          <w:rPr>
            <w:noProof/>
          </w:rPr>
          <w:tab/>
        </w:r>
        <w:r>
          <w:rPr>
            <w:noProof/>
          </w:rPr>
          <w:fldChar w:fldCharType="begin"/>
        </w:r>
        <w:r>
          <w:rPr>
            <w:noProof/>
          </w:rPr>
          <w:instrText xml:space="preserve"> PAGEREF _Toc183613442 \h </w:instrText>
        </w:r>
        <w:r>
          <w:rPr>
            <w:noProof/>
          </w:rPr>
        </w:r>
      </w:ins>
      <w:r>
        <w:rPr>
          <w:noProof/>
        </w:rPr>
        <w:fldChar w:fldCharType="separate"/>
      </w:r>
      <w:ins w:id="498" w:author="NEC_2nd rev" w:date="2024-11-27T15:21:00Z" w16du:dateUtc="2024-11-27T15:21:00Z">
        <w:r>
          <w:rPr>
            <w:noProof/>
          </w:rPr>
          <w:t>46</w:t>
        </w:r>
        <w:r>
          <w:rPr>
            <w:noProof/>
          </w:rPr>
          <w:fldChar w:fldCharType="end"/>
        </w:r>
      </w:ins>
    </w:p>
    <w:p w14:paraId="597F282E" w14:textId="3A4C76DB" w:rsidR="00C66726" w:rsidRDefault="00C66726">
      <w:pPr>
        <w:pStyle w:val="TOC4"/>
        <w:rPr>
          <w:ins w:id="4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00" w:author="NEC_2nd rev" w:date="2024-11-27T15:21:00Z" w16du:dateUtc="2024-11-27T15:21:00Z">
        <w:r w:rsidRPr="00CB0ED9">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_Toc183613443 \h </w:instrText>
        </w:r>
        <w:r>
          <w:rPr>
            <w:noProof/>
          </w:rPr>
        </w:r>
      </w:ins>
      <w:r>
        <w:rPr>
          <w:noProof/>
        </w:rPr>
        <w:fldChar w:fldCharType="separate"/>
      </w:r>
      <w:ins w:id="501" w:author="NEC_2nd rev" w:date="2024-11-27T15:21:00Z" w16du:dateUtc="2024-11-27T15:21:00Z">
        <w:r>
          <w:rPr>
            <w:noProof/>
          </w:rPr>
          <w:t>46</w:t>
        </w:r>
        <w:r>
          <w:rPr>
            <w:noProof/>
          </w:rPr>
          <w:fldChar w:fldCharType="end"/>
        </w:r>
      </w:ins>
    </w:p>
    <w:p w14:paraId="7E354100" w14:textId="2E0E32AD" w:rsidR="00C66726" w:rsidRDefault="00C66726">
      <w:pPr>
        <w:pStyle w:val="TOC3"/>
        <w:rPr>
          <w:ins w:id="50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03" w:author="NEC_2nd rev" w:date="2024-11-27T15:21:00Z" w16du:dateUtc="2024-11-27T15:21:00Z">
        <w:r w:rsidRPr="00CB0ED9">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remedial action management</w:t>
        </w:r>
        <w:r>
          <w:rPr>
            <w:noProof/>
          </w:rPr>
          <w:tab/>
        </w:r>
        <w:r>
          <w:rPr>
            <w:noProof/>
          </w:rPr>
          <w:fldChar w:fldCharType="begin"/>
        </w:r>
        <w:r>
          <w:rPr>
            <w:noProof/>
          </w:rPr>
          <w:instrText xml:space="preserve"> PAGEREF _Toc183613444 \h </w:instrText>
        </w:r>
        <w:r>
          <w:rPr>
            <w:noProof/>
          </w:rPr>
        </w:r>
      </w:ins>
      <w:r>
        <w:rPr>
          <w:noProof/>
        </w:rPr>
        <w:fldChar w:fldCharType="separate"/>
      </w:r>
      <w:ins w:id="504" w:author="NEC_2nd rev" w:date="2024-11-27T15:21:00Z" w16du:dateUtc="2024-11-27T15:21:00Z">
        <w:r>
          <w:rPr>
            <w:noProof/>
          </w:rPr>
          <w:t>46</w:t>
        </w:r>
        <w:r>
          <w:rPr>
            <w:noProof/>
          </w:rPr>
          <w:fldChar w:fldCharType="end"/>
        </w:r>
      </w:ins>
    </w:p>
    <w:p w14:paraId="5C0BAA77" w14:textId="5E0873AD" w:rsidR="00C66726" w:rsidRDefault="00C66726">
      <w:pPr>
        <w:pStyle w:val="TOC4"/>
        <w:rPr>
          <w:ins w:id="5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06" w:author="NEC_2nd rev" w:date="2024-11-27T15:21:00Z" w16du:dateUtc="2024-11-27T15:21:00Z">
        <w:r w:rsidRPr="00CB0ED9">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_Toc183613445 \h </w:instrText>
        </w:r>
        <w:r>
          <w:rPr>
            <w:noProof/>
          </w:rPr>
        </w:r>
      </w:ins>
      <w:r>
        <w:rPr>
          <w:noProof/>
        </w:rPr>
        <w:fldChar w:fldCharType="separate"/>
      </w:r>
      <w:ins w:id="507" w:author="NEC_2nd rev" w:date="2024-11-27T15:21:00Z" w16du:dateUtc="2024-11-27T15:21:00Z">
        <w:r>
          <w:rPr>
            <w:noProof/>
          </w:rPr>
          <w:t>46</w:t>
        </w:r>
        <w:r>
          <w:rPr>
            <w:noProof/>
          </w:rPr>
          <w:fldChar w:fldCharType="end"/>
        </w:r>
      </w:ins>
    </w:p>
    <w:p w14:paraId="46976EAC" w14:textId="1DF99597" w:rsidR="00C66726" w:rsidRDefault="00C66726">
      <w:pPr>
        <w:pStyle w:val="TOC4"/>
        <w:rPr>
          <w:ins w:id="50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09" w:author="NEC_2nd rev" w:date="2024-11-27T15:21:00Z" w16du:dateUtc="2024-11-27T15:21:00Z">
        <w:r w:rsidRPr="00CB0ED9">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_Toc183613446 \h </w:instrText>
        </w:r>
        <w:r>
          <w:rPr>
            <w:noProof/>
          </w:rPr>
        </w:r>
      </w:ins>
      <w:r>
        <w:rPr>
          <w:noProof/>
        </w:rPr>
        <w:fldChar w:fldCharType="separate"/>
      </w:r>
      <w:ins w:id="510" w:author="NEC_2nd rev" w:date="2024-11-27T15:21:00Z" w16du:dateUtc="2024-11-27T15:21:00Z">
        <w:r>
          <w:rPr>
            <w:noProof/>
          </w:rPr>
          <w:t>46</w:t>
        </w:r>
        <w:r>
          <w:rPr>
            <w:noProof/>
          </w:rPr>
          <w:fldChar w:fldCharType="end"/>
        </w:r>
      </w:ins>
    </w:p>
    <w:p w14:paraId="3A7D955A" w14:textId="7FB20027" w:rsidR="00C66726" w:rsidRDefault="00C66726">
      <w:pPr>
        <w:pStyle w:val="TOC5"/>
        <w:rPr>
          <w:ins w:id="5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12" w:author="NEC_2nd rev" w:date="2024-11-27T15:21:00Z" w16du:dateUtc="2024-11-27T15:21:00Z">
        <w:r w:rsidRPr="00CB0ED9">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remedial actions due to performance degradation and energy consumption</w:t>
        </w:r>
        <w:r>
          <w:rPr>
            <w:noProof/>
          </w:rPr>
          <w:tab/>
        </w:r>
        <w:r>
          <w:rPr>
            <w:noProof/>
          </w:rPr>
          <w:fldChar w:fldCharType="begin"/>
        </w:r>
        <w:r>
          <w:rPr>
            <w:noProof/>
          </w:rPr>
          <w:instrText xml:space="preserve"> PAGEREF _Toc183613447 \h </w:instrText>
        </w:r>
        <w:r>
          <w:rPr>
            <w:noProof/>
          </w:rPr>
        </w:r>
      </w:ins>
      <w:r>
        <w:rPr>
          <w:noProof/>
        </w:rPr>
        <w:fldChar w:fldCharType="separate"/>
      </w:r>
      <w:ins w:id="513" w:author="NEC_2nd rev" w:date="2024-11-27T15:21:00Z" w16du:dateUtc="2024-11-27T15:21:00Z">
        <w:r>
          <w:rPr>
            <w:noProof/>
          </w:rPr>
          <w:t>46</w:t>
        </w:r>
        <w:r>
          <w:rPr>
            <w:noProof/>
          </w:rPr>
          <w:fldChar w:fldCharType="end"/>
        </w:r>
      </w:ins>
    </w:p>
    <w:p w14:paraId="7ED76180" w14:textId="7F76B9CE" w:rsidR="00C66726" w:rsidRDefault="00C66726">
      <w:pPr>
        <w:pStyle w:val="TOC4"/>
        <w:rPr>
          <w:ins w:id="51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15" w:author="NEC_2nd rev" w:date="2024-11-27T15:21:00Z" w16du:dateUtc="2024-11-27T15:21:00Z">
        <w:r w:rsidRPr="00CB0ED9">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_Toc183613448 \h </w:instrText>
        </w:r>
        <w:r>
          <w:rPr>
            <w:noProof/>
          </w:rPr>
        </w:r>
      </w:ins>
      <w:r>
        <w:rPr>
          <w:noProof/>
        </w:rPr>
        <w:fldChar w:fldCharType="separate"/>
      </w:r>
      <w:ins w:id="516" w:author="NEC_2nd rev" w:date="2024-11-27T15:21:00Z" w16du:dateUtc="2024-11-27T15:21:00Z">
        <w:r>
          <w:rPr>
            <w:noProof/>
          </w:rPr>
          <w:t>46</w:t>
        </w:r>
        <w:r>
          <w:rPr>
            <w:noProof/>
          </w:rPr>
          <w:fldChar w:fldCharType="end"/>
        </w:r>
      </w:ins>
    </w:p>
    <w:p w14:paraId="27C47A77" w14:textId="119C83A1" w:rsidR="00C66726" w:rsidRDefault="00C66726">
      <w:pPr>
        <w:pStyle w:val="TOC4"/>
        <w:rPr>
          <w:ins w:id="5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18" w:author="NEC_2nd rev" w:date="2024-11-27T15:21:00Z" w16du:dateUtc="2024-11-27T15:21:00Z">
        <w:r w:rsidRPr="00CB0ED9">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_Toc183613449 \h </w:instrText>
        </w:r>
        <w:r>
          <w:rPr>
            <w:noProof/>
          </w:rPr>
        </w:r>
      </w:ins>
      <w:r>
        <w:rPr>
          <w:noProof/>
        </w:rPr>
        <w:fldChar w:fldCharType="separate"/>
      </w:r>
      <w:ins w:id="519" w:author="NEC_2nd rev" w:date="2024-11-27T15:21:00Z" w16du:dateUtc="2024-11-27T15:21:00Z">
        <w:r>
          <w:rPr>
            <w:noProof/>
          </w:rPr>
          <w:t>46</w:t>
        </w:r>
        <w:r>
          <w:rPr>
            <w:noProof/>
          </w:rPr>
          <w:fldChar w:fldCharType="end"/>
        </w:r>
      </w:ins>
    </w:p>
    <w:p w14:paraId="379AF096" w14:textId="69B9ABEF" w:rsidR="00C66726" w:rsidRDefault="00C66726">
      <w:pPr>
        <w:pStyle w:val="TOC4"/>
        <w:rPr>
          <w:ins w:id="52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21" w:author="NEC_2nd rev" w:date="2024-11-27T15:21:00Z" w16du:dateUtc="2024-11-27T15:21:00Z">
        <w:r w:rsidRPr="00CB0ED9">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_Toc183613450 \h </w:instrText>
        </w:r>
        <w:r>
          <w:rPr>
            <w:noProof/>
          </w:rPr>
        </w:r>
      </w:ins>
      <w:r>
        <w:rPr>
          <w:noProof/>
        </w:rPr>
        <w:fldChar w:fldCharType="separate"/>
      </w:r>
      <w:ins w:id="522" w:author="NEC_2nd rev" w:date="2024-11-27T15:21:00Z" w16du:dateUtc="2024-11-27T15:21:00Z">
        <w:r>
          <w:rPr>
            <w:noProof/>
          </w:rPr>
          <w:t>47</w:t>
        </w:r>
        <w:r>
          <w:rPr>
            <w:noProof/>
          </w:rPr>
          <w:fldChar w:fldCharType="end"/>
        </w:r>
      </w:ins>
    </w:p>
    <w:p w14:paraId="4E0C7DA9" w14:textId="217B30F0" w:rsidR="00C66726" w:rsidRDefault="00C66726">
      <w:pPr>
        <w:pStyle w:val="TOC3"/>
        <w:rPr>
          <w:ins w:id="5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24" w:author="NEC_2nd rev" w:date="2024-11-27T15:21:00Z" w16du:dateUtc="2024-11-27T15:21:00Z">
        <w:r w:rsidRPr="00CB0ED9">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Managing ML models in use in a live network</w:t>
        </w:r>
        <w:r>
          <w:rPr>
            <w:noProof/>
          </w:rPr>
          <w:tab/>
        </w:r>
        <w:r>
          <w:rPr>
            <w:noProof/>
          </w:rPr>
          <w:fldChar w:fldCharType="begin"/>
        </w:r>
        <w:r>
          <w:rPr>
            <w:noProof/>
          </w:rPr>
          <w:instrText xml:space="preserve"> PAGEREF _Toc183613451 \h </w:instrText>
        </w:r>
        <w:r>
          <w:rPr>
            <w:noProof/>
          </w:rPr>
        </w:r>
      </w:ins>
      <w:r>
        <w:rPr>
          <w:noProof/>
        </w:rPr>
        <w:fldChar w:fldCharType="separate"/>
      </w:r>
      <w:ins w:id="525" w:author="NEC_2nd rev" w:date="2024-11-27T15:21:00Z" w16du:dateUtc="2024-11-27T15:21:00Z">
        <w:r>
          <w:rPr>
            <w:noProof/>
          </w:rPr>
          <w:t>47</w:t>
        </w:r>
        <w:r>
          <w:rPr>
            <w:noProof/>
          </w:rPr>
          <w:fldChar w:fldCharType="end"/>
        </w:r>
      </w:ins>
    </w:p>
    <w:p w14:paraId="503DAE0F" w14:textId="6F401335" w:rsidR="00C66726" w:rsidRDefault="00C66726">
      <w:pPr>
        <w:pStyle w:val="TOC4"/>
        <w:rPr>
          <w:ins w:id="52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27" w:author="NEC_2nd rev" w:date="2024-11-27T15:21:00Z" w16du:dateUtc="2024-11-27T15:21:00Z">
        <w:r w:rsidRPr="00CB0ED9">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Description</w:t>
        </w:r>
        <w:r>
          <w:rPr>
            <w:noProof/>
          </w:rPr>
          <w:tab/>
        </w:r>
        <w:r>
          <w:rPr>
            <w:noProof/>
          </w:rPr>
          <w:fldChar w:fldCharType="begin"/>
        </w:r>
        <w:r>
          <w:rPr>
            <w:noProof/>
          </w:rPr>
          <w:instrText xml:space="preserve"> PAGEREF _Toc183613452 \h </w:instrText>
        </w:r>
        <w:r>
          <w:rPr>
            <w:noProof/>
          </w:rPr>
        </w:r>
      </w:ins>
      <w:r>
        <w:rPr>
          <w:noProof/>
        </w:rPr>
        <w:fldChar w:fldCharType="separate"/>
      </w:r>
      <w:ins w:id="528" w:author="NEC_2nd rev" w:date="2024-11-27T15:21:00Z" w16du:dateUtc="2024-11-27T15:21:00Z">
        <w:r>
          <w:rPr>
            <w:noProof/>
          </w:rPr>
          <w:t>47</w:t>
        </w:r>
        <w:r>
          <w:rPr>
            <w:noProof/>
          </w:rPr>
          <w:fldChar w:fldCharType="end"/>
        </w:r>
      </w:ins>
    </w:p>
    <w:p w14:paraId="694B6457" w14:textId="7B59CCA2" w:rsidR="00C66726" w:rsidRDefault="00C66726">
      <w:pPr>
        <w:pStyle w:val="TOC4"/>
        <w:rPr>
          <w:ins w:id="5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30" w:author="NEC_2nd rev" w:date="2024-11-27T15:21:00Z" w16du:dateUtc="2024-11-27T15:21:00Z">
        <w:r w:rsidRPr="00CB0ED9">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_Toc183613453 \h </w:instrText>
        </w:r>
        <w:r>
          <w:rPr>
            <w:noProof/>
          </w:rPr>
        </w:r>
      </w:ins>
      <w:r>
        <w:rPr>
          <w:noProof/>
        </w:rPr>
        <w:fldChar w:fldCharType="separate"/>
      </w:r>
      <w:ins w:id="531" w:author="NEC_2nd rev" w:date="2024-11-27T15:21:00Z" w16du:dateUtc="2024-11-27T15:21:00Z">
        <w:r>
          <w:rPr>
            <w:noProof/>
          </w:rPr>
          <w:t>47</w:t>
        </w:r>
        <w:r>
          <w:rPr>
            <w:noProof/>
          </w:rPr>
          <w:fldChar w:fldCharType="end"/>
        </w:r>
      </w:ins>
    </w:p>
    <w:p w14:paraId="0C555738" w14:textId="2F93E392" w:rsidR="00C66726" w:rsidRDefault="00C66726">
      <w:pPr>
        <w:pStyle w:val="TOC5"/>
        <w:rPr>
          <w:ins w:id="53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33" w:author="NEC_2nd rev" w:date="2024-11-27T15:21:00Z" w16du:dateUtc="2024-11-27T15:21:00Z">
        <w:r w:rsidRPr="00CB0ED9">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Handling of underperforming ML trained models in live networks</w:t>
        </w:r>
        <w:r>
          <w:rPr>
            <w:noProof/>
          </w:rPr>
          <w:tab/>
        </w:r>
        <w:r>
          <w:rPr>
            <w:noProof/>
          </w:rPr>
          <w:fldChar w:fldCharType="begin"/>
        </w:r>
        <w:r>
          <w:rPr>
            <w:noProof/>
          </w:rPr>
          <w:instrText xml:space="preserve"> PAGEREF _Toc183613454 \h </w:instrText>
        </w:r>
        <w:r>
          <w:rPr>
            <w:noProof/>
          </w:rPr>
        </w:r>
      </w:ins>
      <w:r>
        <w:rPr>
          <w:noProof/>
        </w:rPr>
        <w:fldChar w:fldCharType="separate"/>
      </w:r>
      <w:ins w:id="534" w:author="NEC_2nd rev" w:date="2024-11-27T15:21:00Z" w16du:dateUtc="2024-11-27T15:21:00Z">
        <w:r>
          <w:rPr>
            <w:noProof/>
          </w:rPr>
          <w:t>47</w:t>
        </w:r>
        <w:r>
          <w:rPr>
            <w:noProof/>
          </w:rPr>
          <w:fldChar w:fldCharType="end"/>
        </w:r>
      </w:ins>
    </w:p>
    <w:p w14:paraId="40FFAB41" w14:textId="7C1114B7" w:rsidR="00C66726" w:rsidRDefault="00C66726">
      <w:pPr>
        <w:pStyle w:val="TOC5"/>
        <w:rPr>
          <w:ins w:id="5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36" w:author="NEC_2nd rev" w:date="2024-11-27T15:21:00Z" w16du:dateUtc="2024-11-27T15:21:00Z">
        <w:r w:rsidRPr="00CB0ED9">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_Toc183613455 \h </w:instrText>
        </w:r>
        <w:r>
          <w:rPr>
            <w:noProof/>
          </w:rPr>
        </w:r>
      </w:ins>
      <w:r>
        <w:rPr>
          <w:noProof/>
        </w:rPr>
        <w:fldChar w:fldCharType="separate"/>
      </w:r>
      <w:ins w:id="537" w:author="NEC_2nd rev" w:date="2024-11-27T15:21:00Z" w16du:dateUtc="2024-11-27T15:21:00Z">
        <w:r>
          <w:rPr>
            <w:noProof/>
          </w:rPr>
          <w:t>47</w:t>
        </w:r>
        <w:r>
          <w:rPr>
            <w:noProof/>
          </w:rPr>
          <w:fldChar w:fldCharType="end"/>
        </w:r>
      </w:ins>
    </w:p>
    <w:p w14:paraId="2B59A106" w14:textId="1F016A2B" w:rsidR="00C66726" w:rsidRDefault="00C66726">
      <w:pPr>
        <w:pStyle w:val="TOC4"/>
        <w:rPr>
          <w:ins w:id="53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39" w:author="NEC_2nd rev" w:date="2024-11-27T15:21:00Z" w16du:dateUtc="2024-11-27T15:21:00Z">
        <w:r w:rsidRPr="00CB0ED9">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Potential requirements</w:t>
        </w:r>
        <w:r>
          <w:rPr>
            <w:noProof/>
          </w:rPr>
          <w:tab/>
        </w:r>
        <w:r>
          <w:rPr>
            <w:noProof/>
          </w:rPr>
          <w:fldChar w:fldCharType="begin"/>
        </w:r>
        <w:r>
          <w:rPr>
            <w:noProof/>
          </w:rPr>
          <w:instrText xml:space="preserve"> PAGEREF _Toc183613456 \h </w:instrText>
        </w:r>
        <w:r>
          <w:rPr>
            <w:noProof/>
          </w:rPr>
        </w:r>
      </w:ins>
      <w:r>
        <w:rPr>
          <w:noProof/>
        </w:rPr>
        <w:fldChar w:fldCharType="separate"/>
      </w:r>
      <w:ins w:id="540" w:author="NEC_2nd rev" w:date="2024-11-27T15:21:00Z" w16du:dateUtc="2024-11-27T15:21:00Z">
        <w:r>
          <w:rPr>
            <w:noProof/>
          </w:rPr>
          <w:t>47</w:t>
        </w:r>
        <w:r>
          <w:rPr>
            <w:noProof/>
          </w:rPr>
          <w:fldChar w:fldCharType="end"/>
        </w:r>
      </w:ins>
    </w:p>
    <w:p w14:paraId="288336CD" w14:textId="104B93EA" w:rsidR="00C66726" w:rsidRDefault="00C66726">
      <w:pPr>
        <w:pStyle w:val="TOC4"/>
        <w:rPr>
          <w:ins w:id="5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42" w:author="NEC_2nd rev" w:date="2024-11-27T15:21:00Z" w16du:dateUtc="2024-11-27T15:21:00Z">
        <w:r w:rsidRPr="00CB0ED9">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_Toc183613457 \h </w:instrText>
        </w:r>
        <w:r>
          <w:rPr>
            <w:noProof/>
          </w:rPr>
        </w:r>
      </w:ins>
      <w:r>
        <w:rPr>
          <w:noProof/>
        </w:rPr>
        <w:fldChar w:fldCharType="separate"/>
      </w:r>
      <w:ins w:id="543" w:author="NEC_2nd rev" w:date="2024-11-27T15:21:00Z" w16du:dateUtc="2024-11-27T15:21:00Z">
        <w:r>
          <w:rPr>
            <w:noProof/>
          </w:rPr>
          <w:t>48</w:t>
        </w:r>
        <w:r>
          <w:rPr>
            <w:noProof/>
          </w:rPr>
          <w:fldChar w:fldCharType="end"/>
        </w:r>
      </w:ins>
    </w:p>
    <w:p w14:paraId="4CDA2539" w14:textId="2D5BFD39" w:rsidR="00C66726" w:rsidRDefault="00C66726">
      <w:pPr>
        <w:pStyle w:val="TOC4"/>
        <w:rPr>
          <w:ins w:id="54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45" w:author="NEC_2nd rev" w:date="2024-11-27T15:21:00Z" w16du:dateUtc="2024-11-27T15:21:00Z">
        <w:r w:rsidRPr="00CB0ED9">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_Toc183613458 \h </w:instrText>
        </w:r>
        <w:r>
          <w:rPr>
            <w:noProof/>
          </w:rPr>
        </w:r>
      </w:ins>
      <w:r>
        <w:rPr>
          <w:noProof/>
        </w:rPr>
        <w:fldChar w:fldCharType="separate"/>
      </w:r>
      <w:ins w:id="546" w:author="NEC_2nd rev" w:date="2024-11-27T15:21:00Z" w16du:dateUtc="2024-11-27T15:21:00Z">
        <w:r>
          <w:rPr>
            <w:noProof/>
          </w:rPr>
          <w:t>48</w:t>
        </w:r>
        <w:r>
          <w:rPr>
            <w:noProof/>
          </w:rPr>
          <w:fldChar w:fldCharType="end"/>
        </w:r>
      </w:ins>
    </w:p>
    <w:p w14:paraId="67D2D1DF" w14:textId="10F1A6A9" w:rsidR="00C66726" w:rsidRDefault="00C66726">
      <w:pPr>
        <w:pStyle w:val="TOC3"/>
        <w:rPr>
          <w:ins w:id="5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48" w:author="NEC_2nd rev" w:date="2024-11-27T15:21:00Z" w16du:dateUtc="2024-11-27T15:21:00Z">
        <w:r w:rsidRPr="00CB0ED9">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AI/ML prediction latency</w:t>
        </w:r>
        <w:r>
          <w:rPr>
            <w:noProof/>
          </w:rPr>
          <w:tab/>
        </w:r>
        <w:r>
          <w:rPr>
            <w:noProof/>
          </w:rPr>
          <w:fldChar w:fldCharType="begin"/>
        </w:r>
        <w:r>
          <w:rPr>
            <w:noProof/>
          </w:rPr>
          <w:instrText xml:space="preserve"> PAGEREF _Toc183613459 \h </w:instrText>
        </w:r>
        <w:r>
          <w:rPr>
            <w:noProof/>
          </w:rPr>
        </w:r>
      </w:ins>
      <w:r>
        <w:rPr>
          <w:noProof/>
        </w:rPr>
        <w:fldChar w:fldCharType="separate"/>
      </w:r>
      <w:ins w:id="549" w:author="NEC_2nd rev" w:date="2024-11-27T15:21:00Z" w16du:dateUtc="2024-11-27T15:21:00Z">
        <w:r>
          <w:rPr>
            <w:noProof/>
          </w:rPr>
          <w:t>49</w:t>
        </w:r>
        <w:r>
          <w:rPr>
            <w:noProof/>
          </w:rPr>
          <w:fldChar w:fldCharType="end"/>
        </w:r>
      </w:ins>
    </w:p>
    <w:p w14:paraId="1DCA53DF" w14:textId="491E1C4A" w:rsidR="00C66726" w:rsidRDefault="00C66726">
      <w:pPr>
        <w:pStyle w:val="TOC4"/>
        <w:rPr>
          <w:ins w:id="55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51" w:author="NEC_2nd rev" w:date="2024-11-27T15:21:00Z" w16du:dateUtc="2024-11-27T15:21:00Z">
        <w:r w:rsidRPr="00CB0ED9">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 Description</w:t>
        </w:r>
        <w:r>
          <w:rPr>
            <w:noProof/>
          </w:rPr>
          <w:tab/>
        </w:r>
        <w:r>
          <w:rPr>
            <w:noProof/>
          </w:rPr>
          <w:fldChar w:fldCharType="begin"/>
        </w:r>
        <w:r>
          <w:rPr>
            <w:noProof/>
          </w:rPr>
          <w:instrText xml:space="preserve"> PAGEREF _Toc183613460 \h </w:instrText>
        </w:r>
        <w:r>
          <w:rPr>
            <w:noProof/>
          </w:rPr>
        </w:r>
      </w:ins>
      <w:r>
        <w:rPr>
          <w:noProof/>
        </w:rPr>
        <w:fldChar w:fldCharType="separate"/>
      </w:r>
      <w:ins w:id="552" w:author="NEC_2nd rev" w:date="2024-11-27T15:21:00Z" w16du:dateUtc="2024-11-27T15:21:00Z">
        <w:r>
          <w:rPr>
            <w:noProof/>
          </w:rPr>
          <w:t>49</w:t>
        </w:r>
        <w:r>
          <w:rPr>
            <w:noProof/>
          </w:rPr>
          <w:fldChar w:fldCharType="end"/>
        </w:r>
      </w:ins>
    </w:p>
    <w:p w14:paraId="76004F26" w14:textId="00E3C8BA" w:rsidR="00C66726" w:rsidRDefault="00C66726">
      <w:pPr>
        <w:pStyle w:val="TOC4"/>
        <w:rPr>
          <w:ins w:id="5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54" w:author="NEC_2nd rev" w:date="2024-11-27T15:21:00Z" w16du:dateUtc="2024-11-27T15:21:00Z">
        <w:r w:rsidRPr="00CB0ED9">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_Toc183613461 \h </w:instrText>
        </w:r>
        <w:r>
          <w:rPr>
            <w:noProof/>
          </w:rPr>
        </w:r>
      </w:ins>
      <w:r>
        <w:rPr>
          <w:noProof/>
        </w:rPr>
        <w:fldChar w:fldCharType="separate"/>
      </w:r>
      <w:ins w:id="555" w:author="NEC_2nd rev" w:date="2024-11-27T15:21:00Z" w16du:dateUtc="2024-11-27T15:21:00Z">
        <w:r>
          <w:rPr>
            <w:noProof/>
          </w:rPr>
          <w:t>49</w:t>
        </w:r>
        <w:r>
          <w:rPr>
            <w:noProof/>
          </w:rPr>
          <w:fldChar w:fldCharType="end"/>
        </w:r>
      </w:ins>
    </w:p>
    <w:p w14:paraId="04E96D67" w14:textId="7D8633AD" w:rsidR="00C66726" w:rsidRDefault="00C66726">
      <w:pPr>
        <w:pStyle w:val="TOC5"/>
        <w:rPr>
          <w:ins w:id="55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57" w:author="NEC_2nd rev" w:date="2024-11-27T15:21:00Z" w16du:dateUtc="2024-11-27T15:21:00Z">
        <w:r w:rsidRPr="00CB0ED9">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AI/ML prediction latency during inference</w:t>
        </w:r>
        <w:r>
          <w:rPr>
            <w:noProof/>
          </w:rPr>
          <w:tab/>
        </w:r>
        <w:r>
          <w:rPr>
            <w:noProof/>
          </w:rPr>
          <w:fldChar w:fldCharType="begin"/>
        </w:r>
        <w:r>
          <w:rPr>
            <w:noProof/>
          </w:rPr>
          <w:instrText xml:space="preserve"> PAGEREF _Toc183613462 \h </w:instrText>
        </w:r>
        <w:r>
          <w:rPr>
            <w:noProof/>
          </w:rPr>
        </w:r>
      </w:ins>
      <w:r>
        <w:rPr>
          <w:noProof/>
        </w:rPr>
        <w:fldChar w:fldCharType="separate"/>
      </w:r>
      <w:ins w:id="558" w:author="NEC_2nd rev" w:date="2024-11-27T15:21:00Z" w16du:dateUtc="2024-11-27T15:21:00Z">
        <w:r>
          <w:rPr>
            <w:noProof/>
          </w:rPr>
          <w:t>49</w:t>
        </w:r>
        <w:r>
          <w:rPr>
            <w:noProof/>
          </w:rPr>
          <w:fldChar w:fldCharType="end"/>
        </w:r>
      </w:ins>
    </w:p>
    <w:p w14:paraId="0A16C0FE" w14:textId="1B719B5A" w:rsidR="00C66726" w:rsidRDefault="00C66726">
      <w:pPr>
        <w:pStyle w:val="TOC4"/>
        <w:rPr>
          <w:ins w:id="5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60" w:author="NEC_2nd rev" w:date="2024-11-27T15:21:00Z" w16du:dateUtc="2024-11-27T15:21:00Z">
        <w:r w:rsidRPr="00CB0ED9">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 requirements</w:t>
        </w:r>
        <w:r>
          <w:rPr>
            <w:noProof/>
          </w:rPr>
          <w:tab/>
        </w:r>
        <w:r>
          <w:rPr>
            <w:noProof/>
          </w:rPr>
          <w:fldChar w:fldCharType="begin"/>
        </w:r>
        <w:r>
          <w:rPr>
            <w:noProof/>
          </w:rPr>
          <w:instrText xml:space="preserve"> PAGEREF _Toc183613463 \h </w:instrText>
        </w:r>
        <w:r>
          <w:rPr>
            <w:noProof/>
          </w:rPr>
        </w:r>
      </w:ins>
      <w:r>
        <w:rPr>
          <w:noProof/>
        </w:rPr>
        <w:fldChar w:fldCharType="separate"/>
      </w:r>
      <w:ins w:id="561" w:author="NEC_2nd rev" w:date="2024-11-27T15:21:00Z" w16du:dateUtc="2024-11-27T15:21:00Z">
        <w:r>
          <w:rPr>
            <w:noProof/>
          </w:rPr>
          <w:t>49</w:t>
        </w:r>
        <w:r>
          <w:rPr>
            <w:noProof/>
          </w:rPr>
          <w:fldChar w:fldCharType="end"/>
        </w:r>
      </w:ins>
    </w:p>
    <w:p w14:paraId="25F68912" w14:textId="3B654DA2" w:rsidR="00C66726" w:rsidRDefault="00C66726">
      <w:pPr>
        <w:pStyle w:val="TOC4"/>
        <w:rPr>
          <w:ins w:id="562"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63" w:author="NEC_2nd rev" w:date="2024-11-27T15:21:00Z" w16du:dateUtc="2024-11-27T15:21:00Z">
        <w:r w:rsidRPr="00CB0ED9">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_Toc183613464 \h </w:instrText>
        </w:r>
        <w:r>
          <w:rPr>
            <w:noProof/>
          </w:rPr>
        </w:r>
      </w:ins>
      <w:r>
        <w:rPr>
          <w:noProof/>
        </w:rPr>
        <w:fldChar w:fldCharType="separate"/>
      </w:r>
      <w:ins w:id="564" w:author="NEC_2nd rev" w:date="2024-11-27T15:21:00Z" w16du:dateUtc="2024-11-27T15:21:00Z">
        <w:r>
          <w:rPr>
            <w:noProof/>
          </w:rPr>
          <w:t>49</w:t>
        </w:r>
        <w:r>
          <w:rPr>
            <w:noProof/>
          </w:rPr>
          <w:fldChar w:fldCharType="end"/>
        </w:r>
      </w:ins>
    </w:p>
    <w:p w14:paraId="7DF5453C" w14:textId="38544FC4" w:rsidR="00C66726" w:rsidRDefault="00C66726">
      <w:pPr>
        <w:pStyle w:val="TOC4"/>
        <w:rPr>
          <w:ins w:id="5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66" w:author="NEC_2nd rev" w:date="2024-11-27T15:21:00Z" w16du:dateUtc="2024-11-27T15:21:00Z">
        <w:r w:rsidRPr="00CB0ED9">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_Toc183613465 \h </w:instrText>
        </w:r>
        <w:r>
          <w:rPr>
            <w:noProof/>
          </w:rPr>
        </w:r>
      </w:ins>
      <w:r>
        <w:rPr>
          <w:noProof/>
        </w:rPr>
        <w:fldChar w:fldCharType="separate"/>
      </w:r>
      <w:ins w:id="567" w:author="NEC_2nd rev" w:date="2024-11-27T15:21:00Z" w16du:dateUtc="2024-11-27T15:21:00Z">
        <w:r>
          <w:rPr>
            <w:noProof/>
          </w:rPr>
          <w:t>49</w:t>
        </w:r>
        <w:r>
          <w:rPr>
            <w:noProof/>
          </w:rPr>
          <w:fldChar w:fldCharType="end"/>
        </w:r>
      </w:ins>
    </w:p>
    <w:p w14:paraId="456E1CDC" w14:textId="34F53D11" w:rsidR="00C66726" w:rsidRDefault="00C66726">
      <w:pPr>
        <w:pStyle w:val="TOC3"/>
        <w:rPr>
          <w:ins w:id="568"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69" w:author="NEC_2nd rev" w:date="2024-11-27T15:21:00Z" w16du:dateUtc="2024-11-27T15:21:00Z">
        <w:r w:rsidRPr="00CB0ED9">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ML explainability</w:t>
        </w:r>
        <w:r>
          <w:rPr>
            <w:noProof/>
          </w:rPr>
          <w:tab/>
        </w:r>
        <w:r>
          <w:rPr>
            <w:noProof/>
          </w:rPr>
          <w:fldChar w:fldCharType="begin"/>
        </w:r>
        <w:r>
          <w:rPr>
            <w:noProof/>
          </w:rPr>
          <w:instrText xml:space="preserve"> PAGEREF _Toc183613466 \h </w:instrText>
        </w:r>
        <w:r>
          <w:rPr>
            <w:noProof/>
          </w:rPr>
        </w:r>
      </w:ins>
      <w:r>
        <w:rPr>
          <w:noProof/>
        </w:rPr>
        <w:fldChar w:fldCharType="separate"/>
      </w:r>
      <w:ins w:id="570" w:author="NEC_2nd rev" w:date="2024-11-27T15:21:00Z" w16du:dateUtc="2024-11-27T15:21:00Z">
        <w:r>
          <w:rPr>
            <w:noProof/>
          </w:rPr>
          <w:t>49</w:t>
        </w:r>
        <w:r>
          <w:rPr>
            <w:noProof/>
          </w:rPr>
          <w:fldChar w:fldCharType="end"/>
        </w:r>
      </w:ins>
    </w:p>
    <w:p w14:paraId="2C560CC0" w14:textId="76236CC6" w:rsidR="00C66726" w:rsidRDefault="00C66726">
      <w:pPr>
        <w:pStyle w:val="TOC4"/>
        <w:rPr>
          <w:ins w:id="5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72" w:author="NEC_2nd rev" w:date="2024-11-27T15:21:00Z" w16du:dateUtc="2024-11-27T15:21:00Z">
        <w:r w:rsidRPr="00CB0ED9">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 xml:space="preserve"> Description</w:t>
        </w:r>
        <w:r>
          <w:rPr>
            <w:noProof/>
          </w:rPr>
          <w:tab/>
        </w:r>
        <w:r>
          <w:rPr>
            <w:noProof/>
          </w:rPr>
          <w:fldChar w:fldCharType="begin"/>
        </w:r>
        <w:r>
          <w:rPr>
            <w:noProof/>
          </w:rPr>
          <w:instrText xml:space="preserve"> PAGEREF _Toc183613467 \h </w:instrText>
        </w:r>
        <w:r>
          <w:rPr>
            <w:noProof/>
          </w:rPr>
        </w:r>
      </w:ins>
      <w:r>
        <w:rPr>
          <w:noProof/>
        </w:rPr>
        <w:fldChar w:fldCharType="separate"/>
      </w:r>
      <w:ins w:id="573" w:author="NEC_2nd rev" w:date="2024-11-27T15:21:00Z" w16du:dateUtc="2024-11-27T15:21:00Z">
        <w:r>
          <w:rPr>
            <w:noProof/>
          </w:rPr>
          <w:t>49</w:t>
        </w:r>
        <w:r>
          <w:rPr>
            <w:noProof/>
          </w:rPr>
          <w:fldChar w:fldCharType="end"/>
        </w:r>
      </w:ins>
    </w:p>
    <w:p w14:paraId="7C33D9A5" w14:textId="1E699D39" w:rsidR="00C66726" w:rsidRDefault="00C66726">
      <w:pPr>
        <w:pStyle w:val="TOC4"/>
        <w:rPr>
          <w:ins w:id="574"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75" w:author="NEC_2nd rev" w:date="2024-11-27T15:21:00Z" w16du:dateUtc="2024-11-27T15:21:00Z">
        <w:r w:rsidRPr="00CB0ED9">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Use cases</w:t>
        </w:r>
        <w:r>
          <w:rPr>
            <w:noProof/>
          </w:rPr>
          <w:tab/>
        </w:r>
        <w:r>
          <w:rPr>
            <w:noProof/>
          </w:rPr>
          <w:fldChar w:fldCharType="begin"/>
        </w:r>
        <w:r>
          <w:rPr>
            <w:noProof/>
          </w:rPr>
          <w:instrText xml:space="preserve"> PAGEREF _Toc183613468 \h </w:instrText>
        </w:r>
        <w:r>
          <w:rPr>
            <w:noProof/>
          </w:rPr>
        </w:r>
      </w:ins>
      <w:r>
        <w:rPr>
          <w:noProof/>
        </w:rPr>
        <w:fldChar w:fldCharType="separate"/>
      </w:r>
      <w:ins w:id="576" w:author="NEC_2nd rev" w:date="2024-11-27T15:21:00Z" w16du:dateUtc="2024-11-27T15:21:00Z">
        <w:r>
          <w:rPr>
            <w:noProof/>
          </w:rPr>
          <w:t>50</w:t>
        </w:r>
        <w:r>
          <w:rPr>
            <w:noProof/>
          </w:rPr>
          <w:fldChar w:fldCharType="end"/>
        </w:r>
      </w:ins>
    </w:p>
    <w:p w14:paraId="6C317C1C" w14:textId="000531AB" w:rsidR="00C66726" w:rsidRDefault="00C66726">
      <w:pPr>
        <w:pStyle w:val="TOC5"/>
        <w:rPr>
          <w:ins w:id="57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78" w:author="NEC_2nd rev" w:date="2024-11-27T15:21:00Z" w16du:dateUtc="2024-11-27T15:21:00Z">
        <w:r w:rsidRPr="00CB0ED9">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Local explanation in AI/ML inference</w:t>
        </w:r>
        <w:r>
          <w:rPr>
            <w:noProof/>
          </w:rPr>
          <w:tab/>
        </w:r>
        <w:r>
          <w:rPr>
            <w:noProof/>
          </w:rPr>
          <w:fldChar w:fldCharType="begin"/>
        </w:r>
        <w:r>
          <w:rPr>
            <w:noProof/>
          </w:rPr>
          <w:instrText xml:space="preserve"> PAGEREF _Toc183613469 \h </w:instrText>
        </w:r>
        <w:r>
          <w:rPr>
            <w:noProof/>
          </w:rPr>
        </w:r>
      </w:ins>
      <w:r>
        <w:rPr>
          <w:noProof/>
        </w:rPr>
        <w:fldChar w:fldCharType="separate"/>
      </w:r>
      <w:ins w:id="579" w:author="NEC_2nd rev" w:date="2024-11-27T15:21:00Z" w16du:dateUtc="2024-11-27T15:21:00Z">
        <w:r>
          <w:rPr>
            <w:noProof/>
          </w:rPr>
          <w:t>50</w:t>
        </w:r>
        <w:r>
          <w:rPr>
            <w:noProof/>
          </w:rPr>
          <w:fldChar w:fldCharType="end"/>
        </w:r>
      </w:ins>
    </w:p>
    <w:p w14:paraId="4173310A" w14:textId="5224F830" w:rsidR="00C66726" w:rsidRDefault="00C66726">
      <w:pPr>
        <w:pStyle w:val="TOC4"/>
        <w:rPr>
          <w:ins w:id="580"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81" w:author="NEC_2nd rev" w:date="2024-11-27T15:21:00Z" w16du:dateUtc="2024-11-27T15:21:00Z">
        <w:r w:rsidRPr="00CB0ED9">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lang w:eastAsia="zh-CN"/>
          </w:rPr>
          <w:t>Potential requirements</w:t>
        </w:r>
        <w:r>
          <w:rPr>
            <w:noProof/>
          </w:rPr>
          <w:tab/>
        </w:r>
        <w:r>
          <w:rPr>
            <w:noProof/>
          </w:rPr>
          <w:fldChar w:fldCharType="begin"/>
        </w:r>
        <w:r>
          <w:rPr>
            <w:noProof/>
          </w:rPr>
          <w:instrText xml:space="preserve"> PAGEREF _Toc183613470 \h </w:instrText>
        </w:r>
        <w:r>
          <w:rPr>
            <w:noProof/>
          </w:rPr>
        </w:r>
      </w:ins>
      <w:r>
        <w:rPr>
          <w:noProof/>
        </w:rPr>
        <w:fldChar w:fldCharType="separate"/>
      </w:r>
      <w:ins w:id="582" w:author="NEC_2nd rev" w:date="2024-11-27T15:21:00Z" w16du:dateUtc="2024-11-27T15:21:00Z">
        <w:r>
          <w:rPr>
            <w:noProof/>
          </w:rPr>
          <w:t>50</w:t>
        </w:r>
        <w:r>
          <w:rPr>
            <w:noProof/>
          </w:rPr>
          <w:fldChar w:fldCharType="end"/>
        </w:r>
      </w:ins>
    </w:p>
    <w:p w14:paraId="7B2D11A3" w14:textId="535D377E" w:rsidR="00C66726" w:rsidRDefault="00C66726">
      <w:pPr>
        <w:pStyle w:val="TOC4"/>
        <w:rPr>
          <w:ins w:id="58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84" w:author="NEC_2nd rev" w:date="2024-11-27T15:21:00Z" w16du:dateUtc="2024-11-27T15:21:00Z">
        <w:r w:rsidRPr="00CB0ED9">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Possible solutions</w:t>
        </w:r>
        <w:r>
          <w:rPr>
            <w:noProof/>
          </w:rPr>
          <w:tab/>
        </w:r>
        <w:r>
          <w:rPr>
            <w:noProof/>
          </w:rPr>
          <w:fldChar w:fldCharType="begin"/>
        </w:r>
        <w:r>
          <w:rPr>
            <w:noProof/>
          </w:rPr>
          <w:instrText xml:space="preserve"> PAGEREF _Toc183613471 \h </w:instrText>
        </w:r>
        <w:r>
          <w:rPr>
            <w:noProof/>
          </w:rPr>
        </w:r>
      </w:ins>
      <w:r>
        <w:rPr>
          <w:noProof/>
        </w:rPr>
        <w:fldChar w:fldCharType="separate"/>
      </w:r>
      <w:ins w:id="585" w:author="NEC_2nd rev" w:date="2024-11-27T15:21:00Z" w16du:dateUtc="2024-11-27T15:21:00Z">
        <w:r>
          <w:rPr>
            <w:noProof/>
          </w:rPr>
          <w:t>50</w:t>
        </w:r>
        <w:r>
          <w:rPr>
            <w:noProof/>
          </w:rPr>
          <w:fldChar w:fldCharType="end"/>
        </w:r>
      </w:ins>
    </w:p>
    <w:p w14:paraId="0B0AA596" w14:textId="5F41F1E8" w:rsidR="00C66726" w:rsidRDefault="00C66726">
      <w:pPr>
        <w:pStyle w:val="TOC4"/>
        <w:rPr>
          <w:ins w:id="586"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87" w:author="NEC_2nd rev" w:date="2024-11-27T15:21:00Z" w16du:dateUtc="2024-11-27T15:21:00Z">
        <w:r w:rsidRPr="00CB0ED9">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CB0ED9">
          <w:rPr>
            <w:rFonts w:eastAsia="SimSun"/>
            <w:noProof/>
          </w:rPr>
          <w:t>Evaluation</w:t>
        </w:r>
        <w:r>
          <w:rPr>
            <w:noProof/>
          </w:rPr>
          <w:tab/>
        </w:r>
        <w:r>
          <w:rPr>
            <w:noProof/>
          </w:rPr>
          <w:fldChar w:fldCharType="begin"/>
        </w:r>
        <w:r>
          <w:rPr>
            <w:noProof/>
          </w:rPr>
          <w:instrText xml:space="preserve"> PAGEREF _Toc183613472 \h </w:instrText>
        </w:r>
        <w:r>
          <w:rPr>
            <w:noProof/>
          </w:rPr>
        </w:r>
      </w:ins>
      <w:r>
        <w:rPr>
          <w:noProof/>
        </w:rPr>
        <w:fldChar w:fldCharType="separate"/>
      </w:r>
      <w:ins w:id="588" w:author="NEC_2nd rev" w:date="2024-11-27T15:21:00Z" w16du:dateUtc="2024-11-27T15:21:00Z">
        <w:r>
          <w:rPr>
            <w:noProof/>
          </w:rPr>
          <w:t>50</w:t>
        </w:r>
        <w:r>
          <w:rPr>
            <w:noProof/>
          </w:rPr>
          <w:fldChar w:fldCharType="end"/>
        </w:r>
      </w:ins>
    </w:p>
    <w:p w14:paraId="327F1946" w14:textId="7EC54FEF" w:rsidR="00C66726" w:rsidRDefault="00C66726">
      <w:pPr>
        <w:pStyle w:val="TOC1"/>
        <w:rPr>
          <w:ins w:id="58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ins w:id="590" w:author="NEC_2nd rev" w:date="2024-11-27T15:21:00Z" w16du:dateUtc="2024-11-27T15:21:00Z">
        <w:r w:rsidRPr="00CB0ED9">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_Toc183613473 \h </w:instrText>
        </w:r>
        <w:r>
          <w:rPr>
            <w:noProof/>
          </w:rPr>
        </w:r>
      </w:ins>
      <w:r>
        <w:rPr>
          <w:noProof/>
        </w:rPr>
        <w:fldChar w:fldCharType="separate"/>
      </w:r>
      <w:ins w:id="591" w:author="NEC_2nd rev" w:date="2024-11-27T15:21:00Z" w16du:dateUtc="2024-11-27T15:21:00Z">
        <w:r>
          <w:rPr>
            <w:noProof/>
          </w:rPr>
          <w:t>50</w:t>
        </w:r>
        <w:r>
          <w:rPr>
            <w:noProof/>
          </w:rPr>
          <w:fldChar w:fldCharType="end"/>
        </w:r>
      </w:ins>
    </w:p>
    <w:p w14:paraId="50F96B98" w14:textId="16EDB29E" w:rsidR="00C66726" w:rsidRDefault="00C66726">
      <w:pPr>
        <w:pStyle w:val="TOC8"/>
        <w:rPr>
          <w:ins w:id="592" w:author="NEC_2nd rev" w:date="2024-11-27T15:21:00Z" w16du:dateUtc="2024-11-27T15:21:00Z"/>
          <w:rFonts w:asciiTheme="minorHAnsi" w:eastAsiaTheme="minorEastAsia" w:hAnsiTheme="minorHAnsi" w:cstheme="minorBidi"/>
          <w:b w:val="0"/>
          <w:noProof/>
          <w:kern w:val="2"/>
          <w:sz w:val="24"/>
          <w:szCs w:val="24"/>
          <w:lang w:eastAsia="en-GB"/>
          <w14:ligatures w14:val="standardContextual"/>
        </w:rPr>
      </w:pPr>
      <w:ins w:id="593" w:author="NEC_2nd rev" w:date="2024-11-27T15:21:00Z" w16du:dateUtc="2024-11-27T15:21:00Z">
        <w:r>
          <w:rPr>
            <w:noProof/>
          </w:rPr>
          <w:t>Annex A: Change history</w:t>
        </w:r>
        <w:r>
          <w:rPr>
            <w:noProof/>
          </w:rPr>
          <w:tab/>
        </w:r>
        <w:r>
          <w:rPr>
            <w:noProof/>
          </w:rPr>
          <w:fldChar w:fldCharType="begin"/>
        </w:r>
        <w:r>
          <w:rPr>
            <w:noProof/>
          </w:rPr>
          <w:instrText xml:space="preserve"> PAGEREF _Toc183613474 \h </w:instrText>
        </w:r>
        <w:r>
          <w:rPr>
            <w:noProof/>
          </w:rPr>
        </w:r>
      </w:ins>
      <w:r>
        <w:rPr>
          <w:noProof/>
        </w:rPr>
        <w:fldChar w:fldCharType="separate"/>
      </w:r>
      <w:ins w:id="594" w:author="NEC_2nd rev" w:date="2024-11-27T15:21:00Z" w16du:dateUtc="2024-11-27T15:21:00Z">
        <w:r>
          <w:rPr>
            <w:noProof/>
          </w:rPr>
          <w:t>53</w:t>
        </w:r>
        <w:r>
          <w:rPr>
            <w:noProof/>
          </w:rPr>
          <w:fldChar w:fldCharType="end"/>
        </w:r>
      </w:ins>
    </w:p>
    <w:p w14:paraId="45C5FEAC" w14:textId="0BA185E8" w:rsidR="001407E4" w:rsidDel="00C66726" w:rsidRDefault="001407E4">
      <w:pPr>
        <w:pStyle w:val="TOC1"/>
        <w:rPr>
          <w:del w:id="59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596" w:author="NEC_2nd rev" w:date="2024-11-27T15:21:00Z" w16du:dateUtc="2024-11-27T15:21:00Z">
        <w:r w:rsidDel="00C66726">
          <w:rPr>
            <w:noProof/>
          </w:rPr>
          <w:delText>Foreword</w:delText>
        </w:r>
        <w:r w:rsidDel="00C66726">
          <w:rPr>
            <w:noProof/>
          </w:rPr>
          <w:tab/>
          <w:delText>10</w:delText>
        </w:r>
      </w:del>
    </w:p>
    <w:p w14:paraId="57C7D8D6" w14:textId="0EE167DF" w:rsidR="001407E4" w:rsidDel="00C66726" w:rsidRDefault="001407E4">
      <w:pPr>
        <w:pStyle w:val="TOC1"/>
        <w:rPr>
          <w:del w:id="5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598" w:author="NEC_2nd rev" w:date="2024-11-27T15:21:00Z" w16du:dateUtc="2024-11-27T15:21:00Z">
        <w:r w:rsidDel="00C66726">
          <w:rPr>
            <w:noProof/>
          </w:rPr>
          <w:delText>Introduction</w:delText>
        </w:r>
        <w:r w:rsidDel="00C66726">
          <w:rPr>
            <w:noProof/>
          </w:rPr>
          <w:tab/>
          <w:delText>11</w:delText>
        </w:r>
      </w:del>
    </w:p>
    <w:p w14:paraId="28D6671B" w14:textId="46DCF655" w:rsidR="001407E4" w:rsidDel="00C66726" w:rsidRDefault="001407E4">
      <w:pPr>
        <w:pStyle w:val="TOC1"/>
        <w:rPr>
          <w:del w:id="5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00" w:author="NEC_2nd rev" w:date="2024-11-27T15:21:00Z" w16du:dateUtc="2024-11-27T15:21:00Z">
        <w:r w:rsidDel="00C66726">
          <w:rPr>
            <w:noProof/>
          </w:rPr>
          <w:delText>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Scope</w:delText>
        </w:r>
        <w:r w:rsidDel="00C66726">
          <w:rPr>
            <w:noProof/>
          </w:rPr>
          <w:tab/>
          <w:delText>12</w:delText>
        </w:r>
      </w:del>
    </w:p>
    <w:p w14:paraId="443E36B9" w14:textId="72222D43" w:rsidR="001407E4" w:rsidDel="00C66726" w:rsidRDefault="001407E4">
      <w:pPr>
        <w:pStyle w:val="TOC1"/>
        <w:rPr>
          <w:del w:id="60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02" w:author="NEC_2nd rev" w:date="2024-11-27T15:21:00Z" w16du:dateUtc="2024-11-27T15:21:00Z">
        <w:r w:rsidDel="00C66726">
          <w:rPr>
            <w:noProof/>
          </w:rPr>
          <w:delText>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References</w:delText>
        </w:r>
        <w:r w:rsidDel="00C66726">
          <w:rPr>
            <w:noProof/>
          </w:rPr>
          <w:tab/>
          <w:delText>12</w:delText>
        </w:r>
      </w:del>
    </w:p>
    <w:p w14:paraId="21C62EBA" w14:textId="3F8A7241" w:rsidR="001407E4" w:rsidDel="00C66726" w:rsidRDefault="001407E4">
      <w:pPr>
        <w:pStyle w:val="TOC1"/>
        <w:rPr>
          <w:del w:id="6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04" w:author="NEC_2nd rev" w:date="2024-11-27T15:21:00Z" w16du:dateUtc="2024-11-27T15:21:00Z">
        <w:r w:rsidDel="00C66726">
          <w:rPr>
            <w:noProof/>
          </w:rPr>
          <w:delText>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Definitions of terms, symbols and abbreviations</w:delText>
        </w:r>
        <w:r w:rsidDel="00C66726">
          <w:rPr>
            <w:noProof/>
          </w:rPr>
          <w:tab/>
          <w:delText>12</w:delText>
        </w:r>
      </w:del>
    </w:p>
    <w:p w14:paraId="4AFB4F0A" w14:textId="2801EBD4" w:rsidR="001407E4" w:rsidDel="00C66726" w:rsidRDefault="001407E4">
      <w:pPr>
        <w:pStyle w:val="TOC2"/>
        <w:rPr>
          <w:del w:id="6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06" w:author="NEC_2nd rev" w:date="2024-11-27T15:21:00Z" w16du:dateUtc="2024-11-27T15:21:00Z">
        <w:r w:rsidDel="00C66726">
          <w:rPr>
            <w:noProof/>
          </w:rPr>
          <w:delText>3.1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Terms</w:delText>
        </w:r>
        <w:r w:rsidDel="00C66726">
          <w:rPr>
            <w:noProof/>
          </w:rPr>
          <w:tab/>
          <w:delText>12</w:delText>
        </w:r>
      </w:del>
    </w:p>
    <w:p w14:paraId="261418B0" w14:textId="3DB50221" w:rsidR="001407E4" w:rsidDel="00C66726" w:rsidRDefault="001407E4">
      <w:pPr>
        <w:pStyle w:val="TOC2"/>
        <w:rPr>
          <w:del w:id="60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08" w:author="NEC_2nd rev" w:date="2024-11-27T15:21:00Z" w16du:dateUtc="2024-11-27T15:21:00Z">
        <w:r w:rsidDel="00C66726">
          <w:rPr>
            <w:noProof/>
          </w:rPr>
          <w:delText>3.2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Symbols</w:delText>
        </w:r>
        <w:r w:rsidDel="00C66726">
          <w:rPr>
            <w:noProof/>
          </w:rPr>
          <w:tab/>
          <w:delText>13</w:delText>
        </w:r>
      </w:del>
    </w:p>
    <w:p w14:paraId="6C03DA8C" w14:textId="2C9E4F88" w:rsidR="001407E4" w:rsidDel="00C66726" w:rsidRDefault="001407E4">
      <w:pPr>
        <w:pStyle w:val="TOC2"/>
        <w:rPr>
          <w:del w:id="6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10" w:author="NEC_2nd rev" w:date="2024-11-27T15:21:00Z" w16du:dateUtc="2024-11-27T15:21:00Z">
        <w:r w:rsidDel="00C66726">
          <w:rPr>
            <w:noProof/>
          </w:rPr>
          <w:delText>3.3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Abbreviations</w:delText>
        </w:r>
        <w:r w:rsidDel="00C66726">
          <w:rPr>
            <w:noProof/>
          </w:rPr>
          <w:tab/>
          <w:delText>14</w:delText>
        </w:r>
      </w:del>
    </w:p>
    <w:p w14:paraId="6AE4190E" w14:textId="195FA3D2" w:rsidR="001407E4" w:rsidDel="00C66726" w:rsidRDefault="001407E4">
      <w:pPr>
        <w:pStyle w:val="TOC1"/>
        <w:rPr>
          <w:del w:id="6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12" w:author="NEC_2nd rev" w:date="2024-11-27T15:21:00Z" w16du:dateUtc="2024-11-27T15:21:00Z">
        <w:r w:rsidDel="00C66726">
          <w:rPr>
            <w:noProof/>
          </w:rPr>
          <w:delText>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Concepts and overview</w:delText>
        </w:r>
        <w:r w:rsidDel="00C66726">
          <w:rPr>
            <w:noProof/>
          </w:rPr>
          <w:tab/>
          <w:delText>14</w:delText>
        </w:r>
      </w:del>
    </w:p>
    <w:p w14:paraId="4BA21304" w14:textId="27A4C5DF" w:rsidR="001407E4" w:rsidDel="00C66726" w:rsidRDefault="001407E4">
      <w:pPr>
        <w:pStyle w:val="TOC2"/>
        <w:rPr>
          <w:del w:id="61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14" w:author="NEC_2nd rev" w:date="2024-11-27T15:21:00Z" w16du:dateUtc="2024-11-27T15:21:00Z">
        <w:r w:rsidDel="00C66726">
          <w:rPr>
            <w:noProof/>
          </w:rPr>
          <w:delText>4.1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Overview</w:delText>
        </w:r>
        <w:r w:rsidDel="00C66726">
          <w:rPr>
            <w:noProof/>
          </w:rPr>
          <w:tab/>
          <w:delText>14</w:delText>
        </w:r>
      </w:del>
    </w:p>
    <w:p w14:paraId="23C04DB5" w14:textId="053F3FE0" w:rsidR="001407E4" w:rsidDel="00C66726" w:rsidRDefault="001407E4">
      <w:pPr>
        <w:pStyle w:val="TOC2"/>
        <w:rPr>
          <w:del w:id="6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16" w:author="NEC_2nd rev" w:date="2024-11-27T15:21:00Z" w16du:dateUtc="2024-11-27T15:21:00Z">
        <w:r w:rsidDel="00C66726">
          <w:rPr>
            <w:noProof/>
          </w:rPr>
          <w:delText>4.</w:delText>
        </w:r>
        <w:r w:rsidRPr="001C0317" w:rsidDel="00C66726">
          <w:rPr>
            <w:rFonts w:eastAsia="SimSun"/>
            <w:noProof/>
          </w:rPr>
          <w:delText>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Energy consumption of AI/ML</w:delText>
        </w:r>
        <w:r w:rsidDel="00C66726">
          <w:rPr>
            <w:noProof/>
          </w:rPr>
          <w:tab/>
          <w:delText>15</w:delText>
        </w:r>
      </w:del>
    </w:p>
    <w:p w14:paraId="2371D6A6" w14:textId="576621F6" w:rsidR="001407E4" w:rsidDel="00C66726" w:rsidRDefault="001407E4">
      <w:pPr>
        <w:pStyle w:val="TOC2"/>
        <w:rPr>
          <w:del w:id="6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18" w:author="NEC_2nd rev" w:date="2024-11-27T15:21:00Z" w16du:dateUtc="2024-11-27T15:21:00Z">
        <w:r w:rsidRPr="001C0317" w:rsidDel="00C66726">
          <w:rPr>
            <w:rFonts w:eastAsia="SimSun"/>
            <w:noProof/>
          </w:rPr>
          <w:delText>4.3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Management of AI/ML capabilities for RAN and 5GC</w:delText>
        </w:r>
        <w:r w:rsidDel="00C66726">
          <w:rPr>
            <w:noProof/>
          </w:rPr>
          <w:tab/>
          <w:delText>15</w:delText>
        </w:r>
      </w:del>
    </w:p>
    <w:p w14:paraId="61445321" w14:textId="3B334778" w:rsidR="001407E4" w:rsidDel="00C66726" w:rsidRDefault="001407E4">
      <w:pPr>
        <w:pStyle w:val="TOC3"/>
        <w:rPr>
          <w:del w:id="6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20" w:author="NEC_2nd rev" w:date="2024-11-27T15:21:00Z" w16du:dateUtc="2024-11-27T15:21:00Z">
        <w:r w:rsidRPr="001C0317" w:rsidDel="00C66726">
          <w:rPr>
            <w:rFonts w:eastAsia="SimSun"/>
            <w:noProof/>
          </w:rPr>
          <w:delText>4.3.1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Management of ML model training and AI/ML inference function for RAN</w:delText>
        </w:r>
        <w:r w:rsidDel="00C66726">
          <w:rPr>
            <w:noProof/>
          </w:rPr>
          <w:tab/>
          <w:delText>15</w:delText>
        </w:r>
      </w:del>
    </w:p>
    <w:p w14:paraId="1535F501" w14:textId="53814A8D" w:rsidR="001407E4" w:rsidDel="00C66726" w:rsidRDefault="001407E4">
      <w:pPr>
        <w:pStyle w:val="TOC4"/>
        <w:rPr>
          <w:del w:id="6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22" w:author="NEC_2nd rev" w:date="2024-11-27T15:21:00Z" w16du:dateUtc="2024-11-27T15:21:00Z">
        <w:r w:rsidRPr="001C0317" w:rsidDel="00C66726">
          <w:rPr>
            <w:rFonts w:eastAsia="SimSun"/>
            <w:noProof/>
          </w:rPr>
          <w:delText>4.3.1.1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Managing NG-RAN AI/ML based Coverage and Capacity Optimization</w:delText>
        </w:r>
        <w:r w:rsidDel="00C66726">
          <w:rPr>
            <w:noProof/>
          </w:rPr>
          <w:tab/>
          <w:delText>15</w:delText>
        </w:r>
      </w:del>
    </w:p>
    <w:p w14:paraId="5204DCF0" w14:textId="0359F26C" w:rsidR="001407E4" w:rsidDel="00C66726" w:rsidRDefault="001407E4">
      <w:pPr>
        <w:pStyle w:val="TOC4"/>
        <w:rPr>
          <w:del w:id="6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24" w:author="NEC_2nd rev" w:date="2024-11-27T15:21:00Z" w16du:dateUtc="2024-11-27T15:21:00Z">
        <w:r w:rsidRPr="001C0317" w:rsidDel="00C66726">
          <w:rPr>
            <w:rFonts w:eastAsia="SimSun"/>
            <w:noProof/>
          </w:rPr>
          <w:delText>4.3.1.2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Managing NG-RAN AI/ML-based Network Slicing</w:delText>
        </w:r>
        <w:r w:rsidDel="00C66726">
          <w:rPr>
            <w:noProof/>
          </w:rPr>
          <w:tab/>
          <w:delText>16</w:delText>
        </w:r>
      </w:del>
    </w:p>
    <w:p w14:paraId="1F9CB829" w14:textId="5A9C87FF" w:rsidR="001407E4" w:rsidDel="00C66726" w:rsidRDefault="001407E4">
      <w:pPr>
        <w:pStyle w:val="TOC3"/>
        <w:rPr>
          <w:del w:id="6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26" w:author="NEC_2nd rev" w:date="2024-11-27T15:21:00Z" w16du:dateUtc="2024-11-27T15:21:00Z">
        <w:r w:rsidRPr="001C0317" w:rsidDel="00C66726">
          <w:rPr>
            <w:rFonts w:eastAsia="SimSun"/>
            <w:noProof/>
          </w:rPr>
          <w:delText>4.3.2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Management of ML model training and AI/ML inference function for 5GC</w:delText>
        </w:r>
        <w:r w:rsidDel="00C66726">
          <w:rPr>
            <w:noProof/>
          </w:rPr>
          <w:tab/>
          <w:delText>16</w:delText>
        </w:r>
      </w:del>
    </w:p>
    <w:p w14:paraId="5A51AF9F" w14:textId="308E1D25" w:rsidR="001407E4" w:rsidDel="00C66726" w:rsidRDefault="001407E4">
      <w:pPr>
        <w:pStyle w:val="TOC2"/>
        <w:rPr>
          <w:del w:id="6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28" w:author="NEC_2nd rev" w:date="2024-11-27T15:21:00Z" w16du:dateUtc="2024-11-27T15:21:00Z">
        <w:r w:rsidDel="00C66726">
          <w:rPr>
            <w:noProof/>
          </w:rPr>
          <w:delText>4.4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trustworthiness</w:delText>
        </w:r>
        <w:r w:rsidDel="00C66726">
          <w:rPr>
            <w:noProof/>
          </w:rPr>
          <w:tab/>
          <w:delText>16</w:delText>
        </w:r>
      </w:del>
    </w:p>
    <w:p w14:paraId="0ACB3F7B" w14:textId="3E8B724D" w:rsidR="001407E4" w:rsidDel="00C66726" w:rsidRDefault="001407E4">
      <w:pPr>
        <w:pStyle w:val="TOC1"/>
        <w:rPr>
          <w:del w:id="6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30" w:author="NEC_2nd rev" w:date="2024-11-27T15:21:00Z" w16du:dateUtc="2024-11-27T15:21:00Z">
        <w:r w:rsidDel="00C66726">
          <w:rPr>
            <w:noProof/>
          </w:rPr>
          <w:delText>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Management capabilities for AI/ML lifecycle</w:delText>
        </w:r>
        <w:r w:rsidDel="00C66726">
          <w:rPr>
            <w:noProof/>
          </w:rPr>
          <w:tab/>
          <w:delText>16</w:delText>
        </w:r>
      </w:del>
    </w:p>
    <w:p w14:paraId="324F078F" w14:textId="61BCC6B5" w:rsidR="001407E4" w:rsidDel="00C66726" w:rsidRDefault="001407E4">
      <w:pPr>
        <w:pStyle w:val="TOC2"/>
        <w:rPr>
          <w:del w:id="6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32" w:author="NEC_2nd rev" w:date="2024-11-27T15:21:00Z" w16du:dateUtc="2024-11-27T15:21:00Z">
        <w:r w:rsidDel="00C66726">
          <w:rPr>
            <w:noProof/>
          </w:rPr>
          <w:delText>5.1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model training</w:delText>
        </w:r>
        <w:r w:rsidDel="00C66726">
          <w:rPr>
            <w:noProof/>
          </w:rPr>
          <w:tab/>
          <w:delText>16</w:delText>
        </w:r>
      </w:del>
    </w:p>
    <w:p w14:paraId="1CE1C36E" w14:textId="61DF7F13" w:rsidR="001407E4" w:rsidDel="00C66726" w:rsidRDefault="001407E4">
      <w:pPr>
        <w:pStyle w:val="TOC3"/>
        <w:rPr>
          <w:del w:id="6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34" w:author="NEC_2nd rev" w:date="2024-11-27T15:21:00Z" w16du:dateUtc="2024-11-27T15:21:00Z">
        <w:r w:rsidRPr="001C0317" w:rsidDel="00C66726">
          <w:rPr>
            <w:rFonts w:eastAsia="SimSun"/>
            <w:noProof/>
          </w:rPr>
          <w:delText>5.1.1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ML-Knowledge-based Transfer Learning</w:delText>
        </w:r>
        <w:r w:rsidDel="00C66726">
          <w:rPr>
            <w:noProof/>
          </w:rPr>
          <w:tab/>
          <w:delText>16</w:delText>
        </w:r>
      </w:del>
    </w:p>
    <w:p w14:paraId="1C131B92" w14:textId="0A202ECA" w:rsidR="001407E4" w:rsidDel="00C66726" w:rsidRDefault="001407E4">
      <w:pPr>
        <w:pStyle w:val="TOC4"/>
        <w:rPr>
          <w:del w:id="6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36" w:author="NEC_2nd rev" w:date="2024-11-27T15:21:00Z" w16du:dateUtc="2024-11-27T15:21:00Z">
        <w:r w:rsidRPr="001C0317" w:rsidDel="00C66726">
          <w:rPr>
            <w:rFonts w:eastAsia="SimSun"/>
            <w:noProof/>
          </w:rPr>
          <w:delText>5.1.1.1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17</w:delText>
        </w:r>
      </w:del>
    </w:p>
    <w:p w14:paraId="241563E4" w14:textId="6BF3B12B" w:rsidR="001407E4" w:rsidDel="00C66726" w:rsidRDefault="001407E4">
      <w:pPr>
        <w:pStyle w:val="TOC4"/>
        <w:rPr>
          <w:del w:id="6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38" w:author="NEC_2nd rev" w:date="2024-11-27T15:21:00Z" w16du:dateUtc="2024-11-27T15:21:00Z">
        <w:r w:rsidRPr="001C0317" w:rsidDel="00C66726">
          <w:rPr>
            <w:rFonts w:eastAsia="SimSun"/>
            <w:noProof/>
          </w:rPr>
          <w:delText>5.1.1.2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18</w:delText>
        </w:r>
      </w:del>
    </w:p>
    <w:p w14:paraId="63A5EFFA" w14:textId="6D1272BE" w:rsidR="001407E4" w:rsidDel="00C66726" w:rsidRDefault="001407E4">
      <w:pPr>
        <w:pStyle w:val="TOC5"/>
        <w:rPr>
          <w:del w:id="6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40" w:author="NEC_2nd rev" w:date="2024-11-27T15:21:00Z" w16du:dateUtc="2024-11-27T15:21:00Z">
        <w:r w:rsidRPr="001C0317" w:rsidDel="00C66726">
          <w:rPr>
            <w:rFonts w:eastAsia="SimSun"/>
            <w:noProof/>
          </w:rPr>
          <w:delText>5.1.1.2.1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Discovering sharable Knowledge</w:delText>
        </w:r>
        <w:r w:rsidDel="00C66726">
          <w:rPr>
            <w:noProof/>
          </w:rPr>
          <w:tab/>
          <w:delText>18</w:delText>
        </w:r>
      </w:del>
    </w:p>
    <w:p w14:paraId="6FF434F7" w14:textId="3BA75F50" w:rsidR="001407E4" w:rsidDel="00C66726" w:rsidRDefault="001407E4">
      <w:pPr>
        <w:pStyle w:val="TOC5"/>
        <w:rPr>
          <w:del w:id="6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42" w:author="NEC_2nd rev" w:date="2024-11-27T15:21:00Z" w16du:dateUtc="2024-11-27T15:21:00Z">
        <w:r w:rsidRPr="001C0317" w:rsidDel="00C66726">
          <w:rPr>
            <w:rFonts w:eastAsia="SimSun"/>
            <w:noProof/>
          </w:rPr>
          <w:delText>5.1.1.2.2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Knowledge sharing and transfer learning</w:delText>
        </w:r>
        <w:r w:rsidDel="00C66726">
          <w:rPr>
            <w:noProof/>
          </w:rPr>
          <w:tab/>
          <w:delText>18</w:delText>
        </w:r>
      </w:del>
    </w:p>
    <w:p w14:paraId="06A0DE32" w14:textId="53F59F43" w:rsidR="001407E4" w:rsidDel="00C66726" w:rsidRDefault="001407E4">
      <w:pPr>
        <w:pStyle w:val="TOC4"/>
        <w:rPr>
          <w:del w:id="6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44" w:author="NEC_2nd rev" w:date="2024-11-27T15:21:00Z" w16du:dateUtc="2024-11-27T15:21:00Z">
        <w:r w:rsidRPr="001C0317" w:rsidDel="00C66726">
          <w:rPr>
            <w:rFonts w:eastAsia="SimSun"/>
            <w:noProof/>
          </w:rPr>
          <w:delText>5.1.1.3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19</w:delText>
        </w:r>
      </w:del>
    </w:p>
    <w:p w14:paraId="6478DE62" w14:textId="382272C5" w:rsidR="001407E4" w:rsidDel="00C66726" w:rsidRDefault="001407E4">
      <w:pPr>
        <w:pStyle w:val="TOC4"/>
        <w:rPr>
          <w:del w:id="6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46" w:author="NEC_2nd rev" w:date="2024-11-27T15:21:00Z" w16du:dateUtc="2024-11-27T15:21:00Z">
        <w:r w:rsidRPr="001C0317" w:rsidDel="00C66726">
          <w:rPr>
            <w:rFonts w:eastAsia="SimSun"/>
            <w:noProof/>
          </w:rPr>
          <w:delText>5.1.1.4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19</w:delText>
        </w:r>
      </w:del>
    </w:p>
    <w:p w14:paraId="0BF8349D" w14:textId="1EF3C8F0" w:rsidR="001407E4" w:rsidDel="00C66726" w:rsidRDefault="001407E4">
      <w:pPr>
        <w:pStyle w:val="TOC4"/>
        <w:rPr>
          <w:del w:id="6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48" w:author="NEC_2nd rev" w:date="2024-11-27T15:21:00Z" w16du:dateUtc="2024-11-27T15:21:00Z">
        <w:r w:rsidDel="00C66726">
          <w:rPr>
            <w:noProof/>
          </w:rPr>
          <w:delText>5.1.1.5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20</w:delText>
        </w:r>
      </w:del>
    </w:p>
    <w:p w14:paraId="4C072ACC" w14:textId="6A25F574" w:rsidR="001407E4" w:rsidDel="00C66726" w:rsidRDefault="001407E4">
      <w:pPr>
        <w:pStyle w:val="TOC3"/>
        <w:rPr>
          <w:del w:id="6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50" w:author="NEC_2nd rev" w:date="2024-11-27T15:21:00Z" w16du:dateUtc="2024-11-27T15:21:00Z">
        <w:r w:rsidDel="00C66726">
          <w:rPr>
            <w:noProof/>
          </w:rPr>
          <w:delText>5.1.</w:delText>
        </w:r>
        <w:r w:rsidRPr="001C0317" w:rsidDel="00C66726">
          <w:rPr>
            <w:rFonts w:eastAsia="SimSun"/>
            <w:noProof/>
          </w:rPr>
          <w:delText>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pre-training</w:delText>
        </w:r>
        <w:r w:rsidDel="00C66726">
          <w:rPr>
            <w:noProof/>
          </w:rPr>
          <w:tab/>
          <w:delText>20</w:delText>
        </w:r>
      </w:del>
    </w:p>
    <w:p w14:paraId="4A01C40D" w14:textId="5C4CD0D1" w:rsidR="001407E4" w:rsidDel="00C66726" w:rsidRDefault="001407E4">
      <w:pPr>
        <w:pStyle w:val="TOC4"/>
        <w:rPr>
          <w:del w:id="6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52" w:author="NEC_2nd rev" w:date="2024-11-27T15:21:00Z" w16du:dateUtc="2024-11-27T15:21:00Z">
        <w:r w:rsidRPr="001C0317" w:rsidDel="00C66726">
          <w:rPr>
            <w:rFonts w:eastAsia="SimSun"/>
            <w:noProof/>
          </w:rPr>
          <w:delText>5.1.2.1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20</w:delText>
        </w:r>
      </w:del>
    </w:p>
    <w:p w14:paraId="40CB0ECC" w14:textId="2EC82EFD" w:rsidR="001407E4" w:rsidDel="00C66726" w:rsidRDefault="001407E4">
      <w:pPr>
        <w:pStyle w:val="TOC4"/>
        <w:rPr>
          <w:del w:id="6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54" w:author="NEC_2nd rev" w:date="2024-11-27T15:21:00Z" w16du:dateUtc="2024-11-27T15:21:00Z">
        <w:r w:rsidRPr="001C0317" w:rsidDel="00C66726">
          <w:rPr>
            <w:rFonts w:eastAsia="SimSun"/>
            <w:noProof/>
          </w:rPr>
          <w:delText>5.1.2.2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21</w:delText>
        </w:r>
      </w:del>
    </w:p>
    <w:p w14:paraId="49038D6A" w14:textId="1536AB22" w:rsidR="001407E4" w:rsidDel="00C66726" w:rsidRDefault="001407E4">
      <w:pPr>
        <w:pStyle w:val="TOC5"/>
        <w:rPr>
          <w:del w:id="6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56" w:author="NEC_2nd rev" w:date="2024-11-27T15:21:00Z" w16du:dateUtc="2024-11-27T15:21:00Z">
        <w:r w:rsidRPr="001C0317" w:rsidDel="00C66726">
          <w:rPr>
            <w:rFonts w:eastAsia="SimSun"/>
            <w:noProof/>
            <w:lang w:eastAsia="zh-CN"/>
          </w:rPr>
          <w:delText>5.1.2.2.1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Consumer requested ML pre-training</w:delText>
        </w:r>
        <w:r w:rsidDel="00C66726">
          <w:rPr>
            <w:noProof/>
          </w:rPr>
          <w:tab/>
          <w:delText>21</w:delText>
        </w:r>
      </w:del>
    </w:p>
    <w:p w14:paraId="2854E52A" w14:textId="6C4F50F3" w:rsidR="001407E4" w:rsidDel="00C66726" w:rsidRDefault="001407E4">
      <w:pPr>
        <w:pStyle w:val="TOC4"/>
        <w:rPr>
          <w:del w:id="6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58" w:author="NEC_2nd rev" w:date="2024-11-27T15:21:00Z" w16du:dateUtc="2024-11-27T15:21:00Z">
        <w:r w:rsidRPr="001C0317" w:rsidDel="00C66726">
          <w:rPr>
            <w:rFonts w:eastAsia="SimSun"/>
            <w:noProof/>
            <w:lang w:eastAsia="zh-CN"/>
          </w:rPr>
          <w:delText>5.1.2.3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 requirements</w:delText>
        </w:r>
        <w:r w:rsidDel="00C66726">
          <w:rPr>
            <w:noProof/>
          </w:rPr>
          <w:tab/>
          <w:delText>21</w:delText>
        </w:r>
      </w:del>
    </w:p>
    <w:p w14:paraId="5BE844F0" w14:textId="34602E49" w:rsidR="001407E4" w:rsidDel="00C66726" w:rsidRDefault="001407E4">
      <w:pPr>
        <w:pStyle w:val="TOC4"/>
        <w:rPr>
          <w:del w:id="6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60" w:author="NEC_2nd rev" w:date="2024-11-27T15:21:00Z" w16du:dateUtc="2024-11-27T15:21:00Z">
        <w:r w:rsidRPr="001C0317" w:rsidDel="00C66726">
          <w:rPr>
            <w:rFonts w:eastAsia="SimSun"/>
            <w:noProof/>
            <w:lang w:eastAsia="zh-CN"/>
          </w:rPr>
          <w:delText>5.1.2.4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 solutions</w:delText>
        </w:r>
        <w:r w:rsidDel="00C66726">
          <w:rPr>
            <w:noProof/>
          </w:rPr>
          <w:tab/>
          <w:delText>21</w:delText>
        </w:r>
      </w:del>
    </w:p>
    <w:p w14:paraId="78A98C5E" w14:textId="73DA693A" w:rsidR="001407E4" w:rsidDel="00C66726" w:rsidRDefault="001407E4">
      <w:pPr>
        <w:pStyle w:val="TOC5"/>
        <w:rPr>
          <w:del w:id="6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62" w:author="NEC_2nd rev" w:date="2024-11-27T15:21:00Z" w16du:dateUtc="2024-11-27T15:21:00Z">
        <w:r w:rsidRPr="001C0317" w:rsidDel="00C66726">
          <w:rPr>
            <w:rFonts w:eastAsia="SimSun"/>
            <w:noProof/>
          </w:rPr>
          <w:delText>5.1.2.4.1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Possible solution </w:delText>
        </w:r>
        <w:r w:rsidRPr="001C0317" w:rsidDel="00C66726">
          <w:rPr>
            <w:rFonts w:eastAsia="SimSun"/>
            <w:noProof/>
            <w:lang w:eastAsia="zh-CN"/>
          </w:rPr>
          <w:delText>#1</w:delText>
        </w:r>
        <w:r w:rsidDel="00C66726">
          <w:rPr>
            <w:noProof/>
          </w:rPr>
          <w:tab/>
          <w:delText>21</w:delText>
        </w:r>
      </w:del>
    </w:p>
    <w:p w14:paraId="1B7AE28B" w14:textId="16E03B5E" w:rsidR="001407E4" w:rsidDel="00C66726" w:rsidRDefault="001407E4">
      <w:pPr>
        <w:pStyle w:val="TOC5"/>
        <w:rPr>
          <w:del w:id="6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64" w:author="NEC_2nd rev" w:date="2024-11-27T15:21:00Z" w16du:dateUtc="2024-11-27T15:21:00Z">
        <w:r w:rsidRPr="001C0317" w:rsidDel="00C66726">
          <w:rPr>
            <w:rFonts w:eastAsia="SimSun"/>
            <w:noProof/>
          </w:rPr>
          <w:delText>5.1.2.4.2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Possible solution </w:delText>
        </w:r>
        <w:r w:rsidRPr="001C0317" w:rsidDel="00C66726">
          <w:rPr>
            <w:rFonts w:eastAsia="SimSun"/>
            <w:noProof/>
            <w:lang w:eastAsia="zh-CN"/>
          </w:rPr>
          <w:delText>#2</w:delText>
        </w:r>
        <w:r w:rsidDel="00C66726">
          <w:rPr>
            <w:noProof/>
          </w:rPr>
          <w:tab/>
          <w:delText>21</w:delText>
        </w:r>
      </w:del>
    </w:p>
    <w:p w14:paraId="5451B3A7" w14:textId="2B042646" w:rsidR="001407E4" w:rsidDel="00C66726" w:rsidRDefault="001407E4">
      <w:pPr>
        <w:pStyle w:val="TOC4"/>
        <w:rPr>
          <w:del w:id="6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66" w:author="NEC_2nd rev" w:date="2024-11-27T15:21:00Z" w16du:dateUtc="2024-11-27T15:21:00Z">
        <w:r w:rsidRPr="001C0317" w:rsidDel="00C66726">
          <w:rPr>
            <w:rFonts w:eastAsia="SimSun"/>
            <w:noProof/>
            <w:lang w:eastAsia="zh-CN"/>
          </w:rPr>
          <w:delText>5.1.2.5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Evaluation</w:delText>
        </w:r>
        <w:r w:rsidDel="00C66726">
          <w:rPr>
            <w:noProof/>
          </w:rPr>
          <w:tab/>
          <w:delText>22</w:delText>
        </w:r>
      </w:del>
    </w:p>
    <w:p w14:paraId="5D66009B" w14:textId="51A968CA" w:rsidR="001407E4" w:rsidDel="00C66726" w:rsidRDefault="001407E4">
      <w:pPr>
        <w:pStyle w:val="TOC3"/>
        <w:rPr>
          <w:del w:id="6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68" w:author="NEC_2nd rev" w:date="2024-11-27T15:21:00Z" w16du:dateUtc="2024-11-27T15:21:00Z">
        <w:r w:rsidRPr="001C0317" w:rsidDel="00C66726">
          <w:rPr>
            <w:rFonts w:eastAsia="SimSun"/>
            <w:noProof/>
          </w:rPr>
          <w:delText>5.1.3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Fine-tuning</w:delText>
        </w:r>
        <w:r w:rsidDel="00C66726">
          <w:rPr>
            <w:noProof/>
          </w:rPr>
          <w:tab/>
          <w:delText>22</w:delText>
        </w:r>
      </w:del>
    </w:p>
    <w:p w14:paraId="2D322C93" w14:textId="25EFC66D" w:rsidR="001407E4" w:rsidDel="00C66726" w:rsidRDefault="001407E4">
      <w:pPr>
        <w:pStyle w:val="TOC4"/>
        <w:rPr>
          <w:del w:id="6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70" w:author="NEC_2nd rev" w:date="2024-11-27T15:21:00Z" w16du:dateUtc="2024-11-27T15:21:00Z">
        <w:r w:rsidDel="00C66726">
          <w:rPr>
            <w:noProof/>
          </w:rPr>
          <w:delText>5.1.3.1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22</w:delText>
        </w:r>
      </w:del>
    </w:p>
    <w:p w14:paraId="78E4DD50" w14:textId="14CC1360" w:rsidR="001407E4" w:rsidDel="00C66726" w:rsidRDefault="001407E4">
      <w:pPr>
        <w:pStyle w:val="TOC4"/>
        <w:rPr>
          <w:del w:id="6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72" w:author="NEC_2nd rev" w:date="2024-11-27T15:21:00Z" w16du:dateUtc="2024-11-27T15:21:00Z">
        <w:r w:rsidDel="00C66726">
          <w:rPr>
            <w:noProof/>
          </w:rPr>
          <w:delText>5.1.3.2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22</w:delText>
        </w:r>
      </w:del>
    </w:p>
    <w:p w14:paraId="7F0B4510" w14:textId="70EFBF2F" w:rsidR="001407E4" w:rsidDel="00C66726" w:rsidRDefault="001407E4">
      <w:pPr>
        <w:pStyle w:val="TOC5"/>
        <w:rPr>
          <w:del w:id="6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74" w:author="NEC_2nd rev" w:date="2024-11-27T15:21:00Z" w16du:dateUtc="2024-11-27T15:21:00Z">
        <w:r w:rsidDel="00C66726">
          <w:rPr>
            <w:noProof/>
            <w:lang w:eastAsia="zh-CN"/>
          </w:rPr>
          <w:delText>5.1.3.2.1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lang w:eastAsia="zh-CN"/>
          </w:rPr>
          <w:delText xml:space="preserve"> ML fine-tuning for a pre-trained ML model</w:delText>
        </w:r>
        <w:r w:rsidDel="00C66726">
          <w:rPr>
            <w:noProof/>
          </w:rPr>
          <w:tab/>
          <w:delText>22</w:delText>
        </w:r>
      </w:del>
    </w:p>
    <w:p w14:paraId="6E657284" w14:textId="1ADCFC26" w:rsidR="001407E4" w:rsidDel="00C66726" w:rsidRDefault="001407E4">
      <w:pPr>
        <w:pStyle w:val="TOC4"/>
        <w:rPr>
          <w:del w:id="6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76" w:author="NEC_2nd rev" w:date="2024-11-27T15:21:00Z" w16du:dateUtc="2024-11-27T15:21:00Z">
        <w:r w:rsidDel="00C66726">
          <w:rPr>
            <w:noProof/>
            <w:lang w:eastAsia="zh-CN"/>
          </w:rPr>
          <w:delText>5.1.3.3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lang w:eastAsia="zh-CN"/>
          </w:rPr>
          <w:delText>Potential requirements</w:delText>
        </w:r>
        <w:r w:rsidDel="00C66726">
          <w:rPr>
            <w:noProof/>
          </w:rPr>
          <w:tab/>
          <w:delText>22</w:delText>
        </w:r>
      </w:del>
    </w:p>
    <w:p w14:paraId="44E72DF6" w14:textId="4910C8EB" w:rsidR="001407E4" w:rsidDel="00C66726" w:rsidRDefault="001407E4">
      <w:pPr>
        <w:pStyle w:val="TOC4"/>
        <w:rPr>
          <w:del w:id="67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78" w:author="NEC_2nd rev" w:date="2024-11-27T15:21:00Z" w16du:dateUtc="2024-11-27T15:21:00Z">
        <w:r w:rsidRPr="001C0317" w:rsidDel="00C66726">
          <w:rPr>
            <w:rFonts w:eastAsia="SimSun"/>
            <w:noProof/>
          </w:rPr>
          <w:delText>5.1.3.4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w:delText>
        </w:r>
        <w:r w:rsidDel="00C66726">
          <w:rPr>
            <w:noProof/>
          </w:rPr>
          <w:tab/>
          <w:delText>22</w:delText>
        </w:r>
      </w:del>
    </w:p>
    <w:p w14:paraId="73DB0184" w14:textId="0FE10DB9" w:rsidR="001407E4" w:rsidDel="00C66726" w:rsidRDefault="001407E4">
      <w:pPr>
        <w:pStyle w:val="TOC5"/>
        <w:rPr>
          <w:del w:id="67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80" w:author="NEC_2nd rev" w:date="2024-11-27T15:21:00Z" w16du:dateUtc="2024-11-27T15:21:00Z">
        <w:r w:rsidRPr="001C0317" w:rsidDel="00C66726">
          <w:rPr>
            <w:rFonts w:eastAsia="SimSun"/>
            <w:noProof/>
            <w:lang w:eastAsia="zh-CN"/>
          </w:rPr>
          <w:lastRenderedPageBreak/>
          <w:delText>5.1.3.4.1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 solution #1</w:delText>
        </w:r>
        <w:r w:rsidDel="00C66726">
          <w:rPr>
            <w:noProof/>
          </w:rPr>
          <w:tab/>
          <w:delText>22</w:delText>
        </w:r>
      </w:del>
    </w:p>
    <w:p w14:paraId="33D62C46" w14:textId="62CA856B" w:rsidR="001407E4" w:rsidDel="00C66726" w:rsidRDefault="001407E4">
      <w:pPr>
        <w:pStyle w:val="TOC5"/>
        <w:rPr>
          <w:del w:id="68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82" w:author="NEC_2nd rev" w:date="2024-11-27T15:21:00Z" w16du:dateUtc="2024-11-27T15:21:00Z">
        <w:r w:rsidRPr="001C0317" w:rsidDel="00C66726">
          <w:rPr>
            <w:rFonts w:eastAsia="SimSun"/>
            <w:noProof/>
            <w:lang w:eastAsia="zh-CN"/>
          </w:rPr>
          <w:delText>5.1.3.4.2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 solutions #2</w:delText>
        </w:r>
        <w:r w:rsidDel="00C66726">
          <w:rPr>
            <w:noProof/>
          </w:rPr>
          <w:tab/>
          <w:delText>23</w:delText>
        </w:r>
      </w:del>
    </w:p>
    <w:p w14:paraId="3A6D5511" w14:textId="041C3542" w:rsidR="001407E4" w:rsidDel="00C66726" w:rsidRDefault="001407E4">
      <w:pPr>
        <w:pStyle w:val="TOC4"/>
        <w:rPr>
          <w:del w:id="68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84" w:author="NEC_2nd rev" w:date="2024-11-27T15:21:00Z" w16du:dateUtc="2024-11-27T15:21:00Z">
        <w:r w:rsidRPr="001C0317" w:rsidDel="00C66726">
          <w:rPr>
            <w:rFonts w:eastAsia="SimSun"/>
            <w:noProof/>
            <w:lang w:eastAsia="zh-CN"/>
          </w:rPr>
          <w:delText>5.1.3.5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Evaluation</w:delText>
        </w:r>
        <w:r w:rsidDel="00C66726">
          <w:rPr>
            <w:noProof/>
          </w:rPr>
          <w:tab/>
          <w:delText>23</w:delText>
        </w:r>
      </w:del>
    </w:p>
    <w:p w14:paraId="0F654CA3" w14:textId="57393EFC" w:rsidR="001407E4" w:rsidDel="00C66726" w:rsidRDefault="001407E4">
      <w:pPr>
        <w:pStyle w:val="TOC3"/>
        <w:rPr>
          <w:del w:id="68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86" w:author="NEC_2nd rev" w:date="2024-11-27T15:21:00Z" w16du:dateUtc="2024-11-27T15:21:00Z">
        <w:r w:rsidDel="00C66726">
          <w:rPr>
            <w:noProof/>
          </w:rPr>
          <w:delText>5.1.4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model training for multiple contexts</w:delText>
        </w:r>
        <w:r w:rsidDel="00C66726">
          <w:rPr>
            <w:noProof/>
          </w:rPr>
          <w:tab/>
          <w:delText>23</w:delText>
        </w:r>
      </w:del>
    </w:p>
    <w:p w14:paraId="3C39CC6D" w14:textId="67925EB1" w:rsidR="001407E4" w:rsidDel="00C66726" w:rsidRDefault="001407E4">
      <w:pPr>
        <w:pStyle w:val="TOC4"/>
        <w:rPr>
          <w:del w:id="68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88" w:author="NEC_2nd rev" w:date="2024-11-27T15:21:00Z" w16du:dateUtc="2024-11-27T15:21:00Z">
        <w:r w:rsidRPr="001C0317" w:rsidDel="00C66726">
          <w:rPr>
            <w:rFonts w:eastAsia="SimSun"/>
            <w:noProof/>
          </w:rPr>
          <w:delText>5.1.4.1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23</w:delText>
        </w:r>
      </w:del>
    </w:p>
    <w:p w14:paraId="106448D1" w14:textId="3C32D93D" w:rsidR="001407E4" w:rsidDel="00C66726" w:rsidRDefault="001407E4">
      <w:pPr>
        <w:pStyle w:val="TOC4"/>
        <w:rPr>
          <w:del w:id="68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90" w:author="NEC_2nd rev" w:date="2024-11-27T15:21:00Z" w16du:dateUtc="2024-11-27T15:21:00Z">
        <w:r w:rsidRPr="001C0317" w:rsidDel="00C66726">
          <w:rPr>
            <w:rFonts w:eastAsia="SimSun"/>
            <w:noProof/>
          </w:rPr>
          <w:delText>5.1.4.2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24</w:delText>
        </w:r>
      </w:del>
    </w:p>
    <w:p w14:paraId="724A3DE2" w14:textId="1F5C04C3" w:rsidR="001407E4" w:rsidDel="00C66726" w:rsidRDefault="001407E4">
      <w:pPr>
        <w:pStyle w:val="TOC5"/>
        <w:rPr>
          <w:del w:id="69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92" w:author="NEC_2nd rev" w:date="2024-11-27T15:21:00Z" w16du:dateUtc="2024-11-27T15:21:00Z">
        <w:r w:rsidRPr="001C0317" w:rsidDel="00C66726">
          <w:rPr>
            <w:rFonts w:eastAsia="SimSun"/>
            <w:noProof/>
          </w:rPr>
          <w:delText>5.1.4.2.1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model training for multiple contexts</w:delText>
        </w:r>
        <w:r w:rsidDel="00C66726">
          <w:rPr>
            <w:noProof/>
          </w:rPr>
          <w:tab/>
          <w:delText>24</w:delText>
        </w:r>
      </w:del>
    </w:p>
    <w:p w14:paraId="2534FDA4" w14:textId="3654F9A1" w:rsidR="001407E4" w:rsidDel="00C66726" w:rsidRDefault="001407E4">
      <w:pPr>
        <w:pStyle w:val="TOC4"/>
        <w:rPr>
          <w:del w:id="69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94" w:author="NEC_2nd rev" w:date="2024-11-27T15:21:00Z" w16du:dateUtc="2024-11-27T15:21:00Z">
        <w:r w:rsidRPr="001C0317" w:rsidDel="00C66726">
          <w:rPr>
            <w:rFonts w:eastAsia="SimSun"/>
            <w:noProof/>
          </w:rPr>
          <w:delText>5.1.4.3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24</w:delText>
        </w:r>
      </w:del>
    </w:p>
    <w:p w14:paraId="7CF33DD6" w14:textId="4B0F15A2" w:rsidR="001407E4" w:rsidDel="00C66726" w:rsidRDefault="001407E4">
      <w:pPr>
        <w:pStyle w:val="TOC4"/>
        <w:rPr>
          <w:del w:id="69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96" w:author="NEC_2nd rev" w:date="2024-11-27T15:21:00Z" w16du:dateUtc="2024-11-27T15:21:00Z">
        <w:r w:rsidRPr="001C0317" w:rsidDel="00C66726">
          <w:rPr>
            <w:rFonts w:eastAsia="SimSun"/>
            <w:noProof/>
            <w:lang w:eastAsia="zh-CN"/>
          </w:rPr>
          <w:delText>5.1.4.4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 solutions</w:delText>
        </w:r>
        <w:r w:rsidDel="00C66726">
          <w:rPr>
            <w:noProof/>
          </w:rPr>
          <w:tab/>
          <w:delText>24</w:delText>
        </w:r>
      </w:del>
    </w:p>
    <w:p w14:paraId="1A9842F7" w14:textId="66B83DA7" w:rsidR="001407E4" w:rsidDel="00C66726" w:rsidRDefault="001407E4">
      <w:pPr>
        <w:pStyle w:val="TOC4"/>
        <w:rPr>
          <w:del w:id="6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698" w:author="NEC_2nd rev" w:date="2024-11-27T15:21:00Z" w16du:dateUtc="2024-11-27T15:21:00Z">
        <w:r w:rsidRPr="001C0317" w:rsidDel="00C66726">
          <w:rPr>
            <w:rFonts w:eastAsia="SimSun"/>
            <w:noProof/>
            <w:lang w:eastAsia="zh-CN"/>
          </w:rPr>
          <w:delText>5.1.4.5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Evaluation</w:delText>
        </w:r>
        <w:r w:rsidDel="00C66726">
          <w:rPr>
            <w:noProof/>
          </w:rPr>
          <w:tab/>
          <w:delText>24</w:delText>
        </w:r>
      </w:del>
    </w:p>
    <w:p w14:paraId="5E4DB9E5" w14:textId="314A29E0" w:rsidR="001407E4" w:rsidDel="00C66726" w:rsidRDefault="001407E4">
      <w:pPr>
        <w:pStyle w:val="TOC3"/>
        <w:rPr>
          <w:del w:id="6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00" w:author="NEC_2nd rev" w:date="2024-11-27T15:21:00Z" w16du:dateUtc="2024-11-27T15:21:00Z">
        <w:r w:rsidDel="00C66726">
          <w:rPr>
            <w:noProof/>
          </w:rPr>
          <w:delText>5.1.5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training data statistics</w:delText>
        </w:r>
        <w:r w:rsidDel="00C66726">
          <w:rPr>
            <w:noProof/>
          </w:rPr>
          <w:tab/>
          <w:delText>25</w:delText>
        </w:r>
      </w:del>
    </w:p>
    <w:p w14:paraId="66E180EC" w14:textId="4361A870" w:rsidR="001407E4" w:rsidDel="00C66726" w:rsidRDefault="001407E4">
      <w:pPr>
        <w:pStyle w:val="TOC4"/>
        <w:rPr>
          <w:del w:id="70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02" w:author="NEC_2nd rev" w:date="2024-11-27T15:21:00Z" w16du:dateUtc="2024-11-27T15:21:00Z">
        <w:r w:rsidDel="00C66726">
          <w:rPr>
            <w:noProof/>
          </w:rPr>
          <w:delText>5.1.5.1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25</w:delText>
        </w:r>
      </w:del>
    </w:p>
    <w:p w14:paraId="741BCBCD" w14:textId="43F3D533" w:rsidR="001407E4" w:rsidDel="00C66726" w:rsidRDefault="001407E4">
      <w:pPr>
        <w:pStyle w:val="TOC4"/>
        <w:rPr>
          <w:del w:id="7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04" w:author="NEC_2nd rev" w:date="2024-11-27T15:21:00Z" w16du:dateUtc="2024-11-27T15:21:00Z">
        <w:r w:rsidDel="00C66726">
          <w:rPr>
            <w:noProof/>
          </w:rPr>
          <w:delText>5.1.5.2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25</w:delText>
        </w:r>
      </w:del>
    </w:p>
    <w:p w14:paraId="69667127" w14:textId="6DC8ED2F" w:rsidR="001407E4" w:rsidDel="00C66726" w:rsidRDefault="001407E4">
      <w:pPr>
        <w:pStyle w:val="TOC5"/>
        <w:rPr>
          <w:del w:id="7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06" w:author="NEC_2nd rev" w:date="2024-11-27T15:21:00Z" w16du:dateUtc="2024-11-27T15:21:00Z">
        <w:r w:rsidDel="00C66726">
          <w:rPr>
            <w:noProof/>
          </w:rPr>
          <w:delText>5.1.5.2.1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 xml:space="preserve"> Training data statistical properties for ML training</w:delText>
        </w:r>
        <w:r w:rsidDel="00C66726">
          <w:rPr>
            <w:noProof/>
          </w:rPr>
          <w:tab/>
          <w:delText>25</w:delText>
        </w:r>
      </w:del>
    </w:p>
    <w:p w14:paraId="1A0FE4C6" w14:textId="7650D1E2" w:rsidR="001407E4" w:rsidDel="00C66726" w:rsidRDefault="001407E4">
      <w:pPr>
        <w:pStyle w:val="TOC4"/>
        <w:rPr>
          <w:del w:id="70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08" w:author="NEC_2nd rev" w:date="2024-11-27T15:21:00Z" w16du:dateUtc="2024-11-27T15:21:00Z">
        <w:r w:rsidDel="00C66726">
          <w:rPr>
            <w:noProof/>
          </w:rPr>
          <w:delText>5.1.5.3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Potential requirements</w:delText>
        </w:r>
        <w:r w:rsidDel="00C66726">
          <w:rPr>
            <w:noProof/>
          </w:rPr>
          <w:tab/>
          <w:delText>25</w:delText>
        </w:r>
      </w:del>
    </w:p>
    <w:p w14:paraId="6EC84037" w14:textId="29C5A50E" w:rsidR="001407E4" w:rsidDel="00C66726" w:rsidRDefault="001407E4">
      <w:pPr>
        <w:pStyle w:val="TOC4"/>
        <w:rPr>
          <w:del w:id="7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10" w:author="NEC_2nd rev" w:date="2024-11-27T15:21:00Z" w16du:dateUtc="2024-11-27T15:21:00Z">
        <w:r w:rsidDel="00C66726">
          <w:rPr>
            <w:noProof/>
          </w:rPr>
          <w:delText>5.1.5.4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Possible solutions</w:delText>
        </w:r>
        <w:r w:rsidDel="00C66726">
          <w:rPr>
            <w:noProof/>
          </w:rPr>
          <w:tab/>
          <w:delText>25</w:delText>
        </w:r>
      </w:del>
    </w:p>
    <w:p w14:paraId="13547857" w14:textId="6F6BF3D7" w:rsidR="001407E4" w:rsidDel="00C66726" w:rsidRDefault="001407E4">
      <w:pPr>
        <w:pStyle w:val="TOC4"/>
        <w:rPr>
          <w:del w:id="7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12" w:author="NEC_2nd rev" w:date="2024-11-27T15:21:00Z" w16du:dateUtc="2024-11-27T15:21:00Z">
        <w:r w:rsidRPr="001C0317" w:rsidDel="00C66726">
          <w:rPr>
            <w:rFonts w:eastAsia="SimSun"/>
            <w:noProof/>
          </w:rPr>
          <w:delText>5.1.5.5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26</w:delText>
        </w:r>
      </w:del>
    </w:p>
    <w:p w14:paraId="2A996CE9" w14:textId="4FF3885B" w:rsidR="001407E4" w:rsidDel="00C66726" w:rsidRDefault="001407E4">
      <w:pPr>
        <w:pStyle w:val="TOC3"/>
        <w:rPr>
          <w:del w:id="71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14" w:author="NEC_2nd rev" w:date="2024-11-27T15:21:00Z" w16du:dateUtc="2024-11-27T15:21:00Z">
        <w:r w:rsidRPr="001C0317" w:rsidDel="00C66726">
          <w:rPr>
            <w:rFonts w:eastAsia="SimSun"/>
            <w:noProof/>
            <w:lang w:eastAsia="zh-CN"/>
          </w:rPr>
          <w:delText>5.1.6</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w:delText>
        </w:r>
        <w:r w:rsidRPr="001C0317" w:rsidDel="00C66726">
          <w:rPr>
            <w:rFonts w:eastAsia="SimSun"/>
            <w:noProof/>
            <w:lang w:eastAsia="zh-CN"/>
          </w:rPr>
          <w:delText xml:space="preserve"> model confidence</w:delText>
        </w:r>
        <w:r w:rsidDel="00C66726">
          <w:rPr>
            <w:noProof/>
          </w:rPr>
          <w:tab/>
          <w:delText>26</w:delText>
        </w:r>
      </w:del>
    </w:p>
    <w:p w14:paraId="5AF3EF2C" w14:textId="30AFBB85" w:rsidR="001407E4" w:rsidDel="00C66726" w:rsidRDefault="001407E4">
      <w:pPr>
        <w:pStyle w:val="TOC4"/>
        <w:rPr>
          <w:del w:id="7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16" w:author="NEC_2nd rev" w:date="2024-11-27T15:21:00Z" w16du:dateUtc="2024-11-27T15:21:00Z">
        <w:r w:rsidRPr="001C0317" w:rsidDel="00C66726">
          <w:rPr>
            <w:rFonts w:eastAsia="SimSun"/>
            <w:noProof/>
            <w:lang w:eastAsia="zh-CN"/>
          </w:rPr>
          <w:delText>5.1.6.1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Description</w:delText>
        </w:r>
        <w:r w:rsidDel="00C66726">
          <w:rPr>
            <w:noProof/>
          </w:rPr>
          <w:tab/>
          <w:delText>26</w:delText>
        </w:r>
      </w:del>
    </w:p>
    <w:p w14:paraId="5B2B6497" w14:textId="5D2FF6BC" w:rsidR="001407E4" w:rsidDel="00C66726" w:rsidRDefault="001407E4">
      <w:pPr>
        <w:pStyle w:val="TOC4"/>
        <w:rPr>
          <w:del w:id="7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18" w:author="NEC_2nd rev" w:date="2024-11-27T15:21:00Z" w16du:dateUtc="2024-11-27T15:21:00Z">
        <w:r w:rsidRPr="001C0317" w:rsidDel="00C66726">
          <w:rPr>
            <w:rFonts w:eastAsia="SimSun"/>
            <w:noProof/>
            <w:lang w:eastAsia="zh-CN"/>
          </w:rPr>
          <w:delText>5.1.6.2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Use Cases</w:delText>
        </w:r>
        <w:r w:rsidDel="00C66726">
          <w:rPr>
            <w:noProof/>
          </w:rPr>
          <w:tab/>
          <w:delText>26</w:delText>
        </w:r>
      </w:del>
    </w:p>
    <w:p w14:paraId="2ABEED7E" w14:textId="4AE9900F" w:rsidR="001407E4" w:rsidDel="00C66726" w:rsidRDefault="001407E4">
      <w:pPr>
        <w:pStyle w:val="TOC5"/>
        <w:rPr>
          <w:del w:id="7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20" w:author="NEC_2nd rev" w:date="2024-11-27T15:21:00Z" w16du:dateUtc="2024-11-27T15:21:00Z">
        <w:r w:rsidRPr="001C0317" w:rsidDel="00C66726">
          <w:rPr>
            <w:rFonts w:eastAsia="SimSun"/>
            <w:noProof/>
            <w:lang w:eastAsia="zh-CN"/>
          </w:rPr>
          <w:delText>5.1.6.2.1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Model Confidence Threshold in ML Training</w:delText>
        </w:r>
        <w:r w:rsidDel="00C66726">
          <w:rPr>
            <w:noProof/>
          </w:rPr>
          <w:tab/>
          <w:delText>26</w:delText>
        </w:r>
      </w:del>
    </w:p>
    <w:p w14:paraId="79A9BF2E" w14:textId="124E4003" w:rsidR="001407E4" w:rsidDel="00C66726" w:rsidRDefault="001407E4">
      <w:pPr>
        <w:pStyle w:val="TOC4"/>
        <w:rPr>
          <w:del w:id="7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22" w:author="NEC_2nd rev" w:date="2024-11-27T15:21:00Z" w16du:dateUtc="2024-11-27T15:21:00Z">
        <w:r w:rsidRPr="001C0317" w:rsidDel="00C66726">
          <w:rPr>
            <w:rFonts w:eastAsia="SimSun"/>
            <w:noProof/>
            <w:lang w:eastAsia="zh-CN"/>
          </w:rPr>
          <w:delText>5.1.6.3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 requirements</w:delText>
        </w:r>
        <w:r w:rsidDel="00C66726">
          <w:rPr>
            <w:noProof/>
          </w:rPr>
          <w:tab/>
          <w:delText>26</w:delText>
        </w:r>
      </w:del>
    </w:p>
    <w:p w14:paraId="001841B3" w14:textId="26416D1A" w:rsidR="001407E4" w:rsidDel="00C66726" w:rsidRDefault="001407E4">
      <w:pPr>
        <w:pStyle w:val="TOC4"/>
        <w:rPr>
          <w:del w:id="7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24" w:author="NEC_2nd rev" w:date="2024-11-27T15:21:00Z" w16du:dateUtc="2024-11-27T15:21:00Z">
        <w:r w:rsidRPr="001C0317" w:rsidDel="00C66726">
          <w:rPr>
            <w:rFonts w:eastAsia="SimSun"/>
            <w:noProof/>
          </w:rPr>
          <w:delText>5.1.6.4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26</w:delText>
        </w:r>
      </w:del>
    </w:p>
    <w:p w14:paraId="3D9D186A" w14:textId="059010D0" w:rsidR="001407E4" w:rsidDel="00C66726" w:rsidRDefault="001407E4">
      <w:pPr>
        <w:pStyle w:val="TOC4"/>
        <w:rPr>
          <w:del w:id="7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26" w:author="NEC_2nd rev" w:date="2024-11-27T15:21:00Z" w16du:dateUtc="2024-11-27T15:21:00Z">
        <w:r w:rsidDel="00C66726">
          <w:rPr>
            <w:noProof/>
          </w:rPr>
          <w:delText>5.1.6.5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26</w:delText>
        </w:r>
      </w:del>
    </w:p>
    <w:p w14:paraId="4EBE70AD" w14:textId="665CC325" w:rsidR="001407E4" w:rsidDel="00C66726" w:rsidRDefault="001407E4">
      <w:pPr>
        <w:pStyle w:val="TOC3"/>
        <w:rPr>
          <w:del w:id="7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28" w:author="NEC_2nd rev" w:date="2024-11-27T15:21:00Z" w16du:dateUtc="2024-11-27T15:21:00Z">
        <w:r w:rsidDel="00C66726">
          <w:rPr>
            <w:noProof/>
          </w:rPr>
          <w:delText>5.1.7</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Management of Reinforcement Learning</w:delText>
        </w:r>
        <w:r w:rsidDel="00C66726">
          <w:rPr>
            <w:noProof/>
          </w:rPr>
          <w:tab/>
          <w:delText>27</w:delText>
        </w:r>
      </w:del>
    </w:p>
    <w:p w14:paraId="7AF57FF9" w14:textId="169E56D4" w:rsidR="001407E4" w:rsidDel="00C66726" w:rsidRDefault="001407E4">
      <w:pPr>
        <w:pStyle w:val="TOC4"/>
        <w:rPr>
          <w:del w:id="7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30" w:author="NEC_2nd rev" w:date="2024-11-27T15:21:00Z" w16du:dateUtc="2024-11-27T15:21:00Z">
        <w:r w:rsidDel="00C66726">
          <w:rPr>
            <w:noProof/>
          </w:rPr>
          <w:delText>5.1.7.1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27</w:delText>
        </w:r>
      </w:del>
    </w:p>
    <w:p w14:paraId="373B7F93" w14:textId="3972C661" w:rsidR="001407E4" w:rsidDel="00C66726" w:rsidRDefault="001407E4">
      <w:pPr>
        <w:pStyle w:val="TOC4"/>
        <w:rPr>
          <w:del w:id="7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32" w:author="NEC_2nd rev" w:date="2024-11-27T15:21:00Z" w16du:dateUtc="2024-11-27T15:21:00Z">
        <w:r w:rsidDel="00C66726">
          <w:rPr>
            <w:noProof/>
          </w:rPr>
          <w:delText>5.1.7.2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27</w:delText>
        </w:r>
      </w:del>
    </w:p>
    <w:p w14:paraId="0099F7A8" w14:textId="129024F7" w:rsidR="001407E4" w:rsidDel="00C66726" w:rsidRDefault="001407E4">
      <w:pPr>
        <w:pStyle w:val="TOC5"/>
        <w:rPr>
          <w:del w:id="7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34" w:author="NEC_2nd rev" w:date="2024-11-27T15:21:00Z" w16du:dateUtc="2024-11-27T15:21:00Z">
        <w:r w:rsidDel="00C66726">
          <w:rPr>
            <w:noProof/>
          </w:rPr>
          <w:delText>5.1.7.2.1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Exploration in Reinforcement Learning</w:delText>
        </w:r>
        <w:r w:rsidDel="00C66726">
          <w:rPr>
            <w:noProof/>
          </w:rPr>
          <w:tab/>
          <w:delText>27</w:delText>
        </w:r>
      </w:del>
    </w:p>
    <w:p w14:paraId="2DBEA5EC" w14:textId="4036845D" w:rsidR="001407E4" w:rsidDel="00C66726" w:rsidRDefault="001407E4">
      <w:pPr>
        <w:pStyle w:val="TOC5"/>
        <w:rPr>
          <w:del w:id="7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36" w:author="NEC_2nd rev" w:date="2024-11-27T15:21:00Z" w16du:dateUtc="2024-11-27T15:21:00Z">
        <w:r w:rsidRPr="001C0317" w:rsidDel="00C66726">
          <w:rPr>
            <w:rFonts w:eastAsia="SimSun"/>
            <w:noProof/>
          </w:rPr>
          <w:delText>5.1.7.2.2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Training Conflict in Reinforcement Learning</w:delText>
        </w:r>
        <w:r w:rsidDel="00C66726">
          <w:rPr>
            <w:noProof/>
          </w:rPr>
          <w:tab/>
          <w:delText>28</w:delText>
        </w:r>
      </w:del>
    </w:p>
    <w:p w14:paraId="05F029ED" w14:textId="7B7DE811" w:rsidR="001407E4" w:rsidDel="00C66726" w:rsidRDefault="001407E4">
      <w:pPr>
        <w:pStyle w:val="TOC4"/>
        <w:rPr>
          <w:del w:id="7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38" w:author="NEC_2nd rev" w:date="2024-11-27T15:21:00Z" w16du:dateUtc="2024-11-27T15:21:00Z">
        <w:r w:rsidRPr="001C0317" w:rsidDel="00C66726">
          <w:rPr>
            <w:rFonts w:eastAsia="SimSun"/>
            <w:noProof/>
          </w:rPr>
          <w:delText>5.1.7.3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28</w:delText>
        </w:r>
      </w:del>
    </w:p>
    <w:p w14:paraId="69852A3F" w14:textId="6A873148" w:rsidR="001407E4" w:rsidDel="00C66726" w:rsidRDefault="001407E4">
      <w:pPr>
        <w:pStyle w:val="TOC4"/>
        <w:rPr>
          <w:del w:id="7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40" w:author="NEC_2nd rev" w:date="2024-11-27T15:21:00Z" w16du:dateUtc="2024-11-27T15:21:00Z">
        <w:r w:rsidRPr="001C0317" w:rsidDel="00C66726">
          <w:rPr>
            <w:rFonts w:eastAsia="SimSun"/>
            <w:noProof/>
            <w:lang w:eastAsia="zh-CN"/>
          </w:rPr>
          <w:delText>5.1.7.4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 solutions</w:delText>
        </w:r>
        <w:r w:rsidDel="00C66726">
          <w:rPr>
            <w:noProof/>
          </w:rPr>
          <w:tab/>
          <w:delText>29</w:delText>
        </w:r>
      </w:del>
    </w:p>
    <w:p w14:paraId="34B29D79" w14:textId="4FE35904" w:rsidR="001407E4" w:rsidDel="00C66726" w:rsidRDefault="001407E4">
      <w:pPr>
        <w:pStyle w:val="TOC5"/>
        <w:rPr>
          <w:del w:id="7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42" w:author="NEC_2nd rev" w:date="2024-11-27T15:21:00Z" w16du:dateUtc="2024-11-27T15:21:00Z">
        <w:r w:rsidRPr="001C0317" w:rsidDel="00C66726">
          <w:rPr>
            <w:rFonts w:eastAsia="SimSun"/>
            <w:noProof/>
          </w:rPr>
          <w:delText>5.1.7.4.1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Possible solution </w:delText>
        </w:r>
        <w:r w:rsidRPr="001C0317" w:rsidDel="00C66726">
          <w:rPr>
            <w:rFonts w:eastAsia="SimSun"/>
            <w:noProof/>
            <w:lang w:eastAsia="zh-CN"/>
          </w:rPr>
          <w:delText>#1: Exploration in Reinforcement Learning</w:delText>
        </w:r>
        <w:r w:rsidDel="00C66726">
          <w:rPr>
            <w:noProof/>
          </w:rPr>
          <w:tab/>
          <w:delText>29</w:delText>
        </w:r>
      </w:del>
    </w:p>
    <w:p w14:paraId="43500060" w14:textId="0A482102" w:rsidR="001407E4" w:rsidDel="00C66726" w:rsidRDefault="001407E4">
      <w:pPr>
        <w:pStyle w:val="TOC5"/>
        <w:rPr>
          <w:del w:id="7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44" w:author="NEC_2nd rev" w:date="2024-11-27T15:21:00Z" w16du:dateUtc="2024-11-27T15:21:00Z">
        <w:r w:rsidRPr="001C0317" w:rsidDel="00C66726">
          <w:rPr>
            <w:rFonts w:eastAsia="SimSun"/>
            <w:noProof/>
          </w:rPr>
          <w:delText>5.1.7.4.2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 #2: Training Conflict in Reinforcement Learning</w:delText>
        </w:r>
        <w:r w:rsidDel="00C66726">
          <w:rPr>
            <w:noProof/>
          </w:rPr>
          <w:tab/>
          <w:delText>29</w:delText>
        </w:r>
      </w:del>
    </w:p>
    <w:p w14:paraId="6F2B3F69" w14:textId="0B88AFFD" w:rsidR="001407E4" w:rsidDel="00C66726" w:rsidRDefault="001407E4">
      <w:pPr>
        <w:pStyle w:val="TOC4"/>
        <w:rPr>
          <w:del w:id="7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46" w:author="NEC_2nd rev" w:date="2024-11-27T15:21:00Z" w16du:dateUtc="2024-11-27T15:21:00Z">
        <w:r w:rsidRPr="001C0317" w:rsidDel="00C66726">
          <w:rPr>
            <w:rFonts w:eastAsia="SimSun"/>
            <w:noProof/>
          </w:rPr>
          <w:delText>5.1.7.5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29</w:delText>
        </w:r>
      </w:del>
    </w:p>
    <w:p w14:paraId="692C857F" w14:textId="37AEC2A6" w:rsidR="001407E4" w:rsidDel="00C66726" w:rsidRDefault="001407E4">
      <w:pPr>
        <w:pStyle w:val="TOC5"/>
        <w:rPr>
          <w:del w:id="7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48" w:author="NEC_2nd rev" w:date="2024-11-27T15:21:00Z" w16du:dateUtc="2024-11-27T15:21:00Z">
        <w:r w:rsidRPr="001C0317" w:rsidDel="00C66726">
          <w:rPr>
            <w:rFonts w:eastAsia="SimSun"/>
            <w:noProof/>
          </w:rPr>
          <w:delText>5.1.7.5.1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Exploration in Reinforcement Learning</w:delText>
        </w:r>
        <w:r w:rsidDel="00C66726">
          <w:rPr>
            <w:noProof/>
          </w:rPr>
          <w:tab/>
          <w:delText>29</w:delText>
        </w:r>
      </w:del>
    </w:p>
    <w:p w14:paraId="6C0A37C5" w14:textId="19600D10" w:rsidR="001407E4" w:rsidDel="00C66726" w:rsidRDefault="001407E4">
      <w:pPr>
        <w:pStyle w:val="TOC5"/>
        <w:rPr>
          <w:del w:id="7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50" w:author="NEC_2nd rev" w:date="2024-11-27T15:21:00Z" w16du:dateUtc="2024-11-27T15:21:00Z">
        <w:r w:rsidRPr="001C0317" w:rsidDel="00C66726">
          <w:rPr>
            <w:rFonts w:eastAsia="SimSun"/>
            <w:noProof/>
          </w:rPr>
          <w:delText>5.1.7.5.2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Training Conflict in Reinforcement Learning</w:delText>
        </w:r>
        <w:r w:rsidDel="00C66726">
          <w:rPr>
            <w:noProof/>
          </w:rPr>
          <w:tab/>
          <w:delText>30</w:delText>
        </w:r>
      </w:del>
    </w:p>
    <w:p w14:paraId="5F0A6A37" w14:textId="6DD297AD" w:rsidR="001407E4" w:rsidDel="00C66726" w:rsidRDefault="001407E4">
      <w:pPr>
        <w:pStyle w:val="TOC3"/>
        <w:rPr>
          <w:del w:id="7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52" w:author="NEC_2nd rev" w:date="2024-11-27T15:21:00Z" w16du:dateUtc="2024-11-27T15:21:00Z">
        <w:r w:rsidDel="00C66726">
          <w:rPr>
            <w:noProof/>
          </w:rPr>
          <w:delText>5.1.8</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Sustainable AI/ML for ML training</w:delText>
        </w:r>
        <w:r w:rsidDel="00C66726">
          <w:rPr>
            <w:noProof/>
          </w:rPr>
          <w:tab/>
          <w:delText>30</w:delText>
        </w:r>
      </w:del>
    </w:p>
    <w:p w14:paraId="2D999E51" w14:textId="063C6992" w:rsidR="001407E4" w:rsidDel="00C66726" w:rsidRDefault="001407E4">
      <w:pPr>
        <w:pStyle w:val="TOC4"/>
        <w:rPr>
          <w:del w:id="7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54" w:author="NEC_2nd rev" w:date="2024-11-27T15:21:00Z" w16du:dateUtc="2024-11-27T15:21:00Z">
        <w:r w:rsidDel="00C66726">
          <w:rPr>
            <w:noProof/>
          </w:rPr>
          <w:delText>5.1.8.1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30</w:delText>
        </w:r>
      </w:del>
    </w:p>
    <w:p w14:paraId="795B5733" w14:textId="3A9273EB" w:rsidR="001407E4" w:rsidDel="00C66726" w:rsidRDefault="001407E4">
      <w:pPr>
        <w:pStyle w:val="TOC4"/>
        <w:rPr>
          <w:del w:id="7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56" w:author="NEC_2nd rev" w:date="2024-11-27T15:21:00Z" w16du:dateUtc="2024-11-27T15:21:00Z">
        <w:r w:rsidDel="00C66726">
          <w:rPr>
            <w:noProof/>
          </w:rPr>
          <w:delText>5.1.8.2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30</w:delText>
        </w:r>
      </w:del>
    </w:p>
    <w:p w14:paraId="402D2E32" w14:textId="7F8A31E5" w:rsidR="001407E4" w:rsidDel="00C66726" w:rsidRDefault="001407E4">
      <w:pPr>
        <w:pStyle w:val="TOC5"/>
        <w:rPr>
          <w:del w:id="7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58" w:author="NEC_2nd rev" w:date="2024-11-27T15:21:00Z" w16du:dateUtc="2024-11-27T15:21:00Z">
        <w:r w:rsidDel="00C66726">
          <w:rPr>
            <w:noProof/>
          </w:rPr>
          <w:delText>5.1.8.2.1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energy consumption evaluation and reporting for ML model training</w:delText>
        </w:r>
        <w:r w:rsidDel="00C66726">
          <w:rPr>
            <w:noProof/>
          </w:rPr>
          <w:tab/>
          <w:delText>30</w:delText>
        </w:r>
      </w:del>
    </w:p>
    <w:p w14:paraId="205218F2" w14:textId="71607B1C" w:rsidR="001407E4" w:rsidDel="00C66726" w:rsidRDefault="001407E4">
      <w:pPr>
        <w:pStyle w:val="TOC4"/>
        <w:rPr>
          <w:del w:id="7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60" w:author="NEC_2nd rev" w:date="2024-11-27T15:21:00Z" w16du:dateUtc="2024-11-27T15:21:00Z">
        <w:r w:rsidRPr="001C0317" w:rsidDel="00C66726">
          <w:rPr>
            <w:rFonts w:eastAsia="SimSun"/>
            <w:noProof/>
          </w:rPr>
          <w:delText>5.1.</w:delText>
        </w:r>
        <w:r w:rsidRPr="001C0317" w:rsidDel="00C66726">
          <w:rPr>
            <w:rFonts w:eastAsia="SimSun"/>
            <w:noProof/>
            <w:lang w:val="en-US" w:eastAsia="zh-CN"/>
          </w:rPr>
          <w:delText>8</w:delText>
        </w:r>
        <w:r w:rsidRPr="001C0317" w:rsidDel="00C66726">
          <w:rPr>
            <w:rFonts w:eastAsia="SimSun"/>
            <w:noProof/>
          </w:rPr>
          <w:delText>.3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30</w:delText>
        </w:r>
      </w:del>
    </w:p>
    <w:p w14:paraId="0893BB28" w14:textId="2D67E56B" w:rsidR="001407E4" w:rsidDel="00C66726" w:rsidRDefault="001407E4">
      <w:pPr>
        <w:pStyle w:val="TOC4"/>
        <w:rPr>
          <w:del w:id="7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62" w:author="NEC_2nd rev" w:date="2024-11-27T15:21:00Z" w16du:dateUtc="2024-11-27T15:21:00Z">
        <w:r w:rsidRPr="001C0317" w:rsidDel="00C66726">
          <w:rPr>
            <w:rFonts w:eastAsia="SimSun"/>
            <w:noProof/>
          </w:rPr>
          <w:delText>5.1.8.4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31</w:delText>
        </w:r>
      </w:del>
    </w:p>
    <w:p w14:paraId="267FACB3" w14:textId="2C7FA024" w:rsidR="001407E4" w:rsidDel="00C66726" w:rsidRDefault="001407E4">
      <w:pPr>
        <w:pStyle w:val="TOC5"/>
        <w:rPr>
          <w:del w:id="7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64" w:author="NEC_2nd rev" w:date="2024-11-27T15:21:00Z" w16du:dateUtc="2024-11-27T15:21:00Z">
        <w:r w:rsidRPr="001C0317" w:rsidDel="00C66726">
          <w:rPr>
            <w:rFonts w:eastAsia="SimSun"/>
            <w:noProof/>
          </w:rPr>
          <w:delText>5.1.8.4.1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 #1</w:delText>
        </w:r>
        <w:r w:rsidDel="00C66726">
          <w:rPr>
            <w:noProof/>
          </w:rPr>
          <w:tab/>
          <w:delText>31</w:delText>
        </w:r>
      </w:del>
    </w:p>
    <w:p w14:paraId="0B11073A" w14:textId="4686D8D4" w:rsidR="001407E4" w:rsidDel="00C66726" w:rsidRDefault="001407E4">
      <w:pPr>
        <w:pStyle w:val="TOC5"/>
        <w:rPr>
          <w:del w:id="7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66" w:author="NEC_2nd rev" w:date="2024-11-27T15:21:00Z" w16du:dateUtc="2024-11-27T15:21:00Z">
        <w:r w:rsidRPr="001C0317" w:rsidDel="00C66726">
          <w:rPr>
            <w:rFonts w:eastAsia="SimSun"/>
            <w:noProof/>
          </w:rPr>
          <w:delText>5.1.8.4.2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 #2</w:delText>
        </w:r>
        <w:r w:rsidDel="00C66726">
          <w:rPr>
            <w:noProof/>
          </w:rPr>
          <w:tab/>
          <w:delText>31</w:delText>
        </w:r>
      </w:del>
    </w:p>
    <w:p w14:paraId="274EF864" w14:textId="04686B89" w:rsidR="001407E4" w:rsidDel="00C66726" w:rsidRDefault="001407E4">
      <w:pPr>
        <w:pStyle w:val="TOC4"/>
        <w:rPr>
          <w:del w:id="7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68" w:author="NEC_2nd rev" w:date="2024-11-27T15:21:00Z" w16du:dateUtc="2024-11-27T15:21:00Z">
        <w:r w:rsidRPr="001C0317" w:rsidDel="00C66726">
          <w:rPr>
            <w:rFonts w:eastAsia="SimSun"/>
            <w:noProof/>
          </w:rPr>
          <w:delText>5.1.8.5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31</w:delText>
        </w:r>
      </w:del>
    </w:p>
    <w:p w14:paraId="1B9BD046" w14:textId="29A887C1" w:rsidR="001407E4" w:rsidDel="00C66726" w:rsidRDefault="001407E4">
      <w:pPr>
        <w:pStyle w:val="TOC3"/>
        <w:rPr>
          <w:del w:id="7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70" w:author="NEC_2nd rev" w:date="2024-11-27T15:21:00Z" w16du:dateUtc="2024-11-27T15:21:00Z">
        <w:r w:rsidRPr="001C0317" w:rsidDel="00C66726">
          <w:rPr>
            <w:rFonts w:eastAsia="SimSun"/>
            <w:noProof/>
          </w:rPr>
          <w:delText>5.1.9</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model distributed training</w:delText>
        </w:r>
        <w:r w:rsidDel="00C66726">
          <w:rPr>
            <w:noProof/>
          </w:rPr>
          <w:tab/>
          <w:delText>31</w:delText>
        </w:r>
      </w:del>
    </w:p>
    <w:p w14:paraId="4391CCE5" w14:textId="799AF4F0" w:rsidR="001407E4" w:rsidDel="00C66726" w:rsidRDefault="001407E4">
      <w:pPr>
        <w:pStyle w:val="TOC4"/>
        <w:rPr>
          <w:del w:id="7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72" w:author="NEC_2nd rev" w:date="2024-11-27T15:21:00Z" w16du:dateUtc="2024-11-27T15:21:00Z">
        <w:r w:rsidRPr="001C0317" w:rsidDel="00C66726">
          <w:rPr>
            <w:rFonts w:eastAsia="SimSun"/>
            <w:noProof/>
          </w:rPr>
          <w:delText>5.1.9.1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31</w:delText>
        </w:r>
      </w:del>
    </w:p>
    <w:p w14:paraId="4B6E4143" w14:textId="54FF9ABF" w:rsidR="001407E4" w:rsidDel="00C66726" w:rsidRDefault="001407E4">
      <w:pPr>
        <w:pStyle w:val="TOC4"/>
        <w:rPr>
          <w:del w:id="7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74" w:author="NEC_2nd rev" w:date="2024-11-27T15:21:00Z" w16du:dateUtc="2024-11-27T15:21:00Z">
        <w:r w:rsidRPr="001C0317" w:rsidDel="00C66726">
          <w:rPr>
            <w:rFonts w:eastAsia="SimSun"/>
            <w:noProof/>
          </w:rPr>
          <w:delText>5.1.9.2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31</w:delText>
        </w:r>
      </w:del>
    </w:p>
    <w:p w14:paraId="5FCA7989" w14:textId="408F7DB7" w:rsidR="001407E4" w:rsidDel="00C66726" w:rsidRDefault="001407E4">
      <w:pPr>
        <w:pStyle w:val="TOC5"/>
        <w:rPr>
          <w:del w:id="7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76" w:author="NEC_2nd rev" w:date="2024-11-27T15:21:00Z" w16du:dateUtc="2024-11-27T15:21:00Z">
        <w:r w:rsidRPr="001C0317" w:rsidDel="00C66726">
          <w:rPr>
            <w:rFonts w:eastAsia="SimSun"/>
            <w:noProof/>
          </w:rPr>
          <w:delText>5.1.</w:delText>
        </w:r>
        <w:r w:rsidRPr="001C0317" w:rsidDel="00C66726">
          <w:rPr>
            <w:rFonts w:eastAsia="SimSun"/>
            <w:noProof/>
            <w:lang w:eastAsia="zh-CN"/>
          </w:rPr>
          <w:delText>9</w:delText>
        </w:r>
        <w:r w:rsidRPr="001C0317" w:rsidDel="00C66726">
          <w:rPr>
            <w:rFonts w:eastAsia="SimSun"/>
            <w:noProof/>
          </w:rPr>
          <w:delText>.2.1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model distributed training</w:delText>
        </w:r>
        <w:r w:rsidDel="00C66726">
          <w:rPr>
            <w:noProof/>
          </w:rPr>
          <w:tab/>
          <w:delText>31</w:delText>
        </w:r>
      </w:del>
    </w:p>
    <w:p w14:paraId="75A56092" w14:textId="168D3156" w:rsidR="001407E4" w:rsidDel="00C66726" w:rsidRDefault="001407E4">
      <w:pPr>
        <w:pStyle w:val="TOC4"/>
        <w:rPr>
          <w:del w:id="77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78" w:author="NEC_2nd rev" w:date="2024-11-27T15:21:00Z" w16du:dateUtc="2024-11-27T15:21:00Z">
        <w:r w:rsidRPr="001C0317" w:rsidDel="00C66726">
          <w:rPr>
            <w:rFonts w:eastAsia="SimSun"/>
            <w:noProof/>
          </w:rPr>
          <w:delText>5.1.9.3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32</w:delText>
        </w:r>
      </w:del>
    </w:p>
    <w:p w14:paraId="6476BF24" w14:textId="1B6DD90A" w:rsidR="001407E4" w:rsidDel="00C66726" w:rsidRDefault="001407E4">
      <w:pPr>
        <w:pStyle w:val="TOC4"/>
        <w:rPr>
          <w:del w:id="77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80" w:author="NEC_2nd rev" w:date="2024-11-27T15:21:00Z" w16du:dateUtc="2024-11-27T15:21:00Z">
        <w:r w:rsidRPr="001C0317" w:rsidDel="00C66726">
          <w:rPr>
            <w:rFonts w:eastAsia="SimSun"/>
            <w:noProof/>
          </w:rPr>
          <w:delText>5.1.9.4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32</w:delText>
        </w:r>
      </w:del>
    </w:p>
    <w:p w14:paraId="3A8FBCE4" w14:textId="7BA9C8B6" w:rsidR="001407E4" w:rsidDel="00C66726" w:rsidRDefault="001407E4">
      <w:pPr>
        <w:pStyle w:val="TOC5"/>
        <w:rPr>
          <w:del w:id="78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82" w:author="NEC_2nd rev" w:date="2024-11-27T15:21:00Z" w16du:dateUtc="2024-11-27T15:21:00Z">
        <w:r w:rsidRPr="001C0317" w:rsidDel="00C66726">
          <w:rPr>
            <w:rFonts w:eastAsia="SimSun"/>
            <w:noProof/>
          </w:rPr>
          <w:delText>5.1.</w:delText>
        </w:r>
        <w:r w:rsidRPr="001C0317" w:rsidDel="00C66726">
          <w:rPr>
            <w:rFonts w:eastAsia="SimSun"/>
            <w:noProof/>
            <w:lang w:eastAsia="zh-CN"/>
          </w:rPr>
          <w:delText>9.4.1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model distributed training</w:delText>
        </w:r>
        <w:r w:rsidDel="00C66726">
          <w:rPr>
            <w:noProof/>
          </w:rPr>
          <w:tab/>
          <w:delText>32</w:delText>
        </w:r>
      </w:del>
    </w:p>
    <w:p w14:paraId="374E577D" w14:textId="63711798" w:rsidR="001407E4" w:rsidDel="00C66726" w:rsidRDefault="001407E4">
      <w:pPr>
        <w:pStyle w:val="TOC4"/>
        <w:rPr>
          <w:del w:id="78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84" w:author="NEC_2nd rev" w:date="2024-11-27T15:21:00Z" w16du:dateUtc="2024-11-27T15:21:00Z">
        <w:r w:rsidRPr="001C0317" w:rsidDel="00C66726">
          <w:rPr>
            <w:rFonts w:eastAsia="SimSun"/>
            <w:noProof/>
          </w:rPr>
          <w:delText>5.1.9.5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32</w:delText>
        </w:r>
      </w:del>
    </w:p>
    <w:p w14:paraId="537F1606" w14:textId="36A20472" w:rsidR="001407E4" w:rsidDel="00C66726" w:rsidRDefault="001407E4">
      <w:pPr>
        <w:pStyle w:val="TOC3"/>
        <w:rPr>
          <w:del w:id="78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86" w:author="NEC_2nd rev" w:date="2024-11-27T15:21:00Z" w16du:dateUtc="2024-11-27T15:21:00Z">
        <w:r w:rsidRPr="001C0317" w:rsidDel="00C66726">
          <w:rPr>
            <w:rFonts w:eastAsia="SimSun"/>
            <w:noProof/>
          </w:rPr>
          <w:delText>5.1.10</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Management of Federated Learning</w:delText>
        </w:r>
        <w:r w:rsidDel="00C66726">
          <w:rPr>
            <w:noProof/>
          </w:rPr>
          <w:tab/>
          <w:delText>32</w:delText>
        </w:r>
      </w:del>
    </w:p>
    <w:p w14:paraId="4D7CC62F" w14:textId="0302333D" w:rsidR="001407E4" w:rsidDel="00C66726" w:rsidRDefault="001407E4">
      <w:pPr>
        <w:pStyle w:val="TOC4"/>
        <w:rPr>
          <w:del w:id="78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88" w:author="NEC_2nd rev" w:date="2024-11-27T15:21:00Z" w16du:dateUtc="2024-11-27T15:21:00Z">
        <w:r w:rsidRPr="001C0317" w:rsidDel="00C66726">
          <w:rPr>
            <w:rFonts w:eastAsia="SimSun"/>
            <w:noProof/>
          </w:rPr>
          <w:delText>5.1.10.1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32</w:delText>
        </w:r>
      </w:del>
    </w:p>
    <w:p w14:paraId="46CBE964" w14:textId="7FF4D40C" w:rsidR="001407E4" w:rsidDel="00C66726" w:rsidRDefault="001407E4">
      <w:pPr>
        <w:pStyle w:val="TOC4"/>
        <w:rPr>
          <w:del w:id="78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90" w:author="NEC_2nd rev" w:date="2024-11-27T15:21:00Z" w16du:dateUtc="2024-11-27T15:21:00Z">
        <w:r w:rsidRPr="001C0317" w:rsidDel="00C66726">
          <w:rPr>
            <w:rFonts w:eastAsia="SimSun"/>
            <w:noProof/>
          </w:rPr>
          <w:delText>5.1.10.2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33</w:delText>
        </w:r>
      </w:del>
    </w:p>
    <w:p w14:paraId="17C585E2" w14:textId="353871F0" w:rsidR="001407E4" w:rsidDel="00C66726" w:rsidRDefault="001407E4">
      <w:pPr>
        <w:pStyle w:val="TOC5"/>
        <w:rPr>
          <w:del w:id="79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92" w:author="NEC_2nd rev" w:date="2024-11-27T15:21:00Z" w16du:dateUtc="2024-11-27T15:21:00Z">
        <w:r w:rsidRPr="001C0317" w:rsidDel="00C66726">
          <w:rPr>
            <w:rFonts w:eastAsia="SimSun"/>
            <w:noProof/>
          </w:rPr>
          <w:delText>5.1.10.2.1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Management of different roles in Federated Learning</w:delText>
        </w:r>
        <w:r w:rsidDel="00C66726">
          <w:rPr>
            <w:noProof/>
          </w:rPr>
          <w:tab/>
          <w:delText>33</w:delText>
        </w:r>
      </w:del>
    </w:p>
    <w:p w14:paraId="0FADFFCD" w14:textId="0DE4BDE3" w:rsidR="001407E4" w:rsidDel="00C66726" w:rsidRDefault="001407E4">
      <w:pPr>
        <w:pStyle w:val="TOC4"/>
        <w:rPr>
          <w:del w:id="79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94" w:author="NEC_2nd rev" w:date="2024-11-27T15:21:00Z" w16du:dateUtc="2024-11-27T15:21:00Z">
        <w:r w:rsidRPr="001C0317" w:rsidDel="00C66726">
          <w:rPr>
            <w:rFonts w:eastAsia="SimSun"/>
            <w:noProof/>
          </w:rPr>
          <w:delText>5.1.10.3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33</w:delText>
        </w:r>
      </w:del>
    </w:p>
    <w:p w14:paraId="213B2701" w14:textId="39250DD6" w:rsidR="001407E4" w:rsidDel="00C66726" w:rsidRDefault="001407E4">
      <w:pPr>
        <w:pStyle w:val="TOC4"/>
        <w:rPr>
          <w:del w:id="79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96" w:author="NEC_2nd rev" w:date="2024-11-27T15:21:00Z" w16du:dateUtc="2024-11-27T15:21:00Z">
        <w:r w:rsidDel="00C66726">
          <w:rPr>
            <w:noProof/>
          </w:rPr>
          <w:delText>5.1.10.4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Possible solutions</w:delText>
        </w:r>
        <w:r w:rsidDel="00C66726">
          <w:rPr>
            <w:noProof/>
          </w:rPr>
          <w:tab/>
          <w:delText>34</w:delText>
        </w:r>
      </w:del>
    </w:p>
    <w:p w14:paraId="7554086F" w14:textId="2AB33701" w:rsidR="001407E4" w:rsidDel="00C66726" w:rsidRDefault="001407E4">
      <w:pPr>
        <w:pStyle w:val="TOC4"/>
        <w:rPr>
          <w:del w:id="7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798" w:author="NEC_2nd rev" w:date="2024-11-27T15:21:00Z" w16du:dateUtc="2024-11-27T15:21:00Z">
        <w:r w:rsidDel="00C66726">
          <w:rPr>
            <w:noProof/>
          </w:rPr>
          <w:delText>5.1.10.5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34</w:delText>
        </w:r>
      </w:del>
    </w:p>
    <w:p w14:paraId="33D47792" w14:textId="55A80CCB" w:rsidR="001407E4" w:rsidDel="00C66726" w:rsidRDefault="001407E4">
      <w:pPr>
        <w:pStyle w:val="TOC3"/>
        <w:rPr>
          <w:del w:id="7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00" w:author="NEC_2nd rev" w:date="2024-11-27T15:21:00Z" w16du:dateUtc="2024-11-27T15:21:00Z">
        <w:r w:rsidDel="00C66726">
          <w:rPr>
            <w:noProof/>
          </w:rPr>
          <w:delText>5.1.11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Authentication</w:delText>
        </w:r>
        <w:r w:rsidDel="00C66726">
          <w:rPr>
            <w:noProof/>
          </w:rPr>
          <w:tab/>
          <w:delText>35</w:delText>
        </w:r>
      </w:del>
    </w:p>
    <w:p w14:paraId="78FBEF95" w14:textId="7F42AF4E" w:rsidR="001407E4" w:rsidDel="00C66726" w:rsidRDefault="001407E4">
      <w:pPr>
        <w:pStyle w:val="TOC4"/>
        <w:rPr>
          <w:del w:id="80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02" w:author="NEC_2nd rev" w:date="2024-11-27T15:21:00Z" w16du:dateUtc="2024-11-27T15:21:00Z">
        <w:r w:rsidDel="00C66726">
          <w:rPr>
            <w:noProof/>
          </w:rPr>
          <w:delText>5.1.11.1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35</w:delText>
        </w:r>
      </w:del>
    </w:p>
    <w:p w14:paraId="74231545" w14:textId="17AE5B15" w:rsidR="001407E4" w:rsidDel="00C66726" w:rsidRDefault="001407E4">
      <w:pPr>
        <w:pStyle w:val="TOC4"/>
        <w:rPr>
          <w:del w:id="8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04" w:author="NEC_2nd rev" w:date="2024-11-27T15:21:00Z" w16du:dateUtc="2024-11-27T15:21:00Z">
        <w:r w:rsidDel="00C66726">
          <w:rPr>
            <w:noProof/>
          </w:rPr>
          <w:lastRenderedPageBreak/>
          <w:delText>5.1.11.2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Potential Requirements</w:delText>
        </w:r>
        <w:r w:rsidDel="00C66726">
          <w:rPr>
            <w:noProof/>
          </w:rPr>
          <w:tab/>
          <w:delText>35</w:delText>
        </w:r>
      </w:del>
    </w:p>
    <w:p w14:paraId="00F3F8DF" w14:textId="4E0B0E10" w:rsidR="001407E4" w:rsidDel="00C66726" w:rsidRDefault="001407E4">
      <w:pPr>
        <w:pStyle w:val="TOC4"/>
        <w:rPr>
          <w:del w:id="8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06" w:author="NEC_2nd rev" w:date="2024-11-27T15:21:00Z" w16du:dateUtc="2024-11-27T15:21:00Z">
        <w:r w:rsidDel="00C66726">
          <w:rPr>
            <w:noProof/>
          </w:rPr>
          <w:delText>5.1.11.3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Possible Solution</w:delText>
        </w:r>
        <w:r w:rsidDel="00C66726">
          <w:rPr>
            <w:noProof/>
          </w:rPr>
          <w:tab/>
          <w:delText>35</w:delText>
        </w:r>
      </w:del>
    </w:p>
    <w:p w14:paraId="2A9F3FC8" w14:textId="0F01445B" w:rsidR="001407E4" w:rsidDel="00C66726" w:rsidRDefault="001407E4">
      <w:pPr>
        <w:pStyle w:val="TOC4"/>
        <w:rPr>
          <w:del w:id="80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08" w:author="NEC_2nd rev" w:date="2024-11-27T15:21:00Z" w16du:dateUtc="2024-11-27T15:21:00Z">
        <w:r w:rsidDel="00C66726">
          <w:rPr>
            <w:noProof/>
          </w:rPr>
          <w:delText>5.1.11.4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35</w:delText>
        </w:r>
      </w:del>
    </w:p>
    <w:p w14:paraId="3A5E9B0C" w14:textId="132B29D3" w:rsidR="001407E4" w:rsidDel="00C66726" w:rsidRDefault="001407E4">
      <w:pPr>
        <w:pStyle w:val="TOC3"/>
        <w:rPr>
          <w:del w:id="8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10" w:author="NEC_2nd rev" w:date="2024-11-27T15:21:00Z" w16du:dateUtc="2024-11-27T15:21:00Z">
        <w:r w:rsidRPr="001C0317" w:rsidDel="00C66726">
          <w:rPr>
            <w:rFonts w:eastAsia="SimSun"/>
            <w:noProof/>
          </w:rPr>
          <w:delText>5.1.12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AI/ML prediction latency</w:delText>
        </w:r>
        <w:r w:rsidDel="00C66726">
          <w:rPr>
            <w:noProof/>
          </w:rPr>
          <w:tab/>
          <w:delText>35</w:delText>
        </w:r>
      </w:del>
    </w:p>
    <w:p w14:paraId="5A6EF3F6" w14:textId="479681BA" w:rsidR="001407E4" w:rsidDel="00C66726" w:rsidRDefault="001407E4">
      <w:pPr>
        <w:pStyle w:val="TOC4"/>
        <w:rPr>
          <w:del w:id="8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12" w:author="NEC_2nd rev" w:date="2024-11-27T15:21:00Z" w16du:dateUtc="2024-11-27T15:21:00Z">
        <w:r w:rsidRPr="001C0317" w:rsidDel="00C66726">
          <w:rPr>
            <w:rFonts w:eastAsia="SimSun"/>
            <w:noProof/>
          </w:rPr>
          <w:delText>5.1.12.1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35</w:delText>
        </w:r>
      </w:del>
    </w:p>
    <w:p w14:paraId="6D92095E" w14:textId="5FD10B8D" w:rsidR="001407E4" w:rsidDel="00C66726" w:rsidRDefault="001407E4">
      <w:pPr>
        <w:pStyle w:val="TOC4"/>
        <w:rPr>
          <w:del w:id="81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14" w:author="NEC_2nd rev" w:date="2024-11-27T15:21:00Z" w16du:dateUtc="2024-11-27T15:21:00Z">
        <w:r w:rsidDel="00C66726">
          <w:rPr>
            <w:noProof/>
          </w:rPr>
          <w:delText>5.1.</w:delText>
        </w:r>
        <w:r w:rsidRPr="001C0317" w:rsidDel="00C66726">
          <w:rPr>
            <w:rFonts w:eastAsia="SimSun"/>
            <w:noProof/>
          </w:rPr>
          <w:delText>12</w:delText>
        </w:r>
        <w:r w:rsidDel="00C66726">
          <w:rPr>
            <w:noProof/>
          </w:rPr>
          <w:delText>.2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35</w:delText>
        </w:r>
      </w:del>
    </w:p>
    <w:p w14:paraId="167E55A9" w14:textId="7295BABD" w:rsidR="001407E4" w:rsidDel="00C66726" w:rsidRDefault="001407E4">
      <w:pPr>
        <w:pStyle w:val="TOC5"/>
        <w:rPr>
          <w:del w:id="8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16" w:author="NEC_2nd rev" w:date="2024-11-27T15:21:00Z" w16du:dateUtc="2024-11-27T15:21:00Z">
        <w:r w:rsidDel="00C66726">
          <w:rPr>
            <w:noProof/>
          </w:rPr>
          <w:delText>5.1.</w:delText>
        </w:r>
        <w:r w:rsidRPr="001C0317" w:rsidDel="00C66726">
          <w:rPr>
            <w:rFonts w:eastAsia="SimSun"/>
            <w:noProof/>
          </w:rPr>
          <w:delText>12</w:delText>
        </w:r>
        <w:r w:rsidDel="00C66726">
          <w:rPr>
            <w:noProof/>
          </w:rPr>
          <w:delText>.2.1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prediction latency during ML model training</w:delText>
        </w:r>
        <w:r w:rsidDel="00C66726">
          <w:rPr>
            <w:noProof/>
          </w:rPr>
          <w:tab/>
          <w:delText>35</w:delText>
        </w:r>
      </w:del>
    </w:p>
    <w:p w14:paraId="07A8E746" w14:textId="7AA481B7" w:rsidR="001407E4" w:rsidDel="00C66726" w:rsidRDefault="001407E4">
      <w:pPr>
        <w:pStyle w:val="TOC4"/>
        <w:rPr>
          <w:del w:id="8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18" w:author="NEC_2nd rev" w:date="2024-11-27T15:21:00Z" w16du:dateUtc="2024-11-27T15:21:00Z">
        <w:r w:rsidRPr="001C0317" w:rsidDel="00C66726">
          <w:rPr>
            <w:rFonts w:eastAsia="SimSun"/>
            <w:noProof/>
            <w:lang w:eastAsia="zh-CN"/>
          </w:rPr>
          <w:delText>5.1.12.3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 requirements</w:delText>
        </w:r>
        <w:r w:rsidDel="00C66726">
          <w:rPr>
            <w:noProof/>
          </w:rPr>
          <w:tab/>
          <w:delText>36</w:delText>
        </w:r>
      </w:del>
    </w:p>
    <w:p w14:paraId="75BD28B7" w14:textId="66AB4130" w:rsidR="001407E4" w:rsidDel="00C66726" w:rsidRDefault="001407E4">
      <w:pPr>
        <w:pStyle w:val="TOC4"/>
        <w:rPr>
          <w:del w:id="8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20" w:author="NEC_2nd rev" w:date="2024-11-27T15:21:00Z" w16du:dateUtc="2024-11-27T15:21:00Z">
        <w:r w:rsidRPr="001C0317" w:rsidDel="00C66726">
          <w:rPr>
            <w:rFonts w:eastAsia="SimSun"/>
            <w:noProof/>
          </w:rPr>
          <w:delText>5.1.12.4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36</w:delText>
        </w:r>
      </w:del>
    </w:p>
    <w:p w14:paraId="74CFEED6" w14:textId="2BC4EBC8" w:rsidR="001407E4" w:rsidDel="00C66726" w:rsidRDefault="001407E4">
      <w:pPr>
        <w:pStyle w:val="TOC4"/>
        <w:rPr>
          <w:del w:id="8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22" w:author="NEC_2nd rev" w:date="2024-11-27T15:21:00Z" w16du:dateUtc="2024-11-27T15:21:00Z">
        <w:r w:rsidRPr="001C0317" w:rsidDel="00C66726">
          <w:rPr>
            <w:rFonts w:eastAsia="SimSun"/>
            <w:noProof/>
          </w:rPr>
          <w:delText>5.1.12.5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36</w:delText>
        </w:r>
      </w:del>
    </w:p>
    <w:p w14:paraId="680A7968" w14:textId="55D58D19" w:rsidR="001407E4" w:rsidDel="00C66726" w:rsidRDefault="001407E4">
      <w:pPr>
        <w:pStyle w:val="TOC2"/>
        <w:rPr>
          <w:del w:id="8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24" w:author="NEC_2nd rev" w:date="2024-11-27T15:21:00Z" w16du:dateUtc="2024-11-27T15:21:00Z">
        <w:r w:rsidDel="00C66726">
          <w:rPr>
            <w:noProof/>
          </w:rPr>
          <w:delText>5.2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inference emulation</w:delText>
        </w:r>
        <w:r w:rsidDel="00C66726">
          <w:rPr>
            <w:noProof/>
          </w:rPr>
          <w:tab/>
          <w:delText>37</w:delText>
        </w:r>
      </w:del>
    </w:p>
    <w:p w14:paraId="74E079BF" w14:textId="793EA3DB" w:rsidR="001407E4" w:rsidDel="00C66726" w:rsidRDefault="001407E4">
      <w:pPr>
        <w:pStyle w:val="TOC3"/>
        <w:rPr>
          <w:del w:id="8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26" w:author="NEC_2nd rev" w:date="2024-11-27T15:21:00Z" w16du:dateUtc="2024-11-27T15:21:00Z">
        <w:r w:rsidDel="00C66726">
          <w:rPr>
            <w:noProof/>
          </w:rPr>
          <w:delText>5.2.1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inference emulation</w:delText>
        </w:r>
        <w:r w:rsidDel="00C66726">
          <w:rPr>
            <w:noProof/>
          </w:rPr>
          <w:tab/>
          <w:delText>37</w:delText>
        </w:r>
      </w:del>
    </w:p>
    <w:p w14:paraId="62AB94F6" w14:textId="7DC2A59F" w:rsidR="001407E4" w:rsidDel="00C66726" w:rsidRDefault="001407E4">
      <w:pPr>
        <w:pStyle w:val="TOC4"/>
        <w:rPr>
          <w:del w:id="8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28" w:author="NEC_2nd rev" w:date="2024-11-27T15:21:00Z" w16du:dateUtc="2024-11-27T15:21:00Z">
        <w:r w:rsidDel="00C66726">
          <w:rPr>
            <w:noProof/>
          </w:rPr>
          <w:delText>5.2.1.1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37</w:delText>
        </w:r>
      </w:del>
    </w:p>
    <w:p w14:paraId="6B7E95E1" w14:textId="5E6911A8" w:rsidR="001407E4" w:rsidDel="00C66726" w:rsidRDefault="001407E4">
      <w:pPr>
        <w:pStyle w:val="TOC4"/>
        <w:rPr>
          <w:del w:id="8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30" w:author="NEC_2nd rev" w:date="2024-11-27T15:21:00Z" w16du:dateUtc="2024-11-27T15:21:00Z">
        <w:r w:rsidDel="00C66726">
          <w:rPr>
            <w:noProof/>
          </w:rPr>
          <w:delText>5.2.1.2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37</w:delText>
        </w:r>
      </w:del>
    </w:p>
    <w:p w14:paraId="7248C3E2" w14:textId="435C7F31" w:rsidR="001407E4" w:rsidDel="00C66726" w:rsidRDefault="001407E4">
      <w:pPr>
        <w:pStyle w:val="TOC5"/>
        <w:rPr>
          <w:del w:id="8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32" w:author="NEC_2nd rev" w:date="2024-11-27T15:21:00Z" w16du:dateUtc="2024-11-27T15:21:00Z">
        <w:r w:rsidDel="00C66726">
          <w:rPr>
            <w:noProof/>
          </w:rPr>
          <w:delText>5.2.1.2.1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inference emulation</w:delText>
        </w:r>
        <w:r w:rsidDel="00C66726">
          <w:rPr>
            <w:noProof/>
          </w:rPr>
          <w:tab/>
          <w:delText>37</w:delText>
        </w:r>
      </w:del>
    </w:p>
    <w:p w14:paraId="6C8FABB6" w14:textId="788A0DFB" w:rsidR="001407E4" w:rsidDel="00C66726" w:rsidRDefault="001407E4">
      <w:pPr>
        <w:pStyle w:val="TOC5"/>
        <w:rPr>
          <w:del w:id="8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34" w:author="NEC_2nd rev" w:date="2024-11-27T15:21:00Z" w16du:dateUtc="2024-11-27T15:21:00Z">
        <w:r w:rsidDel="00C66726">
          <w:rPr>
            <w:noProof/>
          </w:rPr>
          <w:delText>5.2.1.2.2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cs="Arial"/>
            <w:noProof/>
          </w:rPr>
          <w:delText xml:space="preserve">Managing </w:delText>
        </w:r>
        <w:r w:rsidDel="00C66726">
          <w:rPr>
            <w:noProof/>
          </w:rPr>
          <w:delText>ML inference emulation</w:delText>
        </w:r>
        <w:r w:rsidDel="00C66726">
          <w:rPr>
            <w:noProof/>
          </w:rPr>
          <w:tab/>
          <w:delText>37</w:delText>
        </w:r>
      </w:del>
    </w:p>
    <w:p w14:paraId="5EBB53A3" w14:textId="756FC982" w:rsidR="001407E4" w:rsidDel="00C66726" w:rsidRDefault="001407E4">
      <w:pPr>
        <w:pStyle w:val="TOC4"/>
        <w:rPr>
          <w:del w:id="8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36" w:author="NEC_2nd rev" w:date="2024-11-27T15:21:00Z" w16du:dateUtc="2024-11-27T15:21:00Z">
        <w:r w:rsidDel="00C66726">
          <w:rPr>
            <w:noProof/>
          </w:rPr>
          <w:delText>5.2.1.3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Potential requirements</w:delText>
        </w:r>
        <w:r w:rsidDel="00C66726">
          <w:rPr>
            <w:noProof/>
          </w:rPr>
          <w:tab/>
          <w:delText>38</w:delText>
        </w:r>
      </w:del>
    </w:p>
    <w:p w14:paraId="53846B0E" w14:textId="7545FBA0" w:rsidR="001407E4" w:rsidDel="00C66726" w:rsidRDefault="001407E4">
      <w:pPr>
        <w:pStyle w:val="TOC4"/>
        <w:rPr>
          <w:del w:id="8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38" w:author="NEC_2nd rev" w:date="2024-11-27T15:21:00Z" w16du:dateUtc="2024-11-27T15:21:00Z">
        <w:r w:rsidDel="00C66726">
          <w:rPr>
            <w:noProof/>
          </w:rPr>
          <w:delText>5.2.1.4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Possible solutions</w:delText>
        </w:r>
        <w:r w:rsidDel="00C66726">
          <w:rPr>
            <w:noProof/>
          </w:rPr>
          <w:tab/>
          <w:delText>39</w:delText>
        </w:r>
      </w:del>
    </w:p>
    <w:p w14:paraId="1A0BE5EF" w14:textId="1C6DE7AA" w:rsidR="001407E4" w:rsidDel="00C66726" w:rsidRDefault="001407E4">
      <w:pPr>
        <w:pStyle w:val="TOC4"/>
        <w:rPr>
          <w:del w:id="8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40" w:author="NEC_2nd rev" w:date="2024-11-27T15:21:00Z" w16du:dateUtc="2024-11-27T15:21:00Z">
        <w:r w:rsidDel="00C66726">
          <w:rPr>
            <w:noProof/>
          </w:rPr>
          <w:delText>5.2.1.5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40</w:delText>
        </w:r>
      </w:del>
    </w:p>
    <w:p w14:paraId="5580C03D" w14:textId="7F5E4D4B" w:rsidR="001407E4" w:rsidDel="00C66726" w:rsidRDefault="001407E4">
      <w:pPr>
        <w:pStyle w:val="TOC3"/>
        <w:rPr>
          <w:del w:id="8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42" w:author="NEC_2nd rev" w:date="2024-11-27T15:21:00Z" w16du:dateUtc="2024-11-27T15:21:00Z">
        <w:r w:rsidDel="00C66726">
          <w:rPr>
            <w:noProof/>
          </w:rPr>
          <w:delText>5.2.2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inference emulation environment selection</w:delText>
        </w:r>
        <w:r w:rsidDel="00C66726">
          <w:rPr>
            <w:noProof/>
          </w:rPr>
          <w:tab/>
          <w:delText>40</w:delText>
        </w:r>
      </w:del>
    </w:p>
    <w:p w14:paraId="475BC9C3" w14:textId="365B4069" w:rsidR="001407E4" w:rsidDel="00C66726" w:rsidRDefault="001407E4">
      <w:pPr>
        <w:pStyle w:val="TOC4"/>
        <w:rPr>
          <w:del w:id="8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44" w:author="NEC_2nd rev" w:date="2024-11-27T15:21:00Z" w16du:dateUtc="2024-11-27T15:21:00Z">
        <w:r w:rsidDel="00C66726">
          <w:rPr>
            <w:noProof/>
          </w:rPr>
          <w:delText>5.</w:delText>
        </w:r>
        <w:r w:rsidRPr="001C0317" w:rsidDel="00C66726">
          <w:rPr>
            <w:rFonts w:eastAsia="SimSun"/>
            <w:noProof/>
            <w:lang w:val="en-US" w:eastAsia="zh-CN"/>
          </w:rPr>
          <w:delText>2</w:delText>
        </w:r>
        <w:r w:rsidDel="00C66726">
          <w:rPr>
            <w:noProof/>
          </w:rPr>
          <w:delText>.</w:delText>
        </w:r>
        <w:r w:rsidRPr="001C0317" w:rsidDel="00C66726">
          <w:rPr>
            <w:rFonts w:eastAsia="SimSun"/>
            <w:noProof/>
            <w:lang w:val="en-US" w:eastAsia="zh-CN"/>
          </w:rPr>
          <w:delText>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val="en-US" w:eastAsia="zh-CN"/>
          </w:rPr>
          <w:delText>Description</w:delText>
        </w:r>
        <w:r w:rsidDel="00C66726">
          <w:rPr>
            <w:noProof/>
          </w:rPr>
          <w:tab/>
          <w:delText>40</w:delText>
        </w:r>
      </w:del>
    </w:p>
    <w:p w14:paraId="2758235F" w14:textId="5F32EF35" w:rsidR="001407E4" w:rsidDel="00C66726" w:rsidRDefault="001407E4">
      <w:pPr>
        <w:pStyle w:val="TOC4"/>
        <w:rPr>
          <w:del w:id="8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46" w:author="NEC_2nd rev" w:date="2024-11-27T15:21:00Z" w16du:dateUtc="2024-11-27T15:21:00Z">
        <w:r w:rsidDel="00C66726">
          <w:rPr>
            <w:noProof/>
          </w:rPr>
          <w:delText>5.2.2.2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40</w:delText>
        </w:r>
      </w:del>
    </w:p>
    <w:p w14:paraId="7B51ABB4" w14:textId="79478E2D" w:rsidR="001407E4" w:rsidDel="00C66726" w:rsidRDefault="001407E4">
      <w:pPr>
        <w:pStyle w:val="TOC5"/>
        <w:rPr>
          <w:del w:id="8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48" w:author="NEC_2nd rev" w:date="2024-11-27T15:21:00Z" w16du:dateUtc="2024-11-27T15:21:00Z">
        <w:r w:rsidDel="00C66726">
          <w:rPr>
            <w:noProof/>
          </w:rPr>
          <w:delText>5.</w:delText>
        </w:r>
        <w:r w:rsidRPr="001C0317" w:rsidDel="00C66726">
          <w:rPr>
            <w:rFonts w:eastAsia="SimSun"/>
            <w:noProof/>
          </w:rPr>
          <w:delText>2</w:delText>
        </w:r>
        <w:r w:rsidDel="00C66726">
          <w:rPr>
            <w:noProof/>
          </w:rPr>
          <w:delText>.2.2.</w:delText>
        </w:r>
        <w:r w:rsidRPr="001C0317" w:rsidDel="00C66726">
          <w:rPr>
            <w:rFonts w:eastAsia="SimSun"/>
            <w:noProof/>
          </w:rPr>
          <w:delText>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ML inference emulation</w:delText>
        </w:r>
        <w:r w:rsidRPr="001C0317" w:rsidDel="00C66726">
          <w:rPr>
            <w:rFonts w:eastAsia="SimSun"/>
            <w:noProof/>
          </w:rPr>
          <w:delText xml:space="preserve"> environment selection</w:delText>
        </w:r>
        <w:r w:rsidDel="00C66726">
          <w:rPr>
            <w:noProof/>
          </w:rPr>
          <w:tab/>
          <w:delText>40</w:delText>
        </w:r>
      </w:del>
    </w:p>
    <w:p w14:paraId="07352170" w14:textId="0617542C" w:rsidR="001407E4" w:rsidDel="00C66726" w:rsidRDefault="001407E4">
      <w:pPr>
        <w:pStyle w:val="TOC4"/>
        <w:rPr>
          <w:del w:id="8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50" w:author="NEC_2nd rev" w:date="2024-11-27T15:21:00Z" w16du:dateUtc="2024-11-27T15:21:00Z">
        <w:r w:rsidDel="00C66726">
          <w:rPr>
            <w:noProof/>
          </w:rPr>
          <w:delText>5.</w:delText>
        </w:r>
        <w:r w:rsidRPr="001C0317" w:rsidDel="00C66726">
          <w:rPr>
            <w:rFonts w:eastAsia="SimSun"/>
            <w:noProof/>
            <w:lang w:val="en-US" w:eastAsia="zh-CN"/>
          </w:rPr>
          <w:delText>2</w:delText>
        </w:r>
        <w:r w:rsidDel="00C66726">
          <w:rPr>
            <w:noProof/>
          </w:rPr>
          <w:delText>.2.3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Potential requirements</w:delText>
        </w:r>
        <w:r w:rsidDel="00C66726">
          <w:rPr>
            <w:noProof/>
          </w:rPr>
          <w:tab/>
          <w:delText>40</w:delText>
        </w:r>
      </w:del>
    </w:p>
    <w:p w14:paraId="1C5081B5" w14:textId="0E1227E6" w:rsidR="001407E4" w:rsidDel="00C66726" w:rsidRDefault="001407E4">
      <w:pPr>
        <w:pStyle w:val="TOC4"/>
        <w:rPr>
          <w:del w:id="8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52" w:author="NEC_2nd rev" w:date="2024-11-27T15:21:00Z" w16du:dateUtc="2024-11-27T15:21:00Z">
        <w:r w:rsidDel="00C66726">
          <w:rPr>
            <w:noProof/>
          </w:rPr>
          <w:delText>5.2.2.4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Possible solutions</w:delText>
        </w:r>
        <w:r w:rsidDel="00C66726">
          <w:rPr>
            <w:noProof/>
          </w:rPr>
          <w:tab/>
          <w:delText>41</w:delText>
        </w:r>
      </w:del>
    </w:p>
    <w:p w14:paraId="578CC32F" w14:textId="50EC6123" w:rsidR="001407E4" w:rsidDel="00C66726" w:rsidRDefault="001407E4">
      <w:pPr>
        <w:pStyle w:val="TOC4"/>
        <w:rPr>
          <w:del w:id="8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54" w:author="NEC_2nd rev" w:date="2024-11-27T15:21:00Z" w16du:dateUtc="2024-11-27T15:21:00Z">
        <w:r w:rsidDel="00C66726">
          <w:rPr>
            <w:noProof/>
          </w:rPr>
          <w:delText>5.2.2.5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Evaluation</w:delText>
        </w:r>
        <w:r w:rsidDel="00C66726">
          <w:rPr>
            <w:noProof/>
          </w:rPr>
          <w:tab/>
          <w:delText>41</w:delText>
        </w:r>
      </w:del>
    </w:p>
    <w:p w14:paraId="4E28D863" w14:textId="153E35D8" w:rsidR="001407E4" w:rsidDel="00C66726" w:rsidRDefault="001407E4">
      <w:pPr>
        <w:pStyle w:val="TOC2"/>
        <w:rPr>
          <w:del w:id="8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56" w:author="NEC_2nd rev" w:date="2024-11-27T15:21:00Z" w16du:dateUtc="2024-11-27T15:21:00Z">
        <w:r w:rsidDel="00C66726">
          <w:rPr>
            <w:noProof/>
          </w:rPr>
          <w:delText>5.3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deployment</w:delText>
        </w:r>
        <w:r w:rsidDel="00C66726">
          <w:rPr>
            <w:noProof/>
          </w:rPr>
          <w:tab/>
          <w:delText>41</w:delText>
        </w:r>
      </w:del>
    </w:p>
    <w:p w14:paraId="1002208A" w14:textId="2A6695CB" w:rsidR="001407E4" w:rsidDel="00C66726" w:rsidRDefault="001407E4">
      <w:pPr>
        <w:pStyle w:val="TOC3"/>
        <w:rPr>
          <w:del w:id="8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58" w:author="NEC_2nd rev" w:date="2024-11-27T15:21:00Z" w16du:dateUtc="2024-11-27T15:21:00Z">
        <w:r w:rsidRPr="001C0317" w:rsidDel="00C66726">
          <w:rPr>
            <w:rFonts w:eastAsia="SimSun"/>
            <w:noProof/>
            <w:lang w:eastAsia="zh-CN"/>
          </w:rPr>
          <w:delText>5.3.1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Enhance the ML model loading use case</w:delText>
        </w:r>
        <w:r w:rsidDel="00C66726">
          <w:rPr>
            <w:noProof/>
          </w:rPr>
          <w:tab/>
          <w:delText>41</w:delText>
        </w:r>
      </w:del>
    </w:p>
    <w:p w14:paraId="3CA7080E" w14:textId="0F2B40D4" w:rsidR="001407E4" w:rsidDel="00C66726" w:rsidRDefault="001407E4">
      <w:pPr>
        <w:pStyle w:val="TOC4"/>
        <w:rPr>
          <w:del w:id="8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60" w:author="NEC_2nd rev" w:date="2024-11-27T15:21:00Z" w16du:dateUtc="2024-11-27T15:21:00Z">
        <w:r w:rsidRPr="001C0317" w:rsidDel="00C66726">
          <w:rPr>
            <w:rFonts w:eastAsia="SimSun"/>
            <w:noProof/>
            <w:lang w:eastAsia="zh-CN"/>
          </w:rPr>
          <w:delText>5.3.1</w:delText>
        </w:r>
        <w:r w:rsidRPr="001C0317" w:rsidDel="00C66726">
          <w:rPr>
            <w:rFonts w:eastAsia="SimSun"/>
            <w:noProof/>
          </w:rPr>
          <w:delText>.1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Description</w:delText>
        </w:r>
        <w:r w:rsidDel="00C66726">
          <w:rPr>
            <w:noProof/>
          </w:rPr>
          <w:tab/>
          <w:delText>41</w:delText>
        </w:r>
      </w:del>
    </w:p>
    <w:p w14:paraId="6EECC438" w14:textId="7A001429" w:rsidR="001407E4" w:rsidDel="00C66726" w:rsidRDefault="001407E4">
      <w:pPr>
        <w:pStyle w:val="TOC4"/>
        <w:rPr>
          <w:del w:id="8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62" w:author="NEC_2nd rev" w:date="2024-11-27T15:21:00Z" w16du:dateUtc="2024-11-27T15:21:00Z">
        <w:r w:rsidRPr="001C0317" w:rsidDel="00C66726">
          <w:rPr>
            <w:rFonts w:eastAsia="SimSun"/>
            <w:noProof/>
            <w:lang w:eastAsia="zh-CN"/>
          </w:rPr>
          <w:delText>5.3.1.2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Use cases</w:delText>
        </w:r>
        <w:r w:rsidDel="00C66726">
          <w:rPr>
            <w:noProof/>
          </w:rPr>
          <w:tab/>
          <w:delText>41</w:delText>
        </w:r>
      </w:del>
    </w:p>
    <w:p w14:paraId="0C308EF5" w14:textId="4878E2D9" w:rsidR="001407E4" w:rsidDel="00C66726" w:rsidRDefault="001407E4">
      <w:pPr>
        <w:pStyle w:val="TOC4"/>
        <w:rPr>
          <w:del w:id="8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64" w:author="NEC_2nd rev" w:date="2024-11-27T15:21:00Z" w16du:dateUtc="2024-11-27T15:21:00Z">
        <w:r w:rsidRPr="001C0317" w:rsidDel="00C66726">
          <w:rPr>
            <w:rFonts w:eastAsia="SimSun"/>
            <w:noProof/>
            <w:lang w:eastAsia="zh-CN"/>
          </w:rPr>
          <w:delText>5.3.1</w:delText>
        </w:r>
        <w:r w:rsidRPr="001C0317" w:rsidDel="00C66726">
          <w:rPr>
            <w:rFonts w:eastAsia="SimSun"/>
            <w:noProof/>
          </w:rPr>
          <w:delText>.3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w:delText>
        </w:r>
        <w:r w:rsidRPr="001C0317" w:rsidDel="00C66726">
          <w:rPr>
            <w:rFonts w:eastAsia="SimSun"/>
            <w:noProof/>
          </w:rPr>
          <w:delText xml:space="preserve"> requirements</w:delText>
        </w:r>
        <w:r w:rsidDel="00C66726">
          <w:rPr>
            <w:noProof/>
          </w:rPr>
          <w:tab/>
          <w:delText>41</w:delText>
        </w:r>
      </w:del>
    </w:p>
    <w:p w14:paraId="3DE91529" w14:textId="4970B3F6" w:rsidR="001407E4" w:rsidDel="00C66726" w:rsidRDefault="001407E4">
      <w:pPr>
        <w:pStyle w:val="TOC4"/>
        <w:rPr>
          <w:del w:id="8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66" w:author="NEC_2nd rev" w:date="2024-11-27T15:21:00Z" w16du:dateUtc="2024-11-27T15:21:00Z">
        <w:r w:rsidRPr="001C0317" w:rsidDel="00C66726">
          <w:rPr>
            <w:rFonts w:eastAsia="SimSun"/>
            <w:noProof/>
            <w:lang w:eastAsia="zh-CN"/>
          </w:rPr>
          <w:delText>5.3.1</w:delText>
        </w:r>
        <w:r w:rsidRPr="001C0317" w:rsidDel="00C66726">
          <w:rPr>
            <w:rFonts w:eastAsia="SimSun"/>
            <w:noProof/>
          </w:rPr>
          <w:delText>.4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Possible</w:delText>
        </w:r>
        <w:r w:rsidRPr="001C0317" w:rsidDel="00C66726">
          <w:rPr>
            <w:rFonts w:eastAsia="SimSun"/>
            <w:noProof/>
          </w:rPr>
          <w:delText xml:space="preserve"> solutions</w:delText>
        </w:r>
        <w:r w:rsidDel="00C66726">
          <w:rPr>
            <w:noProof/>
          </w:rPr>
          <w:tab/>
          <w:delText>41</w:delText>
        </w:r>
      </w:del>
    </w:p>
    <w:p w14:paraId="31DD9CAA" w14:textId="69A060B1" w:rsidR="001407E4" w:rsidDel="00C66726" w:rsidRDefault="001407E4">
      <w:pPr>
        <w:pStyle w:val="TOC3"/>
        <w:rPr>
          <w:del w:id="8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68" w:author="NEC_2nd rev" w:date="2024-11-27T15:21:00Z" w16du:dateUtc="2024-11-27T15:21:00Z">
        <w:r w:rsidDel="00C66726">
          <w:rPr>
            <w:noProof/>
          </w:rPr>
          <w:delText xml:space="preserve">5.3.2 </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Managing ML Model Transfer/delivery</w:delText>
        </w:r>
        <w:r w:rsidDel="00C66726">
          <w:rPr>
            <w:noProof/>
          </w:rPr>
          <w:tab/>
          <w:delText>41</w:delText>
        </w:r>
      </w:del>
    </w:p>
    <w:p w14:paraId="1DCFE646" w14:textId="7E8E24AD" w:rsidR="001407E4" w:rsidDel="00C66726" w:rsidRDefault="001407E4">
      <w:pPr>
        <w:pStyle w:val="TOC4"/>
        <w:rPr>
          <w:del w:id="8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70" w:author="NEC_2nd rev" w:date="2024-11-27T15:21:00Z" w16du:dateUtc="2024-11-27T15:21:00Z">
        <w:r w:rsidDel="00C66726">
          <w:rPr>
            <w:noProof/>
          </w:rPr>
          <w:delText xml:space="preserve">5.3.2.1 </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Description</w:delText>
        </w:r>
        <w:r w:rsidDel="00C66726">
          <w:rPr>
            <w:noProof/>
          </w:rPr>
          <w:tab/>
          <w:delText>41</w:delText>
        </w:r>
      </w:del>
    </w:p>
    <w:p w14:paraId="4BC1CDF7" w14:textId="3B329FBA" w:rsidR="001407E4" w:rsidDel="00C66726" w:rsidRDefault="001407E4">
      <w:pPr>
        <w:pStyle w:val="TOC4"/>
        <w:rPr>
          <w:del w:id="8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72" w:author="NEC_2nd rev" w:date="2024-11-27T15:21:00Z" w16du:dateUtc="2024-11-27T15:21:00Z">
        <w:r w:rsidDel="00C66726">
          <w:rPr>
            <w:noProof/>
          </w:rPr>
          <w:delText>5.3.2.2</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Use cases</w:delText>
        </w:r>
        <w:r w:rsidDel="00C66726">
          <w:rPr>
            <w:noProof/>
          </w:rPr>
          <w:tab/>
          <w:delText>42</w:delText>
        </w:r>
      </w:del>
    </w:p>
    <w:p w14:paraId="650761F5" w14:textId="46981CD5" w:rsidR="001407E4" w:rsidDel="00C66726" w:rsidRDefault="001407E4">
      <w:pPr>
        <w:pStyle w:val="TOC5"/>
        <w:rPr>
          <w:del w:id="8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74" w:author="NEC_2nd rev" w:date="2024-11-27T15:21:00Z" w16du:dateUtc="2024-11-27T15:21:00Z">
        <w:r w:rsidDel="00C66726">
          <w:rPr>
            <w:noProof/>
          </w:rPr>
          <w:delText>5.3.2.2.1</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Relation of ML model delivery in RAN to ML model loading in SA5</w:delText>
        </w:r>
        <w:r w:rsidDel="00C66726">
          <w:rPr>
            <w:noProof/>
          </w:rPr>
          <w:tab/>
          <w:delText>42</w:delText>
        </w:r>
      </w:del>
    </w:p>
    <w:p w14:paraId="6745DD0D" w14:textId="44F8E0DB" w:rsidR="001407E4" w:rsidDel="00C66726" w:rsidRDefault="001407E4">
      <w:pPr>
        <w:pStyle w:val="TOC4"/>
        <w:rPr>
          <w:del w:id="8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76" w:author="NEC_2nd rev" w:date="2024-11-27T15:21:00Z" w16du:dateUtc="2024-11-27T15:21:00Z">
        <w:r w:rsidDel="00C66726">
          <w:rPr>
            <w:noProof/>
          </w:rPr>
          <w:delText>5.3.2.3</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Potential Requirements</w:delText>
        </w:r>
        <w:r w:rsidDel="00C66726">
          <w:rPr>
            <w:noProof/>
          </w:rPr>
          <w:tab/>
          <w:delText>42</w:delText>
        </w:r>
      </w:del>
    </w:p>
    <w:p w14:paraId="7E3E2EE2" w14:textId="25067924" w:rsidR="001407E4" w:rsidDel="00C66726" w:rsidRDefault="001407E4">
      <w:pPr>
        <w:pStyle w:val="TOC4"/>
        <w:rPr>
          <w:del w:id="87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78" w:author="NEC_2nd rev" w:date="2024-11-27T15:21:00Z" w16du:dateUtc="2024-11-27T15:21:00Z">
        <w:r w:rsidDel="00C66726">
          <w:rPr>
            <w:noProof/>
          </w:rPr>
          <w:delText>5.3.2.4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 xml:space="preserve"> Possible solutions</w:delText>
        </w:r>
        <w:r w:rsidDel="00C66726">
          <w:rPr>
            <w:noProof/>
          </w:rPr>
          <w:tab/>
          <w:delText>42</w:delText>
        </w:r>
      </w:del>
    </w:p>
    <w:p w14:paraId="32999B46" w14:textId="31082CB0" w:rsidR="001407E4" w:rsidDel="00C66726" w:rsidRDefault="001407E4">
      <w:pPr>
        <w:pStyle w:val="TOC4"/>
        <w:rPr>
          <w:del w:id="87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80" w:author="NEC_2nd rev" w:date="2024-11-27T15:21:00Z" w16du:dateUtc="2024-11-27T15:21:00Z">
        <w:r w:rsidDel="00C66726">
          <w:rPr>
            <w:noProof/>
          </w:rPr>
          <w:delText>5.3.2.5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 xml:space="preserve"> Evaluation</w:delText>
        </w:r>
        <w:r w:rsidDel="00C66726">
          <w:rPr>
            <w:noProof/>
          </w:rPr>
          <w:tab/>
          <w:delText>42</w:delText>
        </w:r>
      </w:del>
    </w:p>
    <w:p w14:paraId="49E699FB" w14:textId="2963B257" w:rsidR="001407E4" w:rsidDel="00C66726" w:rsidRDefault="001407E4">
      <w:pPr>
        <w:pStyle w:val="TOC2"/>
        <w:rPr>
          <w:del w:id="88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82" w:author="NEC_2nd rev" w:date="2024-11-27T15:21:00Z" w16du:dateUtc="2024-11-27T15:21:00Z">
        <w:r w:rsidDel="00C66726">
          <w:rPr>
            <w:noProof/>
          </w:rPr>
          <w:delText>5.4</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AI/ML inference</w:delText>
        </w:r>
        <w:r w:rsidDel="00C66726">
          <w:rPr>
            <w:noProof/>
          </w:rPr>
          <w:tab/>
          <w:delText>42</w:delText>
        </w:r>
      </w:del>
    </w:p>
    <w:p w14:paraId="2EAE0BF3" w14:textId="7C73D6C4" w:rsidR="001407E4" w:rsidDel="00C66726" w:rsidRDefault="001407E4">
      <w:pPr>
        <w:pStyle w:val="TOC3"/>
        <w:rPr>
          <w:del w:id="88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84" w:author="NEC_2nd rev" w:date="2024-11-27T15:21:00Z" w16du:dateUtc="2024-11-27T15:21:00Z">
        <w:r w:rsidRPr="001C0317" w:rsidDel="00C66726">
          <w:rPr>
            <w:rFonts w:eastAsia="SimSun"/>
            <w:noProof/>
          </w:rPr>
          <w:delText>5.4.1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Coordination between the ML capabilities</w:delText>
        </w:r>
        <w:r w:rsidDel="00C66726">
          <w:rPr>
            <w:noProof/>
          </w:rPr>
          <w:tab/>
          <w:delText>42</w:delText>
        </w:r>
      </w:del>
    </w:p>
    <w:p w14:paraId="660D33FB" w14:textId="0C7FF35D" w:rsidR="001407E4" w:rsidDel="00C66726" w:rsidRDefault="001407E4">
      <w:pPr>
        <w:pStyle w:val="TOC4"/>
        <w:rPr>
          <w:del w:id="88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86" w:author="NEC_2nd rev" w:date="2024-11-27T15:21:00Z" w16du:dateUtc="2024-11-27T15:21:00Z">
        <w:r w:rsidRPr="001C0317" w:rsidDel="00C66726">
          <w:rPr>
            <w:rFonts w:eastAsia="SimSun"/>
            <w:noProof/>
          </w:rPr>
          <w:delText>5.4.1.1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42</w:delText>
        </w:r>
      </w:del>
    </w:p>
    <w:p w14:paraId="239001B2" w14:textId="40235910" w:rsidR="001407E4" w:rsidDel="00C66726" w:rsidRDefault="001407E4">
      <w:pPr>
        <w:pStyle w:val="TOC4"/>
        <w:rPr>
          <w:del w:id="88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88" w:author="NEC_2nd rev" w:date="2024-11-27T15:21:00Z" w16du:dateUtc="2024-11-27T15:21:00Z">
        <w:r w:rsidRPr="001C0317" w:rsidDel="00C66726">
          <w:rPr>
            <w:rFonts w:eastAsia="SimSun"/>
            <w:noProof/>
          </w:rPr>
          <w:delText>5.4.1.2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43</w:delText>
        </w:r>
      </w:del>
    </w:p>
    <w:p w14:paraId="669DD783" w14:textId="3F690D10" w:rsidR="001407E4" w:rsidDel="00C66726" w:rsidRDefault="001407E4">
      <w:pPr>
        <w:pStyle w:val="TOC5"/>
        <w:rPr>
          <w:del w:id="88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90" w:author="NEC_2nd rev" w:date="2024-11-27T15:21:00Z" w16du:dateUtc="2024-11-27T15:21:00Z">
        <w:r w:rsidRPr="001C0317" w:rsidDel="00C66726">
          <w:rPr>
            <w:rFonts w:eastAsia="SimSun"/>
            <w:noProof/>
          </w:rPr>
          <w:delText>5.4.1.2.1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Alignment of the ML capability between 5GC/RAN and 3GPP management system</w:delText>
        </w:r>
        <w:r w:rsidDel="00C66726">
          <w:rPr>
            <w:noProof/>
          </w:rPr>
          <w:tab/>
          <w:delText>43</w:delText>
        </w:r>
      </w:del>
    </w:p>
    <w:p w14:paraId="5061B23A" w14:textId="741F66F2" w:rsidR="001407E4" w:rsidDel="00C66726" w:rsidRDefault="001407E4">
      <w:pPr>
        <w:pStyle w:val="TOC4"/>
        <w:rPr>
          <w:del w:id="89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92" w:author="NEC_2nd rev" w:date="2024-11-27T15:21:00Z" w16du:dateUtc="2024-11-27T15:21:00Z">
        <w:r w:rsidRPr="001C0317" w:rsidDel="00C66726">
          <w:rPr>
            <w:rFonts w:eastAsia="SimSun"/>
            <w:noProof/>
          </w:rPr>
          <w:delText>5.4.1.3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43</w:delText>
        </w:r>
      </w:del>
    </w:p>
    <w:p w14:paraId="4EFF3BA7" w14:textId="62033885" w:rsidR="001407E4" w:rsidDel="00C66726" w:rsidRDefault="001407E4">
      <w:pPr>
        <w:pStyle w:val="TOC4"/>
        <w:rPr>
          <w:del w:id="89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94" w:author="NEC_2nd rev" w:date="2024-11-27T15:21:00Z" w16du:dateUtc="2024-11-27T15:21:00Z">
        <w:r w:rsidRPr="001C0317" w:rsidDel="00C66726">
          <w:rPr>
            <w:rFonts w:eastAsia="SimSun"/>
            <w:noProof/>
          </w:rPr>
          <w:delText>5.4.1.4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44</w:delText>
        </w:r>
      </w:del>
    </w:p>
    <w:p w14:paraId="30A054AE" w14:textId="7F3738F9" w:rsidR="001407E4" w:rsidDel="00C66726" w:rsidRDefault="001407E4">
      <w:pPr>
        <w:pStyle w:val="TOC5"/>
        <w:rPr>
          <w:del w:id="89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96" w:author="NEC_2nd rev" w:date="2024-11-27T15:21:00Z" w16du:dateUtc="2024-11-27T15:21:00Z">
        <w:r w:rsidRPr="001C0317" w:rsidDel="00C66726">
          <w:rPr>
            <w:rFonts w:eastAsia="SimSun"/>
            <w:noProof/>
          </w:rPr>
          <w:delText>5.4.1.4.1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Possible solution </w:delText>
        </w:r>
        <w:r w:rsidRPr="001C0317" w:rsidDel="00C66726">
          <w:rPr>
            <w:rFonts w:eastAsia="SimSun"/>
            <w:noProof/>
            <w:lang w:eastAsia="zh-CN"/>
          </w:rPr>
          <w:delText>#1</w:delText>
        </w:r>
        <w:r w:rsidDel="00C66726">
          <w:rPr>
            <w:noProof/>
          </w:rPr>
          <w:tab/>
          <w:delText>44</w:delText>
        </w:r>
      </w:del>
    </w:p>
    <w:p w14:paraId="11DD56FA" w14:textId="18FD563C" w:rsidR="001407E4" w:rsidDel="00C66726" w:rsidRDefault="001407E4">
      <w:pPr>
        <w:pStyle w:val="TOC4"/>
        <w:rPr>
          <w:del w:id="89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898" w:author="NEC_2nd rev" w:date="2024-11-27T15:21:00Z" w16du:dateUtc="2024-11-27T15:21:00Z">
        <w:r w:rsidRPr="001C0317" w:rsidDel="00C66726">
          <w:rPr>
            <w:rFonts w:eastAsia="SimSun"/>
            <w:noProof/>
          </w:rPr>
          <w:delText>5.4.1.5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44</w:delText>
        </w:r>
      </w:del>
    </w:p>
    <w:p w14:paraId="735E7E66" w14:textId="18156F79" w:rsidR="001407E4" w:rsidDel="00C66726" w:rsidRDefault="001407E4">
      <w:pPr>
        <w:pStyle w:val="TOC3"/>
        <w:rPr>
          <w:del w:id="89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00" w:author="NEC_2nd rev" w:date="2024-11-27T15:21:00Z" w16du:dateUtc="2024-11-27T15:21:00Z">
        <w:r w:rsidDel="00C66726">
          <w:rPr>
            <w:noProof/>
          </w:rPr>
          <w:delText xml:space="preserve">5.4.2 </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lang w:eastAsia="zh-CN"/>
          </w:rPr>
          <w:delText>Sustainable AI/ML for AI/ML inference</w:delText>
        </w:r>
        <w:r w:rsidDel="00C66726">
          <w:rPr>
            <w:noProof/>
          </w:rPr>
          <w:tab/>
          <w:delText>44</w:delText>
        </w:r>
      </w:del>
    </w:p>
    <w:p w14:paraId="0B23F722" w14:textId="62D33B4B" w:rsidR="001407E4" w:rsidDel="00C66726" w:rsidRDefault="001407E4">
      <w:pPr>
        <w:pStyle w:val="TOC4"/>
        <w:rPr>
          <w:del w:id="90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02" w:author="NEC_2nd rev" w:date="2024-11-27T15:21:00Z" w16du:dateUtc="2024-11-27T15:21:00Z">
        <w:r w:rsidRPr="001C0317" w:rsidDel="00C66726">
          <w:rPr>
            <w:rFonts w:eastAsia="SimSun"/>
            <w:noProof/>
          </w:rPr>
          <w:delText xml:space="preserve">5.4.2.1 </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44</w:delText>
        </w:r>
      </w:del>
    </w:p>
    <w:p w14:paraId="7DCC925D" w14:textId="5A1631D9" w:rsidR="001407E4" w:rsidDel="00C66726" w:rsidRDefault="001407E4">
      <w:pPr>
        <w:pStyle w:val="TOC4"/>
        <w:rPr>
          <w:del w:id="90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04" w:author="NEC_2nd rev" w:date="2024-11-27T15:21:00Z" w16du:dateUtc="2024-11-27T15:21:00Z">
        <w:r w:rsidRPr="001C0317" w:rsidDel="00C66726">
          <w:rPr>
            <w:rFonts w:eastAsia="SimSun"/>
            <w:noProof/>
          </w:rPr>
          <w:delText>5.</w:delText>
        </w:r>
        <w:r w:rsidRPr="001C0317" w:rsidDel="00C66726">
          <w:rPr>
            <w:rFonts w:eastAsia="SimSun"/>
            <w:noProof/>
            <w:lang w:val="en-US" w:eastAsia="zh-CN"/>
          </w:rPr>
          <w:delText>4.2</w:delText>
        </w:r>
        <w:r w:rsidRPr="001C0317" w:rsidDel="00C66726">
          <w:rPr>
            <w:rFonts w:eastAsia="SimSun"/>
            <w:noProof/>
          </w:rPr>
          <w:delText>.2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45</w:delText>
        </w:r>
      </w:del>
    </w:p>
    <w:p w14:paraId="2C17F0C6" w14:textId="0F3B7D81" w:rsidR="001407E4" w:rsidDel="00C66726" w:rsidRDefault="001407E4">
      <w:pPr>
        <w:pStyle w:val="TOC5"/>
        <w:rPr>
          <w:del w:id="90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06" w:author="NEC_2nd rev" w:date="2024-11-27T15:21:00Z" w16du:dateUtc="2024-11-27T15:21:00Z">
        <w:r w:rsidRPr="001C0317" w:rsidDel="00C66726">
          <w:rPr>
            <w:rFonts w:eastAsia="SimSun"/>
            <w:noProof/>
          </w:rPr>
          <w:delText>5.</w:delText>
        </w:r>
        <w:r w:rsidRPr="001C0317" w:rsidDel="00C66726">
          <w:rPr>
            <w:rFonts w:eastAsia="SimSun"/>
            <w:noProof/>
            <w:lang w:val="en-US" w:eastAsia="zh-CN"/>
          </w:rPr>
          <w:delText>4</w:delText>
        </w:r>
        <w:r w:rsidRPr="001C0317" w:rsidDel="00C66726">
          <w:rPr>
            <w:rFonts w:eastAsia="SimSun"/>
            <w:noProof/>
          </w:rPr>
          <w:delText>.2.2.1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AI/ML energy consumption evaluation and reporting for AI/ML inference</w:delText>
        </w:r>
        <w:r w:rsidDel="00C66726">
          <w:rPr>
            <w:noProof/>
          </w:rPr>
          <w:tab/>
          <w:delText>45</w:delText>
        </w:r>
      </w:del>
    </w:p>
    <w:p w14:paraId="2D7CA07E" w14:textId="0F3AFE0A" w:rsidR="001407E4" w:rsidDel="00C66726" w:rsidRDefault="001407E4">
      <w:pPr>
        <w:pStyle w:val="TOC4"/>
        <w:rPr>
          <w:del w:id="90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08" w:author="NEC_2nd rev" w:date="2024-11-27T15:21:00Z" w16du:dateUtc="2024-11-27T15:21:00Z">
        <w:r w:rsidRPr="001C0317" w:rsidDel="00C66726">
          <w:rPr>
            <w:rFonts w:eastAsia="SimSun"/>
            <w:noProof/>
          </w:rPr>
          <w:delText>5.4.</w:delText>
        </w:r>
        <w:r w:rsidRPr="001C0317" w:rsidDel="00C66726">
          <w:rPr>
            <w:rFonts w:eastAsia="SimSun"/>
            <w:noProof/>
            <w:lang w:val="en-US" w:eastAsia="zh-CN"/>
          </w:rPr>
          <w:delText>2</w:delText>
        </w:r>
        <w:r w:rsidRPr="001C0317" w:rsidDel="00C66726">
          <w:rPr>
            <w:rFonts w:eastAsia="SimSun"/>
            <w:noProof/>
          </w:rPr>
          <w:delText>.3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45</w:delText>
        </w:r>
      </w:del>
    </w:p>
    <w:p w14:paraId="2125BCF8" w14:textId="452E0A57" w:rsidR="001407E4" w:rsidDel="00C66726" w:rsidRDefault="001407E4">
      <w:pPr>
        <w:pStyle w:val="TOC4"/>
        <w:rPr>
          <w:del w:id="90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10" w:author="NEC_2nd rev" w:date="2024-11-27T15:21:00Z" w16du:dateUtc="2024-11-27T15:21:00Z">
        <w:r w:rsidRPr="001C0317" w:rsidDel="00C66726">
          <w:rPr>
            <w:rFonts w:eastAsia="SimSun"/>
            <w:noProof/>
          </w:rPr>
          <w:delText>5.4.2.4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45</w:delText>
        </w:r>
      </w:del>
    </w:p>
    <w:p w14:paraId="3FCF3C9A" w14:textId="426F3C97" w:rsidR="001407E4" w:rsidDel="00C66726" w:rsidRDefault="001407E4">
      <w:pPr>
        <w:pStyle w:val="TOC5"/>
        <w:rPr>
          <w:del w:id="91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12" w:author="NEC_2nd rev" w:date="2024-11-27T15:21:00Z" w16du:dateUtc="2024-11-27T15:21:00Z">
        <w:r w:rsidRPr="001C0317" w:rsidDel="00C66726">
          <w:rPr>
            <w:rFonts w:eastAsia="SimSun"/>
            <w:noProof/>
          </w:rPr>
          <w:delText>5.4.2.4.1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 #1</w:delText>
        </w:r>
        <w:r w:rsidDel="00C66726">
          <w:rPr>
            <w:noProof/>
          </w:rPr>
          <w:tab/>
          <w:delText>45</w:delText>
        </w:r>
      </w:del>
    </w:p>
    <w:p w14:paraId="0C54B6DE" w14:textId="32BE34EF" w:rsidR="001407E4" w:rsidDel="00C66726" w:rsidRDefault="001407E4">
      <w:pPr>
        <w:pStyle w:val="TOC5"/>
        <w:rPr>
          <w:del w:id="91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14" w:author="NEC_2nd rev" w:date="2024-11-27T15:21:00Z" w16du:dateUtc="2024-11-27T15:21:00Z">
        <w:r w:rsidRPr="001C0317" w:rsidDel="00C66726">
          <w:rPr>
            <w:rFonts w:eastAsia="SimSun"/>
            <w:noProof/>
          </w:rPr>
          <w:delText>5.4.2.4.2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 #2</w:delText>
        </w:r>
        <w:r w:rsidDel="00C66726">
          <w:rPr>
            <w:noProof/>
          </w:rPr>
          <w:tab/>
          <w:delText>45</w:delText>
        </w:r>
      </w:del>
    </w:p>
    <w:p w14:paraId="28F80ABD" w14:textId="4E80DEB0" w:rsidR="001407E4" w:rsidDel="00C66726" w:rsidRDefault="001407E4">
      <w:pPr>
        <w:pStyle w:val="TOC4"/>
        <w:rPr>
          <w:del w:id="91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16" w:author="NEC_2nd rev" w:date="2024-11-27T15:21:00Z" w16du:dateUtc="2024-11-27T15:21:00Z">
        <w:r w:rsidRPr="001C0317" w:rsidDel="00C66726">
          <w:rPr>
            <w:rFonts w:eastAsia="SimSun"/>
            <w:noProof/>
          </w:rPr>
          <w:delText>5.4.2.5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45</w:delText>
        </w:r>
      </w:del>
    </w:p>
    <w:p w14:paraId="4EC0AEF4" w14:textId="5E456405" w:rsidR="001407E4" w:rsidDel="00C66726" w:rsidRDefault="001407E4">
      <w:pPr>
        <w:pStyle w:val="TOC3"/>
        <w:rPr>
          <w:del w:id="91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18" w:author="NEC_2nd rev" w:date="2024-11-27T15:21:00Z" w16du:dateUtc="2024-11-27T15:21:00Z">
        <w:r w:rsidRPr="001C0317" w:rsidDel="00C66726">
          <w:rPr>
            <w:rFonts w:eastAsia="SimSun"/>
            <w:noProof/>
          </w:rPr>
          <w:delText>5.4.3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remedial action management</w:delText>
        </w:r>
        <w:r w:rsidDel="00C66726">
          <w:rPr>
            <w:noProof/>
          </w:rPr>
          <w:tab/>
          <w:delText>46</w:delText>
        </w:r>
      </w:del>
    </w:p>
    <w:p w14:paraId="5104AC9E" w14:textId="3FB49C23" w:rsidR="001407E4" w:rsidDel="00C66726" w:rsidRDefault="001407E4">
      <w:pPr>
        <w:pStyle w:val="TOC4"/>
        <w:rPr>
          <w:del w:id="91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20" w:author="NEC_2nd rev" w:date="2024-11-27T15:21:00Z" w16du:dateUtc="2024-11-27T15:21:00Z">
        <w:r w:rsidRPr="001C0317" w:rsidDel="00C66726">
          <w:rPr>
            <w:rFonts w:eastAsia="SimSun"/>
            <w:noProof/>
          </w:rPr>
          <w:delText>5.4.3.1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46</w:delText>
        </w:r>
      </w:del>
    </w:p>
    <w:p w14:paraId="3B5F0B68" w14:textId="3A9C5FF8" w:rsidR="001407E4" w:rsidDel="00C66726" w:rsidRDefault="001407E4">
      <w:pPr>
        <w:pStyle w:val="TOC4"/>
        <w:rPr>
          <w:del w:id="92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22" w:author="NEC_2nd rev" w:date="2024-11-27T15:21:00Z" w16du:dateUtc="2024-11-27T15:21:00Z">
        <w:r w:rsidRPr="001C0317" w:rsidDel="00C66726">
          <w:rPr>
            <w:rFonts w:eastAsia="SimSun"/>
            <w:noProof/>
          </w:rPr>
          <w:delText>5.4.3.2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46</w:delText>
        </w:r>
      </w:del>
    </w:p>
    <w:p w14:paraId="48455EBC" w14:textId="22C3D15E" w:rsidR="001407E4" w:rsidDel="00C66726" w:rsidRDefault="001407E4">
      <w:pPr>
        <w:pStyle w:val="TOC5"/>
        <w:rPr>
          <w:del w:id="92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24" w:author="NEC_2nd rev" w:date="2024-11-27T15:21:00Z" w16du:dateUtc="2024-11-27T15:21:00Z">
        <w:r w:rsidRPr="001C0317" w:rsidDel="00C66726">
          <w:rPr>
            <w:rFonts w:eastAsia="SimSun"/>
            <w:noProof/>
          </w:rPr>
          <w:delText>5.4.3.2.1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remedial actions due to performance degradation and energy consumption</w:delText>
        </w:r>
        <w:r w:rsidDel="00C66726">
          <w:rPr>
            <w:noProof/>
          </w:rPr>
          <w:tab/>
          <w:delText>46</w:delText>
        </w:r>
      </w:del>
    </w:p>
    <w:p w14:paraId="285036DA" w14:textId="60FA25D8" w:rsidR="001407E4" w:rsidDel="00C66726" w:rsidRDefault="001407E4">
      <w:pPr>
        <w:pStyle w:val="TOC4"/>
        <w:rPr>
          <w:del w:id="92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26" w:author="NEC_2nd rev" w:date="2024-11-27T15:21:00Z" w16du:dateUtc="2024-11-27T15:21:00Z">
        <w:r w:rsidRPr="001C0317" w:rsidDel="00C66726">
          <w:rPr>
            <w:rFonts w:eastAsia="SimSun"/>
            <w:noProof/>
          </w:rPr>
          <w:delText>5.4.3.3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46</w:delText>
        </w:r>
      </w:del>
    </w:p>
    <w:p w14:paraId="285519E5" w14:textId="37B0FA1C" w:rsidR="001407E4" w:rsidDel="00C66726" w:rsidRDefault="001407E4">
      <w:pPr>
        <w:pStyle w:val="TOC4"/>
        <w:rPr>
          <w:del w:id="92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28" w:author="NEC_2nd rev" w:date="2024-11-27T15:21:00Z" w16du:dateUtc="2024-11-27T15:21:00Z">
        <w:r w:rsidRPr="001C0317" w:rsidDel="00C66726">
          <w:rPr>
            <w:rFonts w:eastAsia="SimSun"/>
            <w:noProof/>
          </w:rPr>
          <w:lastRenderedPageBreak/>
          <w:delText>5.4.3.4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46</w:delText>
        </w:r>
      </w:del>
    </w:p>
    <w:p w14:paraId="63CF31B8" w14:textId="15089780" w:rsidR="001407E4" w:rsidDel="00C66726" w:rsidRDefault="001407E4">
      <w:pPr>
        <w:pStyle w:val="TOC4"/>
        <w:rPr>
          <w:del w:id="92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30" w:author="NEC_2nd rev" w:date="2024-11-27T15:21:00Z" w16du:dateUtc="2024-11-27T15:21:00Z">
        <w:r w:rsidRPr="001C0317" w:rsidDel="00C66726">
          <w:rPr>
            <w:rFonts w:eastAsia="SimSun"/>
            <w:noProof/>
          </w:rPr>
          <w:delText>5.4.3.5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47</w:delText>
        </w:r>
      </w:del>
    </w:p>
    <w:p w14:paraId="1EB33D48" w14:textId="095DDF0A" w:rsidR="001407E4" w:rsidDel="00C66726" w:rsidRDefault="001407E4">
      <w:pPr>
        <w:pStyle w:val="TOC3"/>
        <w:rPr>
          <w:del w:id="93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32" w:author="NEC_2nd rev" w:date="2024-11-27T15:21:00Z" w16du:dateUtc="2024-11-27T15:21:00Z">
        <w:r w:rsidRPr="001C0317" w:rsidDel="00C66726">
          <w:rPr>
            <w:rFonts w:eastAsia="SimSun"/>
            <w:noProof/>
          </w:rPr>
          <w:delText>5.4.4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Managing ML models in use in a live network</w:delText>
        </w:r>
        <w:r w:rsidDel="00C66726">
          <w:rPr>
            <w:noProof/>
          </w:rPr>
          <w:tab/>
          <w:delText>47</w:delText>
        </w:r>
      </w:del>
    </w:p>
    <w:p w14:paraId="5D42BA09" w14:textId="5D6B61FD" w:rsidR="001407E4" w:rsidDel="00C66726" w:rsidRDefault="001407E4">
      <w:pPr>
        <w:pStyle w:val="TOC4"/>
        <w:rPr>
          <w:del w:id="93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34" w:author="NEC_2nd rev" w:date="2024-11-27T15:21:00Z" w16du:dateUtc="2024-11-27T15:21:00Z">
        <w:r w:rsidRPr="001C0317" w:rsidDel="00C66726">
          <w:rPr>
            <w:rFonts w:eastAsia="SimSun"/>
            <w:noProof/>
          </w:rPr>
          <w:delText>5.4.4.1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Description</w:delText>
        </w:r>
        <w:r w:rsidDel="00C66726">
          <w:rPr>
            <w:noProof/>
          </w:rPr>
          <w:tab/>
          <w:delText>47</w:delText>
        </w:r>
      </w:del>
    </w:p>
    <w:p w14:paraId="63E7E507" w14:textId="20870AAB" w:rsidR="001407E4" w:rsidDel="00C66726" w:rsidRDefault="001407E4">
      <w:pPr>
        <w:pStyle w:val="TOC4"/>
        <w:rPr>
          <w:del w:id="93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36" w:author="NEC_2nd rev" w:date="2024-11-27T15:21:00Z" w16du:dateUtc="2024-11-27T15:21:00Z">
        <w:r w:rsidRPr="001C0317" w:rsidDel="00C66726">
          <w:rPr>
            <w:rFonts w:eastAsia="SimSun"/>
            <w:noProof/>
          </w:rPr>
          <w:delText>5.4.4.2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47</w:delText>
        </w:r>
      </w:del>
    </w:p>
    <w:p w14:paraId="524A1DC0" w14:textId="47B2999B" w:rsidR="001407E4" w:rsidDel="00C66726" w:rsidRDefault="001407E4">
      <w:pPr>
        <w:pStyle w:val="TOC5"/>
        <w:rPr>
          <w:del w:id="93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38" w:author="NEC_2nd rev" w:date="2024-11-27T15:21:00Z" w16du:dateUtc="2024-11-27T15:21:00Z">
        <w:r w:rsidRPr="001C0317" w:rsidDel="00C66726">
          <w:rPr>
            <w:rFonts w:eastAsia="SimSun"/>
            <w:noProof/>
          </w:rPr>
          <w:delText>5.4.4.2.1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Handling of underperforming ML trained models in live networks</w:delText>
        </w:r>
        <w:r w:rsidDel="00C66726">
          <w:rPr>
            <w:noProof/>
          </w:rPr>
          <w:tab/>
          <w:delText>47</w:delText>
        </w:r>
      </w:del>
    </w:p>
    <w:p w14:paraId="00643149" w14:textId="011C162A" w:rsidR="001407E4" w:rsidDel="00C66726" w:rsidRDefault="001407E4">
      <w:pPr>
        <w:pStyle w:val="TOC5"/>
        <w:rPr>
          <w:del w:id="93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40" w:author="NEC_2nd rev" w:date="2024-11-27T15:21:00Z" w16du:dateUtc="2024-11-27T15:21:00Z">
        <w:r w:rsidRPr="001C0317" w:rsidDel="00C66726">
          <w:rPr>
            <w:rFonts w:eastAsia="SimSun"/>
            <w:noProof/>
          </w:rPr>
          <w:delText>5.4.4.2.2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Performance monitoring of Network Functions with ML trained models in live networks</w:delText>
        </w:r>
        <w:r w:rsidDel="00C66726">
          <w:rPr>
            <w:noProof/>
          </w:rPr>
          <w:tab/>
          <w:delText>47</w:delText>
        </w:r>
      </w:del>
    </w:p>
    <w:p w14:paraId="1EC36B87" w14:textId="61331FC7" w:rsidR="001407E4" w:rsidDel="00C66726" w:rsidRDefault="001407E4">
      <w:pPr>
        <w:pStyle w:val="TOC4"/>
        <w:rPr>
          <w:del w:id="94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42" w:author="NEC_2nd rev" w:date="2024-11-27T15:21:00Z" w16du:dateUtc="2024-11-27T15:21:00Z">
        <w:r w:rsidRPr="001C0317" w:rsidDel="00C66726">
          <w:rPr>
            <w:rFonts w:eastAsia="SimSun"/>
            <w:noProof/>
          </w:rPr>
          <w:delText>5.4.4.3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Potential requirements</w:delText>
        </w:r>
        <w:r w:rsidDel="00C66726">
          <w:rPr>
            <w:noProof/>
          </w:rPr>
          <w:tab/>
          <w:delText>47</w:delText>
        </w:r>
      </w:del>
    </w:p>
    <w:p w14:paraId="4A00E1C0" w14:textId="00CEBF66" w:rsidR="001407E4" w:rsidDel="00C66726" w:rsidRDefault="001407E4">
      <w:pPr>
        <w:pStyle w:val="TOC4"/>
        <w:rPr>
          <w:del w:id="94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44" w:author="NEC_2nd rev" w:date="2024-11-27T15:21:00Z" w16du:dateUtc="2024-11-27T15:21:00Z">
        <w:r w:rsidRPr="001C0317" w:rsidDel="00C66726">
          <w:rPr>
            <w:rFonts w:eastAsia="SimSun"/>
            <w:noProof/>
          </w:rPr>
          <w:delText>5.4.4.4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47</w:delText>
        </w:r>
      </w:del>
    </w:p>
    <w:p w14:paraId="1EE16475" w14:textId="1A72B1D0" w:rsidR="001407E4" w:rsidDel="00C66726" w:rsidRDefault="001407E4">
      <w:pPr>
        <w:pStyle w:val="TOC4"/>
        <w:rPr>
          <w:del w:id="94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46" w:author="NEC_2nd rev" w:date="2024-11-27T15:21:00Z" w16du:dateUtc="2024-11-27T15:21:00Z">
        <w:r w:rsidRPr="001C0317" w:rsidDel="00C66726">
          <w:rPr>
            <w:rFonts w:eastAsia="SimSun"/>
            <w:noProof/>
          </w:rPr>
          <w:delText>5.4.4.5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48</w:delText>
        </w:r>
      </w:del>
    </w:p>
    <w:p w14:paraId="47D7B0F3" w14:textId="58659A83" w:rsidR="001407E4" w:rsidDel="00C66726" w:rsidRDefault="001407E4">
      <w:pPr>
        <w:pStyle w:val="TOC3"/>
        <w:rPr>
          <w:del w:id="94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48" w:author="NEC_2nd rev" w:date="2024-11-27T15:21:00Z" w16du:dateUtc="2024-11-27T15:21:00Z">
        <w:r w:rsidRPr="001C0317" w:rsidDel="00C66726">
          <w:rPr>
            <w:rFonts w:eastAsia="SimSun"/>
            <w:noProof/>
          </w:rPr>
          <w:delText>5.4.5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AI/ML prediction latency</w:delText>
        </w:r>
        <w:r w:rsidDel="00C66726">
          <w:rPr>
            <w:noProof/>
          </w:rPr>
          <w:tab/>
          <w:delText>48</w:delText>
        </w:r>
      </w:del>
    </w:p>
    <w:p w14:paraId="38AC28F4" w14:textId="7E68630E" w:rsidR="001407E4" w:rsidDel="00C66726" w:rsidRDefault="001407E4">
      <w:pPr>
        <w:pStyle w:val="TOC4"/>
        <w:rPr>
          <w:del w:id="94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50" w:author="NEC_2nd rev" w:date="2024-11-27T15:21:00Z" w16du:dateUtc="2024-11-27T15:21:00Z">
        <w:r w:rsidRPr="001C0317" w:rsidDel="00C66726">
          <w:rPr>
            <w:rFonts w:eastAsia="SimSun"/>
            <w:noProof/>
          </w:rPr>
          <w:delText>5.4.5.1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 Description</w:delText>
        </w:r>
        <w:r w:rsidDel="00C66726">
          <w:rPr>
            <w:noProof/>
          </w:rPr>
          <w:tab/>
          <w:delText>48</w:delText>
        </w:r>
      </w:del>
    </w:p>
    <w:p w14:paraId="3FABE7D7" w14:textId="0F7D6FCC" w:rsidR="001407E4" w:rsidDel="00C66726" w:rsidRDefault="001407E4">
      <w:pPr>
        <w:pStyle w:val="TOC4"/>
        <w:rPr>
          <w:del w:id="95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52" w:author="NEC_2nd rev" w:date="2024-11-27T15:21:00Z" w16du:dateUtc="2024-11-27T15:21:00Z">
        <w:r w:rsidRPr="001C0317" w:rsidDel="00C66726">
          <w:rPr>
            <w:rFonts w:eastAsia="SimSun"/>
            <w:noProof/>
          </w:rPr>
          <w:delText>5.4.5.2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49</w:delText>
        </w:r>
      </w:del>
    </w:p>
    <w:p w14:paraId="40E9FCB8" w14:textId="52B601E6" w:rsidR="001407E4" w:rsidDel="00C66726" w:rsidRDefault="001407E4">
      <w:pPr>
        <w:pStyle w:val="TOC5"/>
        <w:rPr>
          <w:del w:id="95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54" w:author="NEC_2nd rev" w:date="2024-11-27T15:21:00Z" w16du:dateUtc="2024-11-27T15:21:00Z">
        <w:r w:rsidRPr="001C0317" w:rsidDel="00C66726">
          <w:rPr>
            <w:rFonts w:eastAsia="SimSun"/>
            <w:noProof/>
          </w:rPr>
          <w:delText>5.4.5.2.1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AI/ML prediction latency during inference</w:delText>
        </w:r>
        <w:r w:rsidDel="00C66726">
          <w:rPr>
            <w:noProof/>
          </w:rPr>
          <w:tab/>
          <w:delText>49</w:delText>
        </w:r>
      </w:del>
    </w:p>
    <w:p w14:paraId="6B9101F9" w14:textId="7371CAA1" w:rsidR="001407E4" w:rsidDel="00C66726" w:rsidRDefault="001407E4">
      <w:pPr>
        <w:pStyle w:val="TOC4"/>
        <w:rPr>
          <w:del w:id="95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56" w:author="NEC_2nd rev" w:date="2024-11-27T15:21:00Z" w16du:dateUtc="2024-11-27T15:21:00Z">
        <w:r w:rsidRPr="001C0317" w:rsidDel="00C66726">
          <w:rPr>
            <w:rFonts w:eastAsia="SimSun"/>
            <w:noProof/>
            <w:lang w:eastAsia="zh-CN"/>
          </w:rPr>
          <w:delText>5.4.5.3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 requirements</w:delText>
        </w:r>
        <w:r w:rsidDel="00C66726">
          <w:rPr>
            <w:noProof/>
          </w:rPr>
          <w:tab/>
          <w:delText>49</w:delText>
        </w:r>
      </w:del>
    </w:p>
    <w:p w14:paraId="35059336" w14:textId="0C593A66" w:rsidR="001407E4" w:rsidDel="00C66726" w:rsidRDefault="001407E4">
      <w:pPr>
        <w:pStyle w:val="TOC4"/>
        <w:rPr>
          <w:del w:id="95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58" w:author="NEC_2nd rev" w:date="2024-11-27T15:21:00Z" w16du:dateUtc="2024-11-27T15:21:00Z">
        <w:r w:rsidRPr="001C0317" w:rsidDel="00C66726">
          <w:rPr>
            <w:rFonts w:eastAsia="SimSun"/>
            <w:noProof/>
          </w:rPr>
          <w:delText>5.4.5.4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49</w:delText>
        </w:r>
      </w:del>
    </w:p>
    <w:p w14:paraId="31ED4BDF" w14:textId="1E671773" w:rsidR="001407E4" w:rsidDel="00C66726" w:rsidRDefault="001407E4">
      <w:pPr>
        <w:pStyle w:val="TOC4"/>
        <w:rPr>
          <w:del w:id="95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60" w:author="NEC_2nd rev" w:date="2024-11-27T15:21:00Z" w16du:dateUtc="2024-11-27T15:21:00Z">
        <w:r w:rsidRPr="001C0317" w:rsidDel="00C66726">
          <w:rPr>
            <w:rFonts w:eastAsia="SimSun"/>
            <w:noProof/>
          </w:rPr>
          <w:delText>5.4.5.5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49</w:delText>
        </w:r>
      </w:del>
    </w:p>
    <w:p w14:paraId="778467E6" w14:textId="16F18C59" w:rsidR="001407E4" w:rsidDel="00C66726" w:rsidRDefault="001407E4">
      <w:pPr>
        <w:pStyle w:val="TOC3"/>
        <w:rPr>
          <w:del w:id="96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62" w:author="NEC_2nd rev" w:date="2024-11-27T15:21:00Z" w16du:dateUtc="2024-11-27T15:21:00Z">
        <w:r w:rsidRPr="001C0317" w:rsidDel="00C66726">
          <w:rPr>
            <w:rFonts w:eastAsia="SimSun"/>
            <w:noProof/>
          </w:rPr>
          <w:delText>5.4.6</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ML explainability</w:delText>
        </w:r>
        <w:r w:rsidDel="00C66726">
          <w:rPr>
            <w:noProof/>
          </w:rPr>
          <w:tab/>
          <w:delText>49</w:delText>
        </w:r>
      </w:del>
    </w:p>
    <w:p w14:paraId="2D92E41B" w14:textId="1A1133F7" w:rsidR="001407E4" w:rsidDel="00C66726" w:rsidRDefault="001407E4">
      <w:pPr>
        <w:pStyle w:val="TOC4"/>
        <w:rPr>
          <w:del w:id="96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64" w:author="NEC_2nd rev" w:date="2024-11-27T15:21:00Z" w16du:dateUtc="2024-11-27T15:21:00Z">
        <w:r w:rsidRPr="001C0317" w:rsidDel="00C66726">
          <w:rPr>
            <w:rFonts w:eastAsia="SimSun"/>
            <w:noProof/>
          </w:rPr>
          <w:delText>5.4.6.1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 xml:space="preserve"> Description</w:delText>
        </w:r>
        <w:r w:rsidDel="00C66726">
          <w:rPr>
            <w:noProof/>
          </w:rPr>
          <w:tab/>
          <w:delText>49</w:delText>
        </w:r>
      </w:del>
    </w:p>
    <w:p w14:paraId="7745BBE4" w14:textId="0F27070F" w:rsidR="001407E4" w:rsidDel="00C66726" w:rsidRDefault="001407E4">
      <w:pPr>
        <w:pStyle w:val="TOC4"/>
        <w:rPr>
          <w:del w:id="96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66" w:author="NEC_2nd rev" w:date="2024-11-27T15:21:00Z" w16du:dateUtc="2024-11-27T15:21:00Z">
        <w:r w:rsidRPr="001C0317" w:rsidDel="00C66726">
          <w:rPr>
            <w:rFonts w:eastAsia="SimSun"/>
            <w:noProof/>
          </w:rPr>
          <w:delText>5.4.6.2</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Use cases</w:delText>
        </w:r>
        <w:r w:rsidDel="00C66726">
          <w:rPr>
            <w:noProof/>
          </w:rPr>
          <w:tab/>
          <w:delText>49</w:delText>
        </w:r>
      </w:del>
    </w:p>
    <w:p w14:paraId="49462319" w14:textId="1848B635" w:rsidR="001407E4" w:rsidDel="00C66726" w:rsidRDefault="001407E4">
      <w:pPr>
        <w:pStyle w:val="TOC5"/>
        <w:rPr>
          <w:del w:id="967"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68" w:author="NEC_2nd rev" w:date="2024-11-27T15:21:00Z" w16du:dateUtc="2024-11-27T15:21:00Z">
        <w:r w:rsidRPr="001C0317" w:rsidDel="00C66726">
          <w:rPr>
            <w:rFonts w:eastAsia="SimSun"/>
            <w:noProof/>
          </w:rPr>
          <w:delText>5.4.6.2.1</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Local explanation in AI/ML inference</w:delText>
        </w:r>
        <w:r w:rsidDel="00C66726">
          <w:rPr>
            <w:noProof/>
          </w:rPr>
          <w:tab/>
          <w:delText>49</w:delText>
        </w:r>
      </w:del>
    </w:p>
    <w:p w14:paraId="22BD46EF" w14:textId="19C06C3F" w:rsidR="001407E4" w:rsidDel="00C66726" w:rsidRDefault="001407E4">
      <w:pPr>
        <w:pStyle w:val="TOC4"/>
        <w:rPr>
          <w:del w:id="969"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70" w:author="NEC_2nd rev" w:date="2024-11-27T15:21:00Z" w16du:dateUtc="2024-11-27T15:21:00Z">
        <w:r w:rsidRPr="001C0317" w:rsidDel="00C66726">
          <w:rPr>
            <w:rFonts w:eastAsia="SimSun"/>
            <w:noProof/>
            <w:lang w:eastAsia="zh-CN"/>
          </w:rPr>
          <w:delText>5.4.6.3</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lang w:eastAsia="zh-CN"/>
          </w:rPr>
          <w:delText>Potential requirements</w:delText>
        </w:r>
        <w:r w:rsidDel="00C66726">
          <w:rPr>
            <w:noProof/>
          </w:rPr>
          <w:tab/>
          <w:delText>50</w:delText>
        </w:r>
      </w:del>
    </w:p>
    <w:p w14:paraId="5256F1ED" w14:textId="5C0EF533" w:rsidR="001407E4" w:rsidDel="00C66726" w:rsidRDefault="001407E4">
      <w:pPr>
        <w:pStyle w:val="TOC4"/>
        <w:rPr>
          <w:del w:id="971"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72" w:author="NEC_2nd rev" w:date="2024-11-27T15:21:00Z" w16du:dateUtc="2024-11-27T15:21:00Z">
        <w:r w:rsidRPr="001C0317" w:rsidDel="00C66726">
          <w:rPr>
            <w:rFonts w:eastAsia="SimSun"/>
            <w:noProof/>
          </w:rPr>
          <w:delText>5.4.6.4</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Possible solutions</w:delText>
        </w:r>
        <w:r w:rsidDel="00C66726">
          <w:rPr>
            <w:noProof/>
          </w:rPr>
          <w:tab/>
          <w:delText>50</w:delText>
        </w:r>
      </w:del>
    </w:p>
    <w:p w14:paraId="6C8BE64A" w14:textId="4C652016" w:rsidR="001407E4" w:rsidDel="00C66726" w:rsidRDefault="001407E4">
      <w:pPr>
        <w:pStyle w:val="TOC4"/>
        <w:rPr>
          <w:del w:id="973"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74" w:author="NEC_2nd rev" w:date="2024-11-27T15:21:00Z" w16du:dateUtc="2024-11-27T15:21:00Z">
        <w:r w:rsidRPr="001C0317" w:rsidDel="00C66726">
          <w:rPr>
            <w:rFonts w:eastAsia="SimSun"/>
            <w:noProof/>
          </w:rPr>
          <w:delText>5.4.6.5</w:delText>
        </w:r>
        <w:r w:rsidDel="00C66726">
          <w:rPr>
            <w:rFonts w:asciiTheme="minorHAnsi" w:eastAsiaTheme="minorEastAsia" w:hAnsiTheme="minorHAnsi" w:cstheme="minorBidi"/>
            <w:noProof/>
            <w:kern w:val="2"/>
            <w:sz w:val="24"/>
            <w:szCs w:val="24"/>
            <w:lang w:eastAsia="en-GB"/>
            <w14:ligatures w14:val="standardContextual"/>
          </w:rPr>
          <w:tab/>
        </w:r>
        <w:r w:rsidRPr="001C0317" w:rsidDel="00C66726">
          <w:rPr>
            <w:rFonts w:eastAsia="SimSun"/>
            <w:noProof/>
          </w:rPr>
          <w:delText>Evaluation</w:delText>
        </w:r>
        <w:r w:rsidDel="00C66726">
          <w:rPr>
            <w:noProof/>
          </w:rPr>
          <w:tab/>
          <w:delText>50</w:delText>
        </w:r>
      </w:del>
    </w:p>
    <w:p w14:paraId="4E0E92E1" w14:textId="03239852" w:rsidR="001407E4" w:rsidDel="00C66726" w:rsidRDefault="001407E4">
      <w:pPr>
        <w:pStyle w:val="TOC1"/>
        <w:rPr>
          <w:del w:id="975" w:author="NEC_2nd rev" w:date="2024-11-27T15:21:00Z" w16du:dateUtc="2024-11-27T15:21:00Z"/>
          <w:rFonts w:asciiTheme="minorHAnsi" w:eastAsiaTheme="minorEastAsia" w:hAnsiTheme="minorHAnsi" w:cstheme="minorBidi"/>
          <w:noProof/>
          <w:kern w:val="2"/>
          <w:sz w:val="24"/>
          <w:szCs w:val="24"/>
          <w:lang w:eastAsia="en-GB"/>
          <w14:ligatures w14:val="standardContextual"/>
        </w:rPr>
      </w:pPr>
      <w:del w:id="976" w:author="NEC_2nd rev" w:date="2024-11-27T15:21:00Z" w16du:dateUtc="2024-11-27T15:21:00Z">
        <w:r w:rsidRPr="001C0317" w:rsidDel="00C66726">
          <w:rPr>
            <w:rFonts w:eastAsia="SimSun"/>
            <w:noProof/>
          </w:rPr>
          <w:delText>5</w:delText>
        </w:r>
        <w:r w:rsidDel="00C66726">
          <w:rPr>
            <w:rFonts w:asciiTheme="minorHAnsi" w:eastAsiaTheme="minorEastAsia" w:hAnsiTheme="minorHAnsi" w:cstheme="minorBidi"/>
            <w:noProof/>
            <w:kern w:val="2"/>
            <w:sz w:val="24"/>
            <w:szCs w:val="24"/>
            <w:lang w:eastAsia="en-GB"/>
            <w14:ligatures w14:val="standardContextual"/>
          </w:rPr>
          <w:tab/>
        </w:r>
        <w:r w:rsidDel="00C66726">
          <w:rPr>
            <w:noProof/>
          </w:rPr>
          <w:delText>Conclusions and recommendations</w:delText>
        </w:r>
        <w:r w:rsidDel="00C66726">
          <w:rPr>
            <w:noProof/>
          </w:rPr>
          <w:tab/>
          <w:delText>50</w:delText>
        </w:r>
      </w:del>
    </w:p>
    <w:p w14:paraId="20258E18" w14:textId="67548E76" w:rsidR="001407E4" w:rsidDel="00C66726" w:rsidRDefault="001407E4">
      <w:pPr>
        <w:pStyle w:val="TOC8"/>
        <w:rPr>
          <w:del w:id="977" w:author="NEC_2nd rev" w:date="2024-11-27T15:21:00Z" w16du:dateUtc="2024-11-27T15:21:00Z"/>
          <w:rFonts w:asciiTheme="minorHAnsi" w:eastAsiaTheme="minorEastAsia" w:hAnsiTheme="minorHAnsi" w:cstheme="minorBidi"/>
          <w:b w:val="0"/>
          <w:noProof/>
          <w:kern w:val="2"/>
          <w:sz w:val="24"/>
          <w:szCs w:val="24"/>
          <w:lang w:eastAsia="en-GB"/>
          <w14:ligatures w14:val="standardContextual"/>
        </w:rPr>
      </w:pPr>
      <w:del w:id="978" w:author="NEC_2nd rev" w:date="2024-11-27T15:21:00Z" w16du:dateUtc="2024-11-27T15:21:00Z">
        <w:r w:rsidDel="00C66726">
          <w:rPr>
            <w:noProof/>
          </w:rPr>
          <w:delText>Annex &lt;A&gt;: Change history</w:delText>
        </w:r>
        <w:r w:rsidDel="00C66726">
          <w:rPr>
            <w:noProof/>
          </w:rPr>
          <w:tab/>
          <w:delText>53</w:delText>
        </w:r>
      </w:del>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979" w:name="foreword"/>
      <w:bookmarkStart w:id="980" w:name="_Toc183613283"/>
      <w:bookmarkEnd w:id="979"/>
      <w:r w:rsidRPr="004D3578">
        <w:lastRenderedPageBreak/>
        <w:t>Foreword</w:t>
      </w:r>
      <w:bookmarkEnd w:id="980"/>
    </w:p>
    <w:p w14:paraId="2511FBFA" w14:textId="2737CB08" w:rsidR="00080512" w:rsidRPr="004D3578" w:rsidRDefault="00080512">
      <w:r w:rsidRPr="004D3578">
        <w:t xml:space="preserve">This Technical </w:t>
      </w:r>
      <w:bookmarkStart w:id="981" w:name="spectype3"/>
      <w:r w:rsidR="00602AEA" w:rsidRPr="008345B7">
        <w:t>Report</w:t>
      </w:r>
      <w:bookmarkEnd w:id="981"/>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82" w:name="introduction"/>
      <w:bookmarkStart w:id="983" w:name="_Toc183613284"/>
      <w:bookmarkEnd w:id="982"/>
      <w:r w:rsidRPr="004D3578">
        <w:t>Introduction</w:t>
      </w:r>
      <w:bookmarkEnd w:id="983"/>
    </w:p>
    <w:p w14:paraId="548A512E" w14:textId="77777777" w:rsidR="00080512" w:rsidRPr="004D3578" w:rsidRDefault="00080512">
      <w:pPr>
        <w:pStyle w:val="Heading1"/>
      </w:pPr>
      <w:r w:rsidRPr="004D3578">
        <w:br w:type="page"/>
      </w:r>
      <w:bookmarkStart w:id="984" w:name="scope"/>
      <w:bookmarkStart w:id="985" w:name="_Hlk181964726"/>
      <w:bookmarkStart w:id="986" w:name="_Toc183613285"/>
      <w:bookmarkEnd w:id="984"/>
      <w:r w:rsidRPr="004D3578">
        <w:lastRenderedPageBreak/>
        <w:t>1</w:t>
      </w:r>
      <w:r w:rsidRPr="004D3578">
        <w:tab/>
        <w:t>Scope</w:t>
      </w:r>
      <w:bookmarkEnd w:id="986"/>
    </w:p>
    <w:p w14:paraId="77D2217B" w14:textId="0EE4B6E3"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Federated Learning</w:t>
      </w:r>
      <w:ins w:id="987" w:author="NEC" w:date="2024-11-08T21:24:00Z">
        <w:r w:rsidRPr="00977546">
          <w:t xml:space="preserve">, </w:t>
        </w:r>
        <w:del w:id="988" w:author="NEC_2nd rev" w:date="2024-11-21T21:02:00Z">
          <w:r w:rsidRPr="00977546" w:rsidDel="00E30B7E">
            <w:delText>Distributed training</w:delText>
          </w:r>
        </w:del>
      </w:ins>
      <w:del w:id="989" w:author="NEC_2nd rev" w:date="2024-11-21T21:01:00Z">
        <w:r w:rsidRPr="00977546" w:rsidDel="00E30B7E">
          <w:delText xml:space="preserve"> and</w:delText>
        </w:r>
      </w:del>
      <w:del w:id="990" w:author="NEC" w:date="2024-11-08T12:57:00Z">
        <w:r w:rsidRPr="00977546" w:rsidDel="00B74C4A">
          <w:delText xml:space="preserve"> Generative AI</w:delText>
        </w:r>
      </w:del>
      <w:ins w:id="991" w:author="NEC" w:date="2024-11-08T12:58:00Z">
        <w:del w:id="992" w:author="NEC_2nd rev" w:date="2024-11-21T21:01:00Z">
          <w:r w:rsidRPr="00977546" w:rsidDel="00E30B7E">
            <w:rPr>
              <w:b/>
              <w:bCs/>
            </w:rPr>
            <w:delText xml:space="preserve"> </w:delText>
          </w:r>
        </w:del>
        <w:r w:rsidRPr="00977546">
          <w:rPr>
            <w:rPrChange w:id="993" w:author="NEC" w:date="2024-11-08T12:58:00Z">
              <w:rPr>
                <w:b/>
                <w:bCs/>
              </w:rPr>
            </w:rPrChange>
          </w:rPr>
          <w:t>Reinforcement Learning</w:t>
        </w:r>
      </w:ins>
      <w:ins w:id="994" w:author="NEC_2nd rev" w:date="2024-11-21T20:58:00Z">
        <w:r w:rsidRPr="00977546">
          <w:t xml:space="preserve">, </w:t>
        </w:r>
      </w:ins>
      <w:ins w:id="995" w:author="NEC_2nd rev" w:date="2024-11-21T20:59:00Z">
        <w:r w:rsidRPr="00977546">
          <w:t xml:space="preserve">Pre-training, </w:t>
        </w:r>
      </w:ins>
      <w:ins w:id="996" w:author="NEC_2nd rev" w:date="2024-11-21T21:02:00Z">
        <w:r w:rsidRPr="00977546">
          <w:t xml:space="preserve">Fine-tuning </w:t>
        </w:r>
      </w:ins>
      <w:ins w:id="997" w:author="NEC_2nd rev" w:date="2024-11-21T20:59:00Z">
        <w:r w:rsidRPr="00977546">
          <w:t xml:space="preserve">and </w:t>
        </w:r>
      </w:ins>
      <w:ins w:id="998" w:author="NEC_2nd rev" w:date="2024-11-21T21:02:00Z">
        <w:r w:rsidRPr="00977546">
          <w:t>Distributed training</w:t>
        </w:r>
      </w:ins>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999" w:name="references"/>
      <w:bookmarkStart w:id="1000" w:name="_Toc183613286"/>
      <w:bookmarkEnd w:id="985"/>
      <w:bookmarkEnd w:id="999"/>
      <w:r w:rsidRPr="004D3578">
        <w:t>2</w:t>
      </w:r>
      <w:r w:rsidRPr="004D3578">
        <w:tab/>
      </w:r>
      <w:r w:rsidRPr="00FF7546">
        <w:t>References</w:t>
      </w:r>
      <w:bookmarkEnd w:id="10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rPr>
          <w:ins w:id="1001" w:author="NEC_2nd rev" w:date="2024-11-24T19:43:00Z"/>
        </w:rPr>
      </w:pPr>
      <w:ins w:id="1002" w:author="NEC_2nd rev" w:date="2024-11-24T19:43:00Z">
        <w:r>
          <w:t>[3]</w:t>
        </w:r>
        <w:r>
          <w:tab/>
          <w:t>3GPP TR 23.700-84; “</w:t>
        </w:r>
        <w:r w:rsidRPr="005A385F">
          <w:t>Study on Core Network Enhanced Support for Artificial Intelligence (AI) / Machine Learning (ML)</w:t>
        </w:r>
        <w:r>
          <w:t>”.</w:t>
        </w:r>
      </w:ins>
    </w:p>
    <w:p w14:paraId="0256594F" w14:textId="00BBC6C6" w:rsidR="000134C4" w:rsidRPr="000134C4" w:rsidRDefault="000134C4" w:rsidP="000134C4">
      <w:pPr>
        <w:keepLines/>
        <w:overflowPunct w:val="0"/>
        <w:autoSpaceDE w:val="0"/>
        <w:autoSpaceDN w:val="0"/>
        <w:adjustRightInd w:val="0"/>
        <w:ind w:left="1702" w:hanging="1418"/>
        <w:textAlignment w:val="baseline"/>
      </w:pPr>
      <w:r w:rsidRPr="000134C4">
        <w:t>[</w:t>
      </w:r>
      <w:ins w:id="1003" w:author="NEC_2nd rev" w:date="2024-11-24T19:43:00Z">
        <w:r w:rsidR="00E1160C">
          <w:t>4</w:t>
        </w:r>
      </w:ins>
      <w:del w:id="1004" w:author="NEC_2nd rev" w:date="2024-11-24T19:43:00Z">
        <w:r w:rsidRPr="000134C4" w:rsidDel="00E1160C">
          <w:delText>3</w:delText>
        </w:r>
      </w:del>
      <w:r w:rsidRPr="000134C4">
        <w:t>]</w:t>
      </w:r>
      <w:r w:rsidRPr="000134C4">
        <w:tab/>
        <w:t>3GPP TS 28.104: "Management and orchestration; Management Data Analytics".</w:t>
      </w:r>
    </w:p>
    <w:p w14:paraId="45ACE2C6" w14:textId="680C1954" w:rsidR="000134C4" w:rsidRDefault="000134C4" w:rsidP="000134C4">
      <w:pPr>
        <w:keepLines/>
        <w:ind w:left="1702" w:hanging="1418"/>
        <w:rPr>
          <w:rFonts w:eastAsia="DengXian"/>
        </w:rPr>
      </w:pPr>
      <w:r w:rsidRPr="000134C4">
        <w:rPr>
          <w:rFonts w:eastAsia="DengXian"/>
        </w:rPr>
        <w:t>[</w:t>
      </w:r>
      <w:ins w:id="1005" w:author="NEC_2nd rev" w:date="2024-11-24T19:44:00Z">
        <w:r w:rsidR="00E1160C">
          <w:rPr>
            <w:rFonts w:eastAsia="DengXian"/>
          </w:rPr>
          <w:t>5</w:t>
        </w:r>
      </w:ins>
      <w:del w:id="1006" w:author="NEC_2nd rev" w:date="2024-11-24T19:44:00Z">
        <w:r w:rsidRPr="000134C4" w:rsidDel="00E1160C">
          <w:rPr>
            <w:rFonts w:eastAsia="DengXian"/>
          </w:rPr>
          <w:delText>4</w:delText>
        </w:r>
      </w:del>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46BCD04A" w:rsidR="00CA7DC4" w:rsidRPr="00CA7DC4" w:rsidRDefault="00CA7DC4" w:rsidP="00CA7DC4">
      <w:pPr>
        <w:keepLines/>
        <w:ind w:left="1702" w:hanging="1418"/>
        <w:rPr>
          <w:rFonts w:eastAsia="DengXian"/>
        </w:rPr>
      </w:pPr>
      <w:r>
        <w:rPr>
          <w:rFonts w:eastAsia="DengXian"/>
        </w:rPr>
        <w:t>[</w:t>
      </w:r>
      <w:ins w:id="1007" w:author="NEC_2nd rev" w:date="2024-11-24T19:44:00Z">
        <w:r w:rsidR="00E1160C">
          <w:rPr>
            <w:rFonts w:eastAsia="DengXian"/>
          </w:rPr>
          <w:t>6</w:t>
        </w:r>
      </w:ins>
      <w:del w:id="1008" w:author="NEC_2nd rev" w:date="2024-11-24T19:44:00Z">
        <w:r w:rsidDel="00E1160C">
          <w:rPr>
            <w:rFonts w:eastAsia="DengXian"/>
          </w:rPr>
          <w:delText>5</w:delText>
        </w:r>
      </w:del>
      <w:r>
        <w:rPr>
          <w:rFonts w:eastAsia="DengXian"/>
        </w:rPr>
        <w:t>]</w:t>
      </w:r>
      <w:r>
        <w:rPr>
          <w:rFonts w:eastAsia="DengXian"/>
        </w:rPr>
        <w:tab/>
      </w:r>
      <w:r w:rsidRPr="00CA7DC4">
        <w:t xml:space="preserve">3GPP TR 38.843; </w:t>
      </w:r>
      <w:ins w:id="1009" w:author="NEC_2nd rev" w:date="2024-11-24T19:40:00Z">
        <w:r w:rsidR="005A385F">
          <w:t>“</w:t>
        </w:r>
      </w:ins>
      <w:r w:rsidRPr="00CA7DC4">
        <w:rPr>
          <w:rFonts w:eastAsia="SimSun"/>
        </w:rPr>
        <w:t>Study on Artificial Intelligence (AI)/Machine Learning (ML)</w:t>
      </w:r>
      <w:ins w:id="1010" w:author="NEC_2nd rev" w:date="2024-11-24T19:40:00Z">
        <w:r w:rsidR="005A385F">
          <w:rPr>
            <w:rFonts w:eastAsia="SimSun"/>
          </w:rPr>
          <w:t>”.</w:t>
        </w:r>
      </w:ins>
      <w:r w:rsidRPr="00CA7DC4">
        <w:rPr>
          <w:rFonts w:eastAsia="SimSun"/>
        </w:rPr>
        <w:t xml:space="preserve"> </w:t>
      </w:r>
      <w:r w:rsidRPr="00CA7DC4">
        <w:rPr>
          <w:rFonts w:eastAsia="SimSun"/>
        </w:rPr>
        <w:br/>
        <w:t>for NR air interface.</w:t>
      </w:r>
    </w:p>
    <w:p w14:paraId="12262DFA" w14:textId="0F171B3B" w:rsidR="00CA7DC4" w:rsidRDefault="00F12E39" w:rsidP="000134C4">
      <w:pPr>
        <w:keepLines/>
        <w:ind w:left="1702" w:hanging="1418"/>
        <w:rPr>
          <w:ins w:id="1011" w:author="NEC_2nd rev" w:date="2024-11-24T19:39:00Z"/>
        </w:rPr>
      </w:pPr>
      <w:r>
        <w:t>[</w:t>
      </w:r>
      <w:ins w:id="1012" w:author="NEC_2nd rev" w:date="2024-11-24T19:44:00Z">
        <w:r w:rsidR="00E1160C">
          <w:t>7</w:t>
        </w:r>
      </w:ins>
      <w:del w:id="1013" w:author="NEC_2nd rev" w:date="2024-11-24T19:44:00Z">
        <w:r w:rsidDel="00E1160C">
          <w:delText>6</w:delText>
        </w:r>
      </w:del>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rPr>
          <w:ins w:id="1014" w:author="NEC_2nd rev" w:date="2024-11-25T11:55:00Z"/>
        </w:rPr>
      </w:pPr>
      <w:ins w:id="1015" w:author="NEC_2nd rev" w:date="2024-11-25T11:52:00Z">
        <w:r w:rsidRPr="007212AE">
          <w:t>[</w:t>
        </w:r>
      </w:ins>
      <w:ins w:id="1016" w:author="NEC_2nd rev" w:date="2024-11-25T11:56:00Z">
        <w:r>
          <w:t>8</w:t>
        </w:r>
      </w:ins>
      <w:ins w:id="1017" w:author="NEC_2nd rev" w:date="2024-11-25T11:52:00Z">
        <w:r w:rsidRPr="007212AE">
          <w:t>]</w:t>
        </w:r>
        <w:r w:rsidRPr="007212AE">
          <w:tab/>
          <w:t>3GPP TS 38.300: " NR and NG-RAN Overall Description;".</w:t>
        </w:r>
      </w:ins>
      <w:ins w:id="1018" w:author="NEC_2nd rev" w:date="2024-11-25T11:55:00Z">
        <w:r w:rsidRPr="007212AE">
          <w:t xml:space="preserve"> </w:t>
        </w:r>
      </w:ins>
    </w:p>
    <w:p w14:paraId="02AF1A04" w14:textId="044C8646" w:rsidR="007212AE" w:rsidRPr="007212AE" w:rsidRDefault="007212AE" w:rsidP="007212AE">
      <w:pPr>
        <w:keepLines/>
        <w:ind w:left="1702" w:hanging="1418"/>
        <w:rPr>
          <w:ins w:id="1019" w:author="NEC_2nd rev" w:date="2024-11-25T11:55:00Z"/>
        </w:rPr>
      </w:pPr>
      <w:ins w:id="1020" w:author="NEC_2nd rev" w:date="2024-11-25T11:55:00Z">
        <w:r w:rsidRPr="007212AE">
          <w:t>[</w:t>
        </w:r>
      </w:ins>
      <w:ins w:id="1021" w:author="NEC_2nd rev" w:date="2024-11-25T11:56:00Z">
        <w:r>
          <w:t>9</w:t>
        </w:r>
      </w:ins>
      <w:ins w:id="1022" w:author="NEC_2nd rev" w:date="2024-11-25T11:55:00Z">
        <w:r w:rsidRPr="007212AE">
          <w:t>]</w:t>
        </w:r>
        <w:r w:rsidRPr="007212AE">
          <w:tab/>
          <w:t>3GPP TR 38.743: " Study on enhancements for Artificial Intelligence (AI)/Machine Learning (ML) for NG-RAN ".</w:t>
        </w:r>
      </w:ins>
    </w:p>
    <w:p w14:paraId="0C69F2F4" w14:textId="33B8A8F8" w:rsidR="007212AE" w:rsidRPr="007212AE" w:rsidRDefault="007212AE" w:rsidP="007212AE">
      <w:pPr>
        <w:keepLines/>
        <w:ind w:left="1702" w:hanging="1418"/>
        <w:rPr>
          <w:ins w:id="1023" w:author="NEC_2nd rev" w:date="2024-11-25T11:52:00Z"/>
        </w:rPr>
      </w:pPr>
      <w:ins w:id="1024" w:author="NEC_2nd rev" w:date="2024-11-25T11:52:00Z">
        <w:r w:rsidRPr="007212AE">
          <w:t>[</w:t>
        </w:r>
        <w:r>
          <w:t>10</w:t>
        </w:r>
        <w:r w:rsidRPr="007212AE">
          <w:t>]</w:t>
        </w:r>
        <w:r w:rsidRPr="007212AE">
          <w:tab/>
          <w:t>3GPP TS 23.288: " Architecture enhancements for 5G System (5GS) to support; network data analytics services".</w:t>
        </w:r>
      </w:ins>
    </w:p>
    <w:p w14:paraId="5F4766EC" w14:textId="0A215760" w:rsidR="005A385F" w:rsidRPr="005A385F" w:rsidDel="00E1160C" w:rsidRDefault="005A385F" w:rsidP="005A385F">
      <w:pPr>
        <w:keepLines/>
        <w:ind w:left="1702" w:hanging="1418"/>
        <w:rPr>
          <w:del w:id="1025" w:author="NEC_2nd rev" w:date="2024-11-24T19:43:00Z"/>
          <w:rPrChange w:id="1026" w:author="NEC_2nd rev" w:date="2024-11-24T19:40:00Z">
            <w:rPr>
              <w:del w:id="1027" w:author="NEC_2nd rev" w:date="2024-11-24T19:43:00Z"/>
              <w:rFonts w:eastAsia="DengXian"/>
            </w:rPr>
          </w:rPrChange>
        </w:rPr>
      </w:pPr>
    </w:p>
    <w:p w14:paraId="24ACB616" w14:textId="77777777" w:rsidR="00080512" w:rsidRPr="004D3578" w:rsidRDefault="00080512">
      <w:pPr>
        <w:pStyle w:val="Heading1"/>
      </w:pPr>
      <w:bookmarkStart w:id="1028" w:name="definitions"/>
      <w:bookmarkStart w:id="1029" w:name="_Hlk172545447"/>
      <w:bookmarkStart w:id="1030" w:name="_Hlk181965284"/>
      <w:bookmarkStart w:id="1031" w:name="_Toc183613287"/>
      <w:bookmarkEnd w:id="1028"/>
      <w:r w:rsidRPr="004D3578">
        <w:t>3</w:t>
      </w:r>
      <w:r w:rsidRPr="004D3578">
        <w:tab/>
        <w:t>Definitions</w:t>
      </w:r>
      <w:r w:rsidR="00602AEA">
        <w:t xml:space="preserve"> of terms, symbols and abbreviations</w:t>
      </w:r>
      <w:bookmarkEnd w:id="1031"/>
    </w:p>
    <w:p w14:paraId="6CBABCF9" w14:textId="77777777" w:rsidR="00080512" w:rsidRPr="004D3578" w:rsidRDefault="00080512">
      <w:pPr>
        <w:pStyle w:val="Heading2"/>
      </w:pPr>
      <w:bookmarkStart w:id="1032" w:name="_Toc183613288"/>
      <w:bookmarkEnd w:id="1029"/>
      <w:r w:rsidRPr="004D3578">
        <w:t>3.1</w:t>
      </w:r>
      <w:r w:rsidRPr="004D3578">
        <w:tab/>
      </w:r>
      <w:r w:rsidR="002B6339">
        <w:t>Terms</w:t>
      </w:r>
      <w:bookmarkEnd w:id="1032"/>
    </w:p>
    <w:p w14:paraId="52F085A8" w14:textId="730B2376" w:rsidR="00080512" w:rsidRDefault="00080512">
      <w:pPr>
        <w:rPr>
          <w:ins w:id="1033" w:author="NEC_2nd rev" w:date="2024-11-24T19:36:00Z"/>
        </w:rPr>
      </w:pPr>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pPr>
        <w:rPr>
          <w:ins w:id="1034" w:author="NEC" w:date="2024-11-08T13:38:00Z"/>
        </w:rPr>
      </w:pPr>
      <w:ins w:id="1035" w:author="NEC" w:date="2024-11-08T13:38:00Z">
        <w:r w:rsidRPr="005A385F">
          <w:lastRenderedPageBreak/>
          <w:t>For the purposes of the present document, the following symbols apply:</w:t>
        </w:r>
      </w:ins>
    </w:p>
    <w:p w14:paraId="65E03E7D" w14:textId="77777777" w:rsidR="005A385F" w:rsidRPr="005A385F" w:rsidRDefault="005A385F" w:rsidP="005A385F">
      <w:pPr>
        <w:rPr>
          <w:ins w:id="1036" w:author="NEC" w:date="2024-11-08T13:38:00Z"/>
        </w:rPr>
      </w:pPr>
      <w:ins w:id="1037" w:author="NEC" w:date="2024-11-08T13:38:00Z">
        <w:r w:rsidRPr="005A385F">
          <w:rPr>
            <w:b/>
            <w:bCs/>
          </w:rPr>
          <w:t>Federated Learning</w:t>
        </w:r>
        <w:r w:rsidRPr="005A385F">
          <w:t>: a distributed machine learning approach where the ML model is trained collaboratively by multiple ML training functions</w:t>
        </w:r>
      </w:ins>
      <w:ins w:id="1038" w:author="NEC_2nd rev" w:date="2024-11-24T19:37:00Z">
        <w:r w:rsidRPr="005A385F">
          <w:t>. This</w:t>
        </w:r>
      </w:ins>
      <w:ins w:id="1039" w:author="NEC" w:date="2024-11-08T13:38:00Z">
        <w:r w:rsidRPr="005A385F">
          <w:t xml:space="preserve"> </w:t>
        </w:r>
      </w:ins>
      <w:ins w:id="1040" w:author="NEC_2nd rev" w:date="2024-11-24T19:37:00Z">
        <w:r w:rsidRPr="005A385F">
          <w:t>includes</w:t>
        </w:r>
      </w:ins>
      <w:ins w:id="1041" w:author="NEC" w:date="2024-11-08T13:38:00Z">
        <w:r w:rsidRPr="005A385F">
          <w:t xml:space="preserve"> multiple FL clients</w:t>
        </w:r>
      </w:ins>
      <w:ins w:id="1042" w:author="NEC_2nd rev" w:date="2024-11-24T19:37:00Z">
        <w:r w:rsidRPr="005A385F">
          <w:t>,</w:t>
        </w:r>
      </w:ins>
      <w:ins w:id="1043" w:author="NEC" w:date="2024-11-08T13:38:00Z">
        <w:r w:rsidRPr="005A385F">
          <w:t xml:space="preserve"> </w:t>
        </w:r>
      </w:ins>
      <w:ins w:id="1044" w:author="NEC_2nd rev" w:date="2024-11-24T19:37:00Z">
        <w:r w:rsidRPr="005A385F">
          <w:t xml:space="preserve">which perform training on local data, and one FL server, which aggregates model updates from the clients </w:t>
        </w:r>
      </w:ins>
      <w:ins w:id="1045" w:author="NEC" w:date="2024-11-08T13:38:00Z">
        <w:r w:rsidRPr="005A385F">
          <w:t xml:space="preserve">iteratively without exchanging data samples. </w:t>
        </w:r>
      </w:ins>
    </w:p>
    <w:p w14:paraId="66CA1EEB" w14:textId="77777777" w:rsidR="005A385F" w:rsidRPr="005A385F" w:rsidRDefault="005A385F" w:rsidP="005A385F">
      <w:pPr>
        <w:rPr>
          <w:ins w:id="1046" w:author="NEC" w:date="2024-11-08T13:38:00Z"/>
          <w:b/>
          <w:bCs/>
        </w:rPr>
      </w:pPr>
      <w:ins w:id="1047" w:author="NEC" w:date="2024-11-08T13:38:00Z">
        <w:r w:rsidRPr="005A385F">
          <w:rPr>
            <w:b/>
            <w:bCs/>
          </w:rPr>
          <w:t xml:space="preserve">FL client: </w:t>
        </w:r>
        <w:r w:rsidRPr="005A385F">
          <w:t xml:space="preserve"> a training function that trains a</w:t>
        </w:r>
      </w:ins>
      <w:ins w:id="1048" w:author="NEC_2nd rev" w:date="2024-11-24T19:37:00Z">
        <w:r w:rsidRPr="005A385F">
          <w:t>n</w:t>
        </w:r>
      </w:ins>
      <w:ins w:id="1049" w:author="NEC" w:date="2024-11-08T13:38:00Z">
        <w:r w:rsidRPr="005A385F">
          <w:t xml:space="preserve"> ML model on local data and share only the model outcome with the FL server/FL Client, preserving data privacy.</w:t>
        </w:r>
      </w:ins>
    </w:p>
    <w:p w14:paraId="73111195" w14:textId="77777777" w:rsidR="005A385F" w:rsidRPr="005A385F" w:rsidRDefault="005A385F" w:rsidP="005A385F">
      <w:pPr>
        <w:rPr>
          <w:ins w:id="1050" w:author="NEC" w:date="2024-11-08T13:38:00Z"/>
          <w:b/>
          <w:bCs/>
        </w:rPr>
      </w:pPr>
      <w:ins w:id="1051" w:author="NEC" w:date="2024-11-08T13:38:00Z">
        <w:r w:rsidRPr="005A385F">
          <w:rPr>
            <w:b/>
            <w:bCs/>
          </w:rPr>
          <w:t xml:space="preserve">FL Server: </w:t>
        </w:r>
        <w:r w:rsidRPr="005A385F">
          <w:t xml:space="preserve">a </w:t>
        </w:r>
      </w:ins>
      <w:ins w:id="1052" w:author="NEC_2nd rev" w:date="2024-11-24T19:37:00Z">
        <w:r w:rsidRPr="005A385F">
          <w:t>function</w:t>
        </w:r>
      </w:ins>
      <w:ins w:id="1053" w:author="NEC" w:date="2024-11-08T13:38:00Z">
        <w:r w:rsidRPr="005A385F">
          <w:t xml:space="preserve"> that aggregates the ML model outcomes from FL clients to </w:t>
        </w:r>
      </w:ins>
      <w:ins w:id="1054" w:author="NEC_2nd rev" w:date="2024-11-24T19:37:00Z">
        <w:r w:rsidRPr="005A385F">
          <w:t>produce</w:t>
        </w:r>
      </w:ins>
      <w:ins w:id="1055" w:author="NEC" w:date="2024-11-08T13:38:00Z">
        <w:r w:rsidRPr="005A385F">
          <w:t xml:space="preserve"> a global ML model. </w:t>
        </w:r>
      </w:ins>
    </w:p>
    <w:p w14:paraId="70DC76C4" w14:textId="77777777" w:rsidR="005A385F" w:rsidRPr="005A385F" w:rsidRDefault="005A385F" w:rsidP="005A385F">
      <w:pPr>
        <w:rPr>
          <w:ins w:id="1056" w:author="NEC" w:date="2024-11-08T13:38:00Z"/>
        </w:rPr>
      </w:pPr>
      <w:ins w:id="1057" w:author="NEC" w:date="2024-11-08T13:38:00Z">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ins>
    </w:p>
    <w:p w14:paraId="54C51DEF" w14:textId="77777777" w:rsidR="005A385F" w:rsidRPr="005A385F" w:rsidRDefault="005A385F" w:rsidP="005A385F">
      <w:pPr>
        <w:rPr>
          <w:ins w:id="1058" w:author="NEC" w:date="2024-11-08T13:38:00Z"/>
          <w:lang w:val="en-US"/>
        </w:rPr>
      </w:pPr>
      <w:ins w:id="1059" w:author="NEC" w:date="2024-11-08T13:38:00Z">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ins>
    </w:p>
    <w:p w14:paraId="291A46D9" w14:textId="77777777" w:rsidR="005A385F" w:rsidRPr="005A385F" w:rsidRDefault="005A385F" w:rsidP="00E33620">
      <w:pPr>
        <w:pStyle w:val="NO"/>
        <w:rPr>
          <w:ins w:id="1060" w:author="NEC" w:date="2024-11-08T13:38:00Z"/>
        </w:rPr>
      </w:pPr>
      <w:ins w:id="1061" w:author="NEC" w:date="2024-11-08T13:38:00Z">
        <w:r w:rsidRPr="005A385F">
          <w:t>NOTE 1:</w:t>
        </w:r>
        <w:r w:rsidRPr="005A385F">
          <w:tab/>
          <w:t>The definitions of HFL and VFL referenced above are sourced from TR 23.700-84 [3]. This definition might be updated or modified in normative work.</w:t>
        </w:r>
      </w:ins>
    </w:p>
    <w:p w14:paraId="701CB152" w14:textId="77777777" w:rsidR="005A385F" w:rsidRPr="005A385F" w:rsidRDefault="005A385F" w:rsidP="00E33620">
      <w:pPr>
        <w:pStyle w:val="NO"/>
        <w:rPr>
          <w:ins w:id="1062" w:author="NEC" w:date="2024-11-08T13:38:00Z"/>
        </w:rPr>
      </w:pPr>
      <w:ins w:id="1063" w:author="NEC" w:date="2024-11-08T13:38:00Z">
        <w:r w:rsidRPr="005A385F">
          <w:t>NOTE 2:</w:t>
        </w:r>
        <w:r w:rsidRPr="005A385F">
          <w:tab/>
          <w:t xml:space="preserve">The definition of VFL is included for completeness </w:t>
        </w:r>
      </w:ins>
      <w:ins w:id="1064" w:author="NEC_2nd rev" w:date="2024-11-24T19:37:00Z">
        <w:r w:rsidRPr="005A385F">
          <w:t xml:space="preserve">and </w:t>
        </w:r>
        <w:r w:rsidRPr="005A385F">
          <w:rPr>
            <w:rFonts w:hint="eastAsia"/>
          </w:rPr>
          <w:t>may need to be revisited with considerations of concrete use cases where VFL may be used in 5GS.</w:t>
        </w:r>
      </w:ins>
    </w:p>
    <w:p w14:paraId="17CB835D" w14:textId="2B86CFFB" w:rsidR="005A385F" w:rsidRPr="005A385F" w:rsidRDefault="005A385F" w:rsidP="005A385F">
      <w:pPr>
        <w:rPr>
          <w:ins w:id="1065" w:author="NEC" w:date="2024-11-08T13:38:00Z"/>
        </w:rPr>
      </w:pPr>
      <w:ins w:id="1066" w:author="NEC" w:date="2024-11-08T13:38:00Z">
        <w:r w:rsidRPr="005A385F">
          <w:rPr>
            <w:b/>
            <w:bCs/>
          </w:rPr>
          <w:t>Reinforcement Learning:</w:t>
        </w:r>
        <w:r w:rsidRPr="005A385F">
          <w:t xml:space="preserve"> a machine learning approach where an RL agent learns to make decisions by interacting with the environment and taking actions to maximize cumulative rewards (see N</w:t>
        </w:r>
      </w:ins>
      <w:ins w:id="1067" w:author="NEC_2nd rev" w:date="2024-11-25T22:18:00Z">
        <w:r w:rsidR="00D54022">
          <w:t>OTE</w:t>
        </w:r>
      </w:ins>
      <w:ins w:id="1068" w:author="NEC" w:date="2024-11-08T13:38:00Z">
        <w:del w:id="1069" w:author="NEC_2nd rev" w:date="2024-11-25T22:18:00Z">
          <w:r w:rsidRPr="005A385F" w:rsidDel="00D54022">
            <w:delText>ote</w:delText>
          </w:r>
        </w:del>
        <w:r w:rsidRPr="005A385F">
          <w:t xml:space="preserve"> 1).</w:t>
        </w:r>
      </w:ins>
    </w:p>
    <w:p w14:paraId="757B41E7" w14:textId="136950C8" w:rsidR="005A385F" w:rsidRPr="005A385F" w:rsidRDefault="005A385F" w:rsidP="00E33620">
      <w:pPr>
        <w:pStyle w:val="NO"/>
        <w:rPr>
          <w:ins w:id="1070" w:author="NEC" w:date="2024-11-08T13:38:00Z"/>
        </w:rPr>
      </w:pPr>
      <w:ins w:id="1071" w:author="NEC" w:date="2024-11-08T13:38:00Z">
        <w:r w:rsidRPr="005A385F">
          <w:t>NOTE 1:</w:t>
        </w:r>
        <w:del w:id="1072" w:author="MCC" w:date="2024-11-26T13:59:00Z">
          <w:r w:rsidRPr="005A385F" w:rsidDel="00E33620">
            <w:delText xml:space="preserve"> </w:delText>
          </w:r>
        </w:del>
        <w:r w:rsidRPr="005A385F">
          <w:tab/>
        </w:r>
      </w:ins>
      <w:ins w:id="1073" w:author="NEC_2nd rev" w:date="2024-11-25T22:14:00Z">
        <w:r w:rsidR="003665AC">
          <w:t>T</w:t>
        </w:r>
      </w:ins>
      <w:ins w:id="1074" w:author="NEC" w:date="2024-11-08T13:38:00Z">
        <w:del w:id="1075" w:author="NEC_2nd rev" w:date="2024-11-25T22:14:00Z">
          <w:r w:rsidRPr="005A385F" w:rsidDel="003665AC">
            <w:delText>t</w:delText>
          </w:r>
        </w:del>
        <w:r w:rsidRPr="005A385F">
          <w:t xml:space="preserve">he examples of rewards could be improved resource allocation, reduced latency, or enhanced user experience. </w:t>
        </w:r>
      </w:ins>
    </w:p>
    <w:p w14:paraId="149C20D3" w14:textId="77777777" w:rsidR="005A385F" w:rsidRPr="005A385F" w:rsidRDefault="005A385F" w:rsidP="005A385F">
      <w:pPr>
        <w:rPr>
          <w:ins w:id="1076" w:author="NEC" w:date="2024-11-08T13:38:00Z"/>
          <w:b/>
          <w:bCs/>
        </w:rPr>
      </w:pPr>
      <w:ins w:id="1077" w:author="NEC" w:date="2024-11-08T13:38:00Z">
        <w:r w:rsidRPr="005A385F">
          <w:rPr>
            <w:b/>
            <w:bCs/>
          </w:rPr>
          <w:t xml:space="preserve">Distributed training: </w:t>
        </w:r>
        <w:r w:rsidRPr="005A385F">
          <w:t>an ML training approach that distributes the training workload across multiple ML training functions.</w:t>
        </w:r>
      </w:ins>
    </w:p>
    <w:p w14:paraId="44A3F354" w14:textId="77777777" w:rsidR="005A385F" w:rsidRPr="005A385F" w:rsidRDefault="005A385F" w:rsidP="005A385F">
      <w:pPr>
        <w:rPr>
          <w:ins w:id="1078" w:author="NEC" w:date="2024-11-08T13:38:00Z"/>
        </w:rPr>
      </w:pPr>
      <w:ins w:id="1079" w:author="NEC" w:date="2024-11-08T13:38:00Z">
        <w:r w:rsidRPr="005A385F">
          <w:rPr>
            <w:b/>
            <w:bCs/>
          </w:rPr>
          <w:t>ML Knowledge-based Transfer Learning</w:t>
        </w:r>
        <w:r w:rsidRPr="005A385F">
          <w:t>: a technique where the knowledge gained from training of one or more ML models is applied or adapted to improve or develop another ML model.</w:t>
        </w:r>
      </w:ins>
    </w:p>
    <w:p w14:paraId="60BAAB97" w14:textId="77777777" w:rsidR="005A385F" w:rsidRPr="005A385F" w:rsidRDefault="005A385F" w:rsidP="005A385F">
      <w:pPr>
        <w:rPr>
          <w:ins w:id="1080" w:author="NEC" w:date="2024-11-08T13:38:00Z"/>
        </w:rPr>
      </w:pPr>
      <w:ins w:id="1081" w:author="NEC" w:date="2024-11-08T13:38:00Z">
        <w:r w:rsidRPr="005A385F">
          <w:rPr>
            <w:b/>
            <w:bCs/>
          </w:rPr>
          <w:t>Pre-training</w:t>
        </w:r>
        <w:r w:rsidRPr="005A385F">
          <w:t xml:space="preserve">: </w:t>
        </w:r>
      </w:ins>
      <w:ins w:id="1082" w:author="NEC_2nd rev" w:date="2024-11-24T19:37:00Z">
        <w:r w:rsidRPr="005A385F">
          <w:t xml:space="preserve">the process of </w:t>
        </w:r>
      </w:ins>
      <w:ins w:id="1083" w:author="NEC" w:date="2024-11-08T13:38:00Z">
        <w:r w:rsidRPr="005A385F">
          <w:t xml:space="preserve">training an ML model </w:t>
        </w:r>
      </w:ins>
      <w:ins w:id="1084" w:author="NEC_2nd rev" w:date="2024-11-24T19:37:00Z">
        <w:r w:rsidRPr="005A385F">
          <w:t>on</w:t>
        </w:r>
      </w:ins>
      <w:ins w:id="1085" w:author="NEC" w:date="2024-11-08T13:38:00Z">
        <w:r w:rsidRPr="005A385F">
          <w:t xml:space="preserve"> a dataset</w:t>
        </w:r>
      </w:ins>
      <w:ins w:id="1086" w:author="NEC_2nd rev" w:date="2024-11-24T19:37:00Z">
        <w:r w:rsidRPr="005A385F">
          <w:t xml:space="preserve"> not specific to any type of inference</w:t>
        </w:r>
      </w:ins>
      <w:ins w:id="1087" w:author="NEC" w:date="2024-11-08T13:38:00Z">
        <w:r w:rsidRPr="005A385F">
          <w:t>.</w:t>
        </w:r>
      </w:ins>
    </w:p>
    <w:p w14:paraId="7455A408" w14:textId="77777777" w:rsidR="005A385F" w:rsidRPr="005A385F" w:rsidRDefault="005A385F" w:rsidP="005A385F">
      <w:pPr>
        <w:rPr>
          <w:ins w:id="1088" w:author="NEC" w:date="2024-11-08T13:38:00Z"/>
        </w:rPr>
      </w:pPr>
      <w:ins w:id="1089" w:author="NEC" w:date="2024-11-08T13:38:00Z">
        <w:r w:rsidRPr="005A385F">
          <w:rPr>
            <w:b/>
            <w:bCs/>
          </w:rPr>
          <w:t>Fine-tuning</w:t>
        </w:r>
        <w:r w:rsidRPr="005A385F">
          <w:t xml:space="preserve">: </w:t>
        </w:r>
      </w:ins>
      <w:ins w:id="1090" w:author="NEC_2nd rev" w:date="2024-11-24T19:37:00Z">
        <w:r w:rsidRPr="005A385F">
          <w:t>the process of training a pre-trained ML model with a changed or narrowed scope.</w:t>
        </w:r>
      </w:ins>
    </w:p>
    <w:p w14:paraId="44C254BA" w14:textId="7FF02949" w:rsidR="005A385F" w:rsidRPr="004D3578" w:rsidDel="00D54022" w:rsidRDefault="005A385F">
      <w:pPr>
        <w:rPr>
          <w:del w:id="1091" w:author="NEC_2nd rev" w:date="2024-11-25T22:19:00Z"/>
        </w:rPr>
      </w:pPr>
    </w:p>
    <w:p w14:paraId="748FAD21" w14:textId="77777777" w:rsidR="00080512" w:rsidRPr="004D3578" w:rsidRDefault="00080512">
      <w:pPr>
        <w:pStyle w:val="Heading2"/>
      </w:pPr>
      <w:bookmarkStart w:id="1092" w:name="_Toc183613289"/>
      <w:r w:rsidRPr="004D3578">
        <w:t>3.2</w:t>
      </w:r>
      <w:r w:rsidRPr="004D3578">
        <w:tab/>
        <w:t>Symbols</w:t>
      </w:r>
      <w:bookmarkEnd w:id="1092"/>
    </w:p>
    <w:p w14:paraId="46F1B0F7" w14:textId="52DF4487" w:rsidR="00080512" w:rsidRPr="004D3578" w:rsidDel="005A385F" w:rsidRDefault="00080512">
      <w:pPr>
        <w:keepNext/>
        <w:rPr>
          <w:del w:id="1093" w:author="NEC_2nd rev" w:date="2024-11-24T19:37:00Z"/>
        </w:rPr>
      </w:pPr>
      <w:del w:id="1094" w:author="NEC_2nd rev" w:date="2024-11-24T19:37:00Z">
        <w:r w:rsidRPr="004D3578" w:rsidDel="005A385F">
          <w:delText>For the purposes of the present document, the following symbols apply:</w:delText>
        </w:r>
      </w:del>
    </w:p>
    <w:p w14:paraId="3CF37659" w14:textId="5A1C315E" w:rsidR="003973FB" w:rsidRPr="003973FB" w:rsidDel="005A385F" w:rsidRDefault="003973FB" w:rsidP="003973FB">
      <w:pPr>
        <w:spacing w:before="100" w:beforeAutospacing="1" w:after="100" w:afterAutospacing="1"/>
        <w:rPr>
          <w:del w:id="1095" w:author="NEC_2nd rev" w:date="2024-11-24T19:37:00Z"/>
          <w:lang w:eastAsia="en-GB"/>
        </w:rPr>
      </w:pPr>
      <w:bookmarkStart w:id="1096" w:name="_Hlk178951829"/>
      <w:del w:id="1097" w:author="NEC_2nd rev" w:date="2024-11-24T19:37:00Z">
        <w:r w:rsidRPr="003973FB" w:rsidDel="005A385F">
          <w:rPr>
            <w:b/>
            <w:bCs/>
            <w:lang w:eastAsia="en-GB"/>
          </w:rPr>
          <w:delText>Federated Learning</w:delText>
        </w:r>
        <w:bookmarkEnd w:id="1096"/>
        <w:r w:rsidRPr="003973FB" w:rsidDel="005A385F">
          <w:rPr>
            <w:lang w:eastAsia="en-GB"/>
          </w:rPr>
          <w:delText xml:space="preserve">: a distributed machine learning approach where the ML model is trained collaboratively by multiple ML training functions including one acting as an FL server and multiple acting as FL clients iteratively </w:delText>
        </w:r>
        <w:r w:rsidR="00F5569C" w:rsidRPr="003973FB" w:rsidDel="005A385F">
          <w:rPr>
            <w:rFonts w:eastAsia="SimSun"/>
            <w:lang w:eastAsia="zh-CN"/>
          </w:rPr>
          <w:delText>without exchanging</w:delText>
        </w:r>
        <w:r w:rsidRPr="003973FB" w:rsidDel="005A385F">
          <w:rPr>
            <w:rFonts w:eastAsia="SimSun"/>
            <w:lang w:eastAsia="zh-CN"/>
          </w:rPr>
          <w:delText xml:space="preserve"> data samples.</w:delText>
        </w:r>
        <w:r w:rsidRPr="003973FB" w:rsidDel="005A385F">
          <w:rPr>
            <w:lang w:eastAsia="en-GB"/>
          </w:rPr>
          <w:delText xml:space="preserve"> </w:delText>
        </w:r>
      </w:del>
    </w:p>
    <w:p w14:paraId="631014EA" w14:textId="7C86DC98" w:rsidR="003973FB" w:rsidRPr="003973FB" w:rsidDel="005A385F" w:rsidRDefault="003973FB" w:rsidP="003973FB">
      <w:pPr>
        <w:rPr>
          <w:del w:id="1098" w:author="NEC_2nd rev" w:date="2024-11-24T19:37:00Z"/>
          <w:rFonts w:eastAsia="SimSun"/>
          <w:b/>
          <w:bCs/>
          <w:lang w:eastAsia="zh-CN"/>
        </w:rPr>
      </w:pPr>
      <w:del w:id="1099" w:author="NEC_2nd rev" w:date="2024-11-24T19:37:00Z">
        <w:r w:rsidRPr="003973FB" w:rsidDel="005A385F">
          <w:rPr>
            <w:rFonts w:eastAsia="SimSun"/>
            <w:b/>
            <w:bCs/>
            <w:lang w:eastAsia="zh-CN"/>
          </w:rPr>
          <w:delText xml:space="preserve">FL clients: </w:delText>
        </w:r>
        <w:r w:rsidRPr="003973FB" w:rsidDel="005A385F">
          <w:rPr>
            <w:rFonts w:eastAsia="SimSun"/>
          </w:rPr>
          <w:delText xml:space="preserve"> a training function that trains a ML model on local data and share only the model outcome with the FL server/FL Client, preserving data privacy.</w:delText>
        </w:r>
      </w:del>
    </w:p>
    <w:p w14:paraId="7AFF3403" w14:textId="627C9FE0" w:rsidR="003973FB" w:rsidRPr="003973FB" w:rsidDel="005A385F" w:rsidRDefault="003973FB" w:rsidP="003973FB">
      <w:pPr>
        <w:rPr>
          <w:del w:id="1100" w:author="NEC_2nd rev" w:date="2024-11-24T19:37:00Z"/>
          <w:rFonts w:eastAsia="SimSun"/>
          <w:b/>
          <w:bCs/>
          <w:lang w:eastAsia="zh-CN"/>
        </w:rPr>
      </w:pPr>
      <w:del w:id="1101" w:author="NEC_2nd rev" w:date="2024-11-24T19:37:00Z">
        <w:r w:rsidRPr="003973FB" w:rsidDel="005A385F">
          <w:rPr>
            <w:rFonts w:eastAsia="SimSun"/>
            <w:b/>
            <w:bCs/>
            <w:lang w:eastAsia="zh-CN"/>
          </w:rPr>
          <w:delText xml:space="preserve">FL Server: </w:delText>
        </w:r>
        <w:r w:rsidRPr="003973FB" w:rsidDel="005A385F">
          <w:rPr>
            <w:rFonts w:eastAsia="SimSun"/>
          </w:rPr>
          <w:delText xml:space="preserve">a training function that aggregates the ML model outcomes from FL clients to create a global ML model. </w:delText>
        </w:r>
      </w:del>
    </w:p>
    <w:p w14:paraId="2B7B6395" w14:textId="7A8BEA15" w:rsidR="003973FB" w:rsidRPr="003973FB" w:rsidDel="005A385F" w:rsidRDefault="003973FB" w:rsidP="003973FB">
      <w:pPr>
        <w:rPr>
          <w:del w:id="1102" w:author="NEC_2nd rev" w:date="2024-11-24T19:37:00Z"/>
          <w:rFonts w:eastAsia="SimSun"/>
          <w:lang w:eastAsia="zh-CN"/>
        </w:rPr>
      </w:pPr>
      <w:del w:id="1103" w:author="NEC_2nd rev" w:date="2024-11-24T19:37:00Z">
        <w:r w:rsidRPr="003973FB" w:rsidDel="005A385F">
          <w:rPr>
            <w:rFonts w:eastAsia="SimSun"/>
            <w:b/>
            <w:lang w:val="en-US" w:eastAsia="zh-CN"/>
          </w:rPr>
          <w:delText>Horizontal</w:delText>
        </w:r>
        <w:r w:rsidRPr="003973FB" w:rsidDel="005A385F">
          <w:rPr>
            <w:rFonts w:eastAsia="SimSun"/>
            <w:b/>
            <w:lang w:eastAsia="zh-CN"/>
          </w:rPr>
          <w:delText xml:space="preserve"> Federated Learning (HFL):</w:delText>
        </w:r>
        <w:r w:rsidRPr="003973FB" w:rsidDel="005A385F">
          <w:rPr>
            <w:rFonts w:eastAsia="SimSun"/>
            <w:lang w:eastAsia="zh-CN"/>
          </w:rPr>
          <w:delText xml:space="preserve"> a federated learning technique without exchanging/sharing local data set, wherein the local data set in different FL clients for local model training have the same feature space for different samples.</w:delText>
        </w:r>
      </w:del>
    </w:p>
    <w:p w14:paraId="37A814C9" w14:textId="2581273A" w:rsidR="003973FB" w:rsidRPr="003973FB" w:rsidDel="005A385F" w:rsidRDefault="003973FB" w:rsidP="003973FB">
      <w:pPr>
        <w:rPr>
          <w:del w:id="1104" w:author="NEC_2nd rev" w:date="2024-11-24T19:37:00Z"/>
          <w:rFonts w:eastAsia="SimSun"/>
          <w:lang w:val="en-US"/>
        </w:rPr>
      </w:pPr>
      <w:del w:id="1105" w:author="NEC_2nd rev" w:date="2024-11-24T19:37:00Z">
        <w:r w:rsidRPr="003973FB" w:rsidDel="005A385F">
          <w:rPr>
            <w:rFonts w:eastAsia="SimSun"/>
            <w:b/>
            <w:lang w:val="en-US" w:eastAsia="zh-CN"/>
          </w:rPr>
          <w:delText>Vertical Federated Learning (VFL):</w:delText>
        </w:r>
        <w:r w:rsidRPr="003973FB" w:rsidDel="005A385F">
          <w:rPr>
            <w:rFonts w:eastAsia="SimSun"/>
            <w:lang w:val="en-US"/>
          </w:rPr>
          <w:delText xml:space="preserve"> a federated learning technique without exchanging/sharing local data set, wherein the local data set in different VFL participant for local model training have different feature spaces for the same samples.</w:delText>
        </w:r>
      </w:del>
    </w:p>
    <w:p w14:paraId="46322BB3" w14:textId="08F98599" w:rsidR="003973FB" w:rsidRPr="003973FB" w:rsidDel="005A385F" w:rsidRDefault="003973FB" w:rsidP="003973FB">
      <w:pPr>
        <w:keepLines/>
        <w:ind w:left="1135" w:hanging="851"/>
        <w:rPr>
          <w:del w:id="1106" w:author="NEC_2nd rev" w:date="2024-11-24T19:37:00Z"/>
          <w:rFonts w:eastAsia="SimSun"/>
        </w:rPr>
      </w:pPr>
      <w:del w:id="1107" w:author="NEC_2nd rev" w:date="2024-11-24T19:37:00Z">
        <w:r w:rsidRPr="003973FB" w:rsidDel="005A385F">
          <w:rPr>
            <w:rFonts w:eastAsia="SimSun"/>
          </w:rPr>
          <w:lastRenderedPageBreak/>
          <w:delText>NOTE 1:</w:delText>
        </w:r>
        <w:r w:rsidRPr="003973FB" w:rsidDel="005A385F">
          <w:rPr>
            <w:rFonts w:eastAsia="SimSun"/>
          </w:rPr>
          <w:tab/>
          <w:delText>The definitions of HFL and VFL referenced above are sourced from TR 23.700-84 [3]. This definition might be updated or modified in normative work.</w:delText>
        </w:r>
      </w:del>
    </w:p>
    <w:p w14:paraId="0DC35336" w14:textId="3E37C42D" w:rsidR="003973FB" w:rsidRPr="003973FB" w:rsidDel="005A385F" w:rsidRDefault="003973FB" w:rsidP="003973FB">
      <w:pPr>
        <w:keepLines/>
        <w:ind w:left="1135" w:hanging="851"/>
        <w:rPr>
          <w:del w:id="1108" w:author="NEC_2nd rev" w:date="2024-11-24T19:37:00Z"/>
          <w:rFonts w:eastAsia="SimSun"/>
        </w:rPr>
      </w:pPr>
      <w:del w:id="1109" w:author="NEC_2nd rev" w:date="2024-11-24T19:37:00Z">
        <w:r w:rsidRPr="003973FB" w:rsidDel="005A385F">
          <w:rPr>
            <w:rFonts w:eastAsia="SimSun"/>
          </w:rPr>
          <w:delText>NOTE 2:</w:delText>
        </w:r>
        <w:r w:rsidRPr="003973FB" w:rsidDel="005A385F">
          <w:rPr>
            <w:rFonts w:eastAsia="SimSun"/>
          </w:rPr>
          <w:tab/>
          <w:delText>The definition of VFL is included for completeness but not covered in this TR. It is FFS in release 20.</w:delText>
        </w:r>
      </w:del>
    </w:p>
    <w:p w14:paraId="195C08A6" w14:textId="6B84016C" w:rsidR="003973FB" w:rsidRPr="003973FB" w:rsidDel="005A385F" w:rsidRDefault="003973FB" w:rsidP="004E6B4A">
      <w:pPr>
        <w:spacing w:before="100" w:beforeAutospacing="1" w:after="100" w:afterAutospacing="1"/>
        <w:rPr>
          <w:del w:id="1110" w:author="NEC_2nd rev" w:date="2024-11-24T19:37:00Z"/>
          <w:lang w:eastAsia="en-GB"/>
        </w:rPr>
      </w:pPr>
      <w:bookmarkStart w:id="1111" w:name="_Hlk178951896"/>
      <w:del w:id="1112" w:author="NEC_2nd rev" w:date="2024-11-24T19:37:00Z">
        <w:r w:rsidRPr="003973FB" w:rsidDel="005A385F">
          <w:rPr>
            <w:b/>
            <w:bCs/>
            <w:lang w:eastAsia="en-GB"/>
          </w:rPr>
          <w:delText>Reinforcement Learning</w:delText>
        </w:r>
        <w:bookmarkEnd w:id="1111"/>
        <w:r w:rsidRPr="003973FB" w:rsidDel="005A385F">
          <w:rPr>
            <w:b/>
            <w:bCs/>
            <w:lang w:eastAsia="en-GB"/>
          </w:rPr>
          <w:delText>:</w:delText>
        </w:r>
        <w:r w:rsidRPr="003973FB" w:rsidDel="005A385F">
          <w:rPr>
            <w:lang w:eastAsia="en-GB"/>
          </w:rPr>
          <w:delText xml:space="preserve"> a machine learning approach where an RL agent learns to make decisions by interacting with the environment and taking actions to maximize cumulative rewards (see Note 1).</w:delText>
        </w:r>
      </w:del>
    </w:p>
    <w:p w14:paraId="7AC48D76" w14:textId="66530A9B" w:rsidR="003973FB" w:rsidRPr="003973FB" w:rsidDel="005A385F" w:rsidRDefault="003973FB" w:rsidP="003973FB">
      <w:pPr>
        <w:keepLines/>
        <w:ind w:left="1135" w:hanging="851"/>
        <w:rPr>
          <w:del w:id="1113" w:author="NEC_2nd rev" w:date="2024-11-24T19:37:00Z"/>
          <w:rFonts w:eastAsia="SimSun"/>
          <w:lang w:eastAsia="zh-CN"/>
        </w:rPr>
      </w:pPr>
      <w:del w:id="1114" w:author="NEC_2nd rev" w:date="2024-11-24T19:37:00Z">
        <w:r w:rsidRPr="003973FB" w:rsidDel="005A385F">
          <w:rPr>
            <w:rFonts w:eastAsia="SimSun"/>
            <w:lang w:eastAsia="zh-CN"/>
          </w:rPr>
          <w:delText xml:space="preserve">NOTE 1: </w:delText>
        </w:r>
        <w:r w:rsidRPr="003973FB" w:rsidDel="005A385F">
          <w:rPr>
            <w:rFonts w:eastAsia="SimSun"/>
            <w:lang w:eastAsia="zh-CN"/>
          </w:rPr>
          <w:tab/>
          <w:delText xml:space="preserve">the examples of rewards could be improved resource allocation, reduced latency, or enhanced user experience. </w:delText>
        </w:r>
      </w:del>
    </w:p>
    <w:p w14:paraId="6173DACE" w14:textId="487818C6" w:rsidR="003973FB" w:rsidRPr="003973FB" w:rsidDel="005A385F" w:rsidRDefault="003973FB" w:rsidP="00B74C4A">
      <w:pPr>
        <w:rPr>
          <w:del w:id="1115" w:author="NEC_2nd rev" w:date="2024-11-24T19:37:00Z"/>
          <w:b/>
          <w:bCs/>
        </w:rPr>
      </w:pPr>
      <w:del w:id="1116" w:author="NEC_2nd rev" w:date="2024-11-24T19:37:00Z">
        <w:r w:rsidRPr="003973FB" w:rsidDel="005A385F">
          <w:rPr>
            <w:b/>
            <w:bCs/>
          </w:rPr>
          <w:delText xml:space="preserve">Distributed training: </w:delText>
        </w:r>
        <w:r w:rsidRPr="003973FB" w:rsidDel="005A385F">
          <w:rPr>
            <w:rFonts w:eastAsia="SimSun"/>
          </w:rPr>
          <w:delText>an ML training approach that distributes the training workload across multiple ML training functions.</w:delText>
        </w:r>
      </w:del>
    </w:p>
    <w:p w14:paraId="349E0341" w14:textId="525CA2BE" w:rsidR="003973FB" w:rsidRPr="003973FB" w:rsidDel="005A385F" w:rsidRDefault="003973FB" w:rsidP="004E6B4A">
      <w:pPr>
        <w:spacing w:before="100" w:beforeAutospacing="1" w:after="100" w:afterAutospacing="1"/>
        <w:rPr>
          <w:del w:id="1117" w:author="NEC_2nd rev" w:date="2024-11-24T19:37:00Z"/>
          <w:lang w:eastAsia="en-GB"/>
        </w:rPr>
      </w:pPr>
      <w:del w:id="1118" w:author="NEC_2nd rev" w:date="2024-11-24T19:37:00Z">
        <w:r w:rsidRPr="003973FB" w:rsidDel="005A385F">
          <w:rPr>
            <w:rFonts w:eastAsia="SimSun"/>
            <w:b/>
            <w:bCs/>
          </w:rPr>
          <w:delText>ML Knowledge-based Transfer Learning</w:delText>
        </w:r>
        <w:r w:rsidRPr="003973FB" w:rsidDel="005A385F">
          <w:rPr>
            <w:rFonts w:eastAsia="SimSun"/>
          </w:rPr>
          <w:delText>: a technique where the knowledge gained from training of one or more ML models is applied or adapted to improve or develop another ML model.</w:delText>
        </w:r>
      </w:del>
    </w:p>
    <w:p w14:paraId="2CEF961A" w14:textId="5184386A" w:rsidR="003973FB" w:rsidRPr="003973FB" w:rsidDel="005A385F" w:rsidRDefault="003973FB" w:rsidP="003973FB">
      <w:pPr>
        <w:rPr>
          <w:del w:id="1119" w:author="NEC_2nd rev" w:date="2024-11-24T19:37:00Z"/>
        </w:rPr>
      </w:pPr>
      <w:del w:id="1120" w:author="NEC_2nd rev" w:date="2024-11-24T19:37:00Z">
        <w:r w:rsidRPr="003973FB" w:rsidDel="005A385F">
          <w:rPr>
            <w:b/>
            <w:bCs/>
          </w:rPr>
          <w:delText>Pre-training</w:delText>
        </w:r>
        <w:r w:rsidRPr="003973FB" w:rsidDel="005A385F">
          <w:delText>: the process of training an ML model on a non-domain specific</w:delText>
        </w:r>
        <w:r w:rsidRPr="003973FB" w:rsidDel="005A385F">
          <w:rPr>
            <w:rFonts w:eastAsia="SimSun"/>
          </w:rPr>
          <w:delText xml:space="preserve"> dataset.</w:delText>
        </w:r>
      </w:del>
    </w:p>
    <w:p w14:paraId="7E5E33D7" w14:textId="6A48067A" w:rsidR="003973FB" w:rsidRPr="003973FB" w:rsidDel="005A385F" w:rsidRDefault="003973FB" w:rsidP="003973FB">
      <w:pPr>
        <w:rPr>
          <w:del w:id="1121" w:author="NEC_2nd rev" w:date="2024-11-24T19:37:00Z"/>
        </w:rPr>
      </w:pPr>
      <w:del w:id="1122" w:author="NEC_2nd rev" w:date="2024-11-24T19:37:00Z">
        <w:r w:rsidRPr="003973FB" w:rsidDel="005A385F">
          <w:rPr>
            <w:b/>
            <w:bCs/>
          </w:rPr>
          <w:delText>Fine-tuning</w:delText>
        </w:r>
        <w:r w:rsidRPr="003973FB" w:rsidDel="005A385F">
          <w:delText xml:space="preserve">: the process of training a pre-trained model </w:delText>
        </w:r>
        <w:r w:rsidRPr="003973FB" w:rsidDel="005A385F">
          <w:rPr>
            <w:rFonts w:hint="eastAsia"/>
          </w:rPr>
          <w:delText>with a changed or narrowed scope</w:delText>
        </w:r>
        <w:r w:rsidRPr="003973FB" w:rsidDel="005A385F">
          <w:delText>.</w:delText>
        </w:r>
      </w:del>
    </w:p>
    <w:bookmarkEnd w:id="1030"/>
    <w:p w14:paraId="50F83E7B" w14:textId="796F36B4" w:rsidR="00080512" w:rsidRPr="004D3578" w:rsidRDefault="005A385F" w:rsidP="00FF7546">
      <w:pPr>
        <w:pStyle w:val="EW"/>
        <w:ind w:left="0" w:firstLine="0"/>
      </w:pPr>
      <w:ins w:id="1123" w:author="NEC_2nd rev" w:date="2024-11-24T19:37:00Z">
        <w:r>
          <w:t>Void</w:t>
        </w:r>
      </w:ins>
    </w:p>
    <w:p w14:paraId="5E81C5C1" w14:textId="77777777" w:rsidR="00080512" w:rsidRPr="004D3578" w:rsidRDefault="00080512">
      <w:pPr>
        <w:pStyle w:val="Heading2"/>
      </w:pPr>
      <w:bookmarkStart w:id="1124" w:name="_Toc183613290"/>
      <w:r w:rsidRPr="004D3578">
        <w:t>3.3</w:t>
      </w:r>
      <w:r w:rsidRPr="004D3578">
        <w:tab/>
        <w:t>Abbreviations</w:t>
      </w:r>
      <w:bookmarkEnd w:id="112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1125" w:name="_Toc183613291"/>
      <w:r>
        <w:t>4</w:t>
      </w:r>
      <w:bookmarkStart w:id="1126" w:name="_Hlk172545896"/>
      <w:r w:rsidRPr="004D3578">
        <w:tab/>
      </w:r>
      <w:r w:rsidRPr="00005B12">
        <w:t>Concepts and overview</w:t>
      </w:r>
      <w:bookmarkEnd w:id="1125"/>
      <w:bookmarkEnd w:id="1126"/>
    </w:p>
    <w:p w14:paraId="155EC215" w14:textId="77777777" w:rsidR="00005B12" w:rsidRPr="00005B12" w:rsidRDefault="00005B12" w:rsidP="00005B12">
      <w:pPr>
        <w:pStyle w:val="Heading2"/>
      </w:pPr>
      <w:bookmarkStart w:id="1127" w:name="_Toc174009124"/>
      <w:bookmarkStart w:id="1128" w:name="_Hlk175341526"/>
      <w:bookmarkStart w:id="1129" w:name="_Toc183613292"/>
      <w:r w:rsidRPr="00005B12">
        <w:t>4.1</w:t>
      </w:r>
      <w:r w:rsidRPr="00005B12">
        <w:tab/>
        <w:t>Overview</w:t>
      </w:r>
      <w:bookmarkEnd w:id="1127"/>
      <w:bookmarkEnd w:id="1129"/>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480E58D1" w:rsidR="00005B12" w:rsidRPr="00005B12" w:rsidRDefault="0075061A">
      <w:pPr>
        <w:pStyle w:val="B1"/>
        <w:rPr>
          <w:lang w:eastAsia="en-GB"/>
        </w:rPr>
        <w:pPrChange w:id="1130" w:author="NEC" w:date="2024-10-31T14:44:00Z">
          <w:pPr>
            <w:numPr>
              <w:numId w:val="16"/>
            </w:numPr>
            <w:tabs>
              <w:tab w:val="num" w:pos="720"/>
            </w:tabs>
            <w:spacing w:before="100" w:beforeAutospacing="1" w:after="100" w:afterAutospacing="1"/>
            <w:ind w:left="720" w:hanging="360"/>
          </w:pPr>
        </w:pPrChange>
      </w:pPr>
      <w:ins w:id="1131" w:author="NEC" w:date="2024-10-31T14:44:00Z">
        <w:r>
          <w:rPr>
            <w:b/>
            <w:bCs/>
            <w:lang w:eastAsia="en-GB"/>
          </w:rPr>
          <w:t>-</w:t>
        </w:r>
      </w:ins>
      <w:ins w:id="1132" w:author="MCC" w:date="2024-11-26T14:00:00Z">
        <w:r w:rsidR="00E33620">
          <w:rPr>
            <w:b/>
            <w:bCs/>
            <w:lang w:eastAsia="en-GB"/>
          </w:rPr>
          <w:tab/>
        </w:r>
      </w:ins>
      <w:ins w:id="1133" w:author="NEC" w:date="2024-10-31T14:44:00Z">
        <w:del w:id="1134" w:author="MCC" w:date="2024-11-26T14:00:00Z">
          <w:r w:rsidDel="00E33620">
            <w:rPr>
              <w:b/>
              <w:bCs/>
              <w:lang w:eastAsia="en-GB"/>
            </w:rPr>
            <w:delText xml:space="preserve"> </w:delText>
          </w:r>
        </w:del>
      </w:ins>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47549570" w:rsidR="00005B12" w:rsidRPr="00005B12" w:rsidRDefault="0075061A">
      <w:pPr>
        <w:pStyle w:val="B1"/>
        <w:rPr>
          <w:lang w:eastAsia="en-GB"/>
        </w:rPr>
        <w:pPrChange w:id="1135" w:author="NEC" w:date="2024-10-31T14:44:00Z">
          <w:pPr>
            <w:numPr>
              <w:numId w:val="16"/>
            </w:numPr>
            <w:tabs>
              <w:tab w:val="num" w:pos="720"/>
            </w:tabs>
            <w:spacing w:before="100" w:beforeAutospacing="1" w:after="100" w:afterAutospacing="1"/>
            <w:ind w:left="720" w:hanging="360"/>
          </w:pPr>
        </w:pPrChange>
      </w:pPr>
      <w:ins w:id="1136" w:author="NEC" w:date="2024-10-31T14:44:00Z">
        <w:r>
          <w:rPr>
            <w:b/>
            <w:bCs/>
            <w:lang w:eastAsia="en-GB"/>
          </w:rPr>
          <w:t>-</w:t>
        </w:r>
      </w:ins>
      <w:ins w:id="1137" w:author="MCC" w:date="2024-11-26T14:00:00Z">
        <w:r w:rsidR="00E33620">
          <w:rPr>
            <w:b/>
            <w:bCs/>
            <w:lang w:eastAsia="en-GB"/>
          </w:rPr>
          <w:tab/>
        </w:r>
      </w:ins>
      <w:ins w:id="1138" w:author="NEC" w:date="2024-10-31T14:44:00Z">
        <w:del w:id="1139" w:author="MCC" w:date="2024-11-26T14:00:00Z">
          <w:r w:rsidDel="00E33620">
            <w:rPr>
              <w:b/>
              <w:bCs/>
              <w:lang w:eastAsia="en-GB"/>
            </w:rPr>
            <w:delText xml:space="preserve"> </w:delText>
          </w:r>
        </w:del>
      </w:ins>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2E6EBF17" w:rsidR="00005B12" w:rsidRPr="00005B12" w:rsidRDefault="0075061A">
      <w:pPr>
        <w:pStyle w:val="B1"/>
        <w:rPr>
          <w:lang w:eastAsia="en-GB"/>
        </w:rPr>
        <w:pPrChange w:id="1140" w:author="NEC" w:date="2024-10-31T14:44:00Z">
          <w:pPr>
            <w:numPr>
              <w:numId w:val="16"/>
            </w:numPr>
            <w:tabs>
              <w:tab w:val="num" w:pos="720"/>
            </w:tabs>
            <w:spacing w:before="100" w:beforeAutospacing="1" w:after="100" w:afterAutospacing="1"/>
            <w:ind w:left="720" w:hanging="360"/>
          </w:pPr>
        </w:pPrChange>
      </w:pPr>
      <w:ins w:id="1141" w:author="NEC" w:date="2024-10-31T14:44:00Z">
        <w:r>
          <w:rPr>
            <w:b/>
            <w:bCs/>
            <w:lang w:eastAsia="en-GB"/>
          </w:rPr>
          <w:t>-</w:t>
        </w:r>
      </w:ins>
      <w:ins w:id="1142" w:author="MCC" w:date="2024-11-26T14:00:00Z">
        <w:r w:rsidR="00E33620">
          <w:rPr>
            <w:b/>
            <w:bCs/>
            <w:lang w:eastAsia="en-GB"/>
          </w:rPr>
          <w:tab/>
        </w:r>
      </w:ins>
      <w:ins w:id="1143" w:author="NEC" w:date="2024-10-31T14:44:00Z">
        <w:del w:id="1144" w:author="MCC" w:date="2024-11-26T14:00:00Z">
          <w:r w:rsidDel="00E33620">
            <w:rPr>
              <w:b/>
              <w:bCs/>
              <w:lang w:eastAsia="en-GB"/>
            </w:rPr>
            <w:delText xml:space="preserve"> </w:delText>
          </w:r>
        </w:del>
      </w:ins>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560483A2" w:rsidR="00005B12" w:rsidRPr="00005B12" w:rsidRDefault="0075061A">
      <w:pPr>
        <w:pStyle w:val="B1"/>
        <w:rPr>
          <w:lang w:eastAsia="en-GB"/>
        </w:rPr>
        <w:pPrChange w:id="1145" w:author="NEC" w:date="2024-10-31T14:44:00Z">
          <w:pPr>
            <w:numPr>
              <w:numId w:val="16"/>
            </w:numPr>
            <w:tabs>
              <w:tab w:val="num" w:pos="720"/>
            </w:tabs>
            <w:spacing w:before="100" w:beforeAutospacing="1" w:after="100" w:afterAutospacing="1"/>
            <w:ind w:left="720" w:hanging="360"/>
          </w:pPr>
        </w:pPrChange>
      </w:pPr>
      <w:ins w:id="1146" w:author="NEC" w:date="2024-10-31T14:44:00Z">
        <w:r>
          <w:rPr>
            <w:b/>
            <w:bCs/>
            <w:lang w:eastAsia="en-GB"/>
          </w:rPr>
          <w:t>-</w:t>
        </w:r>
      </w:ins>
      <w:ins w:id="1147" w:author="MCC" w:date="2024-11-26T14:00:00Z">
        <w:r w:rsidR="00E33620">
          <w:rPr>
            <w:b/>
            <w:bCs/>
            <w:lang w:eastAsia="en-GB"/>
          </w:rPr>
          <w:tab/>
        </w:r>
      </w:ins>
      <w:ins w:id="1148" w:author="NEC" w:date="2024-10-31T14:44:00Z">
        <w:del w:id="1149" w:author="MCC" w:date="2024-11-26T14:00:00Z">
          <w:r w:rsidDel="00E33620">
            <w:rPr>
              <w:b/>
              <w:bCs/>
              <w:lang w:eastAsia="en-GB"/>
            </w:rPr>
            <w:delText xml:space="preserve"> </w:delText>
          </w:r>
        </w:del>
      </w:ins>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lastRenderedPageBreak/>
        <w:t xml:space="preserve">To effectively deploy AI/ML capabilities in 5GS, it is crucial to manage the ML models and AI/ML inference functions according to the specific characteristics and requirements of the use cases they support. </w:t>
      </w:r>
    </w:p>
    <w:p w14:paraId="6B118D4D" w14:textId="7D986E47"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del w:id="1150" w:author="NEC" w:date="2024-10-31T14:44:00Z">
        <w:r w:rsidRPr="00005B12" w:rsidDel="00667B51">
          <w:rPr>
            <w:lang w:eastAsia="en-GB"/>
          </w:rPr>
          <w:delText>:</w:delText>
        </w:r>
      </w:del>
      <w:ins w:id="1151" w:author="NEC" w:date="2024-10-31T14:44:00Z">
        <w:r w:rsidR="00667B51">
          <w:rPr>
            <w:lang w:eastAsia="en-GB"/>
          </w:rPr>
          <w:t>.</w:t>
        </w:r>
      </w:ins>
    </w:p>
    <w:p w14:paraId="1B66A1D6" w14:textId="1898CCA2"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del w:id="1152" w:author="NEC_2nd rev" w:date="2024-11-21T21:50:00Z">
        <w:r w:rsidRPr="00005B12" w:rsidDel="00104A19">
          <w:rPr>
            <w:lang w:eastAsia="en-GB"/>
          </w:rPr>
          <w:delText>phases</w:delText>
        </w:r>
      </w:del>
      <w:ins w:id="1153" w:author="NEC_2nd rev" w:date="2024-11-21T21:50:00Z">
        <w:r w:rsidR="00104A19">
          <w:rPr>
            <w:lang w:eastAsia="en-GB"/>
          </w:rPr>
          <w:t>steps</w:t>
        </w:r>
      </w:ins>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1154" w:name="_Toc183613293"/>
      <w:bookmarkEnd w:id="1128"/>
      <w:r w:rsidRPr="00CC5F3B">
        <w:t>4.</w:t>
      </w:r>
      <w:r w:rsidRPr="00CC5F3B">
        <w:rPr>
          <w:rFonts w:eastAsia="SimSun"/>
        </w:rPr>
        <w:t>2</w:t>
      </w:r>
      <w:r w:rsidRPr="00CC5F3B">
        <w:tab/>
        <w:t>Energy consumption of AI/ML</w:t>
      </w:r>
      <w:bookmarkEnd w:id="1154"/>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1DFE1BC1" w:rsidR="00B77BEA" w:rsidRPr="00CC5F3B" w:rsidRDefault="00B77BEA" w:rsidP="00E33620">
      <w:pPr>
        <w:pStyle w:val="B1"/>
        <w:rPr>
          <w:rFonts w:eastAsia="SimSun"/>
        </w:rPr>
      </w:pPr>
      <w:r w:rsidRPr="00CC5F3B">
        <w:rPr>
          <w:rFonts w:eastAsia="SimSun"/>
        </w:rPr>
        <w:t>-</w:t>
      </w:r>
      <w:ins w:id="1155" w:author="MCC" w:date="2024-11-26T14:01:00Z">
        <w:r w:rsidR="00E33620">
          <w:rPr>
            <w:rFonts w:eastAsia="SimSun"/>
          </w:rPr>
          <w:tab/>
        </w:r>
      </w:ins>
      <w:del w:id="1156" w:author="MCC" w:date="2024-11-26T14:01:00Z">
        <w:r w:rsidRPr="00CC5F3B" w:rsidDel="00E33620">
          <w:rPr>
            <w:rFonts w:eastAsia="SimSun"/>
          </w:rPr>
          <w:delText xml:space="preserve"> </w:delText>
        </w:r>
      </w:del>
      <w:r w:rsidRPr="00CC5F3B">
        <w:rPr>
          <w:rFonts w:eastAsia="SimSun"/>
          <w:b/>
          <w:bCs/>
        </w:rPr>
        <w:t>Multiplicative aspect</w:t>
      </w:r>
      <w:r w:rsidRPr="00CC5F3B">
        <w:rPr>
          <w:rFonts w:eastAsia="SimSun"/>
        </w:rPr>
        <w:t xml:space="preserve">: This depends on the </w:t>
      </w:r>
      <w:del w:id="1157" w:author="NEC_2nd rev" w:date="2024-11-21T21:51:00Z">
        <w:r w:rsidRPr="00CC5F3B" w:rsidDel="00104A19">
          <w:rPr>
            <w:rFonts w:eastAsia="SimSun"/>
          </w:rPr>
          <w:delText>phase</w:delText>
        </w:r>
      </w:del>
      <w:ins w:id="1158" w:author="NEC_2nd rev" w:date="2024-11-21T21:51:00Z">
        <w:r w:rsidR="00104A19">
          <w:rPr>
            <w:rFonts w:eastAsia="SimSun"/>
          </w:rPr>
          <w:t>step</w:t>
        </w:r>
      </w:ins>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del w:id="1159" w:author="NEC_2nd rev" w:date="2024-11-21T21:51:00Z">
        <w:r w:rsidRPr="00CC5F3B" w:rsidDel="00104A19">
          <w:rPr>
            <w:rFonts w:eastAsia="SimSun"/>
          </w:rPr>
          <w:delText>phase</w:delText>
        </w:r>
      </w:del>
      <w:ins w:id="1160" w:author="NEC_2nd rev" w:date="2024-11-21T21:51:00Z">
        <w:r w:rsidR="00104A19">
          <w:rPr>
            <w:rFonts w:eastAsia="SimSun"/>
          </w:rPr>
          <w:t>step</w:t>
        </w:r>
      </w:ins>
      <w:r w:rsidRPr="00CC5F3B">
        <w:rPr>
          <w:rFonts w:eastAsia="SimSun"/>
        </w:rPr>
        <w:t>.</w:t>
      </w:r>
    </w:p>
    <w:p w14:paraId="3B2C0365" w14:textId="502A310F" w:rsidR="00B77BEA" w:rsidRPr="00CC5F3B" w:rsidRDefault="00B77BEA" w:rsidP="00E33620">
      <w:pPr>
        <w:pStyle w:val="B1"/>
        <w:rPr>
          <w:rFonts w:eastAsia="SimSun"/>
        </w:rPr>
      </w:pPr>
      <w:del w:id="1161" w:author="MCC" w:date="2024-11-26T14:01:00Z">
        <w:r w:rsidRPr="00CC5F3B" w:rsidDel="00E33620">
          <w:rPr>
            <w:rFonts w:eastAsia="SimSun"/>
          </w:rPr>
          <w:delText xml:space="preserve"> </w:delText>
        </w:r>
      </w:del>
      <w:r w:rsidRPr="00CC5F3B">
        <w:rPr>
          <w:rFonts w:eastAsia="SimSun"/>
        </w:rPr>
        <w:t>-</w:t>
      </w:r>
      <w:ins w:id="1162" w:author="MCC" w:date="2024-11-26T14:01:00Z">
        <w:r w:rsidR="00E33620">
          <w:rPr>
            <w:rFonts w:eastAsia="SimSun"/>
          </w:rPr>
          <w:tab/>
        </w:r>
      </w:ins>
      <w:del w:id="1163" w:author="MCC" w:date="2024-11-26T14:01:00Z">
        <w:r w:rsidRPr="00CC5F3B" w:rsidDel="00E33620">
          <w:rPr>
            <w:rFonts w:eastAsia="SimSun"/>
          </w:rPr>
          <w:delText xml:space="preserve"> </w:delText>
        </w:r>
      </w:del>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del w:id="1164" w:author="NEC_2nd rev" w:date="2024-11-21T21:51:00Z">
        <w:r w:rsidRPr="00CC5F3B" w:rsidDel="00104A19">
          <w:rPr>
            <w:rFonts w:eastAsia="SimSun"/>
          </w:rPr>
          <w:delText>phase</w:delText>
        </w:r>
      </w:del>
      <w:ins w:id="1165" w:author="NEC_2nd rev" w:date="2024-11-21T21:51:00Z">
        <w:r w:rsidR="00104A19">
          <w:rPr>
            <w:rFonts w:eastAsia="SimSun"/>
          </w:rPr>
          <w:t>step</w:t>
        </w:r>
      </w:ins>
      <w:r w:rsidRPr="00CC5F3B">
        <w:rPr>
          <w:rFonts w:eastAsia="SimSun"/>
        </w:rPr>
        <w:t xml:space="preserve"> than during the AI/ML inference </w:t>
      </w:r>
      <w:del w:id="1166" w:author="NEC_2nd rev" w:date="2024-11-21T21:51:00Z">
        <w:r w:rsidRPr="00CC5F3B" w:rsidDel="00104A19">
          <w:rPr>
            <w:rFonts w:eastAsia="SimSun"/>
          </w:rPr>
          <w:delText>phase</w:delText>
        </w:r>
      </w:del>
      <w:ins w:id="1167" w:author="NEC_2nd rev" w:date="2024-11-21T21:51:00Z">
        <w:r w:rsidR="00104A19">
          <w:rPr>
            <w:rFonts w:eastAsia="SimSun"/>
          </w:rPr>
          <w:t>step</w:t>
        </w:r>
      </w:ins>
      <w:r w:rsidRPr="00CC5F3B">
        <w:rPr>
          <w:rFonts w:eastAsia="SimSun"/>
        </w:rPr>
        <w:t>.</w:t>
      </w:r>
    </w:p>
    <w:p w14:paraId="228B13D5" w14:textId="723B82FB" w:rsidR="00B77BEA" w:rsidRPr="00CC5F3B" w:rsidRDefault="00B77BEA" w:rsidP="00E33620">
      <w:pPr>
        <w:pStyle w:val="B1"/>
        <w:rPr>
          <w:rFonts w:eastAsia="SimSun"/>
        </w:rPr>
      </w:pPr>
      <w:r w:rsidRPr="00CC5F3B">
        <w:rPr>
          <w:rFonts w:eastAsia="SimSun"/>
        </w:rPr>
        <w:t>-</w:t>
      </w:r>
      <w:ins w:id="1168" w:author="MCC" w:date="2024-11-26T14:01:00Z">
        <w:r w:rsidR="00E33620">
          <w:rPr>
            <w:rFonts w:eastAsia="SimSun"/>
          </w:rPr>
          <w:tab/>
        </w:r>
      </w:ins>
      <w:del w:id="1169" w:author="MCC" w:date="2024-11-26T14:01:00Z">
        <w:r w:rsidRPr="00CC5F3B" w:rsidDel="00E33620">
          <w:rPr>
            <w:rFonts w:eastAsia="SimSun"/>
          </w:rPr>
          <w:delText xml:space="preserve"> </w:delText>
        </w:r>
      </w:del>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010FCCAF" w:rsidR="00B77BEA" w:rsidRPr="00CC5F3B" w:rsidRDefault="00B77BEA" w:rsidP="00E33620">
      <w:pPr>
        <w:pStyle w:val="B1"/>
        <w:rPr>
          <w:rFonts w:eastAsia="SimSun"/>
        </w:rPr>
      </w:pPr>
      <w:r w:rsidRPr="00CC5F3B">
        <w:rPr>
          <w:rFonts w:eastAsia="SimSun"/>
        </w:rPr>
        <w:t>-</w:t>
      </w:r>
      <w:ins w:id="1170" w:author="MCC" w:date="2024-11-26T14:01:00Z">
        <w:r w:rsidR="00E33620">
          <w:rPr>
            <w:rFonts w:eastAsia="SimSun"/>
          </w:rPr>
          <w:tab/>
        </w:r>
      </w:ins>
      <w:del w:id="1171" w:author="MCC" w:date="2024-11-26T14:01:00Z">
        <w:r w:rsidRPr="00CC5F3B" w:rsidDel="00E33620">
          <w:rPr>
            <w:rFonts w:eastAsia="SimSun"/>
          </w:rPr>
          <w:delText xml:space="preserve"> </w:delText>
        </w:r>
      </w:del>
      <w:r w:rsidRPr="00CC5F3B">
        <w:rPr>
          <w:rFonts w:eastAsia="SimSun"/>
          <w:b/>
          <w:bCs/>
        </w:rPr>
        <w:t>Performance of the hardware platform:</w:t>
      </w:r>
      <w:r w:rsidRPr="00CC5F3B">
        <w:rPr>
          <w:rFonts w:eastAsia="SimSun"/>
        </w:rPr>
        <w:t xml:space="preserve"> The performance during each </w:t>
      </w:r>
      <w:del w:id="1172" w:author="NEC_2nd rev" w:date="2024-11-21T21:52:00Z">
        <w:r w:rsidRPr="00CC5F3B" w:rsidDel="00104A19">
          <w:rPr>
            <w:rFonts w:eastAsia="SimSun"/>
          </w:rPr>
          <w:delText>phase</w:delText>
        </w:r>
      </w:del>
      <w:ins w:id="1173" w:author="NEC_2nd rev" w:date="2024-11-21T21:52:00Z">
        <w:r w:rsidR="00104A19">
          <w:rPr>
            <w:rFonts w:eastAsia="SimSun"/>
          </w:rPr>
          <w:t>step</w:t>
        </w:r>
      </w:ins>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ins w:id="1174" w:author="NEC_2nd rev" w:date="2024-11-25T11:53:00Z"/>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6645368F" w14:textId="777AF4DC" w:rsidR="007212AE" w:rsidRPr="007212AE" w:rsidRDefault="007212AE">
      <w:pPr>
        <w:pStyle w:val="Heading2"/>
        <w:rPr>
          <w:ins w:id="1175" w:author="NEC_2nd rev" w:date="2024-11-25T11:53:00Z"/>
          <w:rFonts w:eastAsia="SimSun"/>
        </w:rPr>
        <w:pPrChange w:id="1176" w:author="NEC_2nd rev" w:date="2024-11-25T11:54:00Z">
          <w:pPr/>
        </w:pPrChange>
      </w:pPr>
      <w:bookmarkStart w:id="1177" w:name="_Toc183613294"/>
      <w:ins w:id="1178" w:author="NEC_2nd rev" w:date="2024-11-25T11:53:00Z">
        <w:r w:rsidRPr="007212AE">
          <w:rPr>
            <w:rFonts w:eastAsia="SimSun"/>
          </w:rPr>
          <w:t>4.</w:t>
        </w:r>
        <w:r>
          <w:rPr>
            <w:rFonts w:eastAsia="SimSun"/>
          </w:rPr>
          <w:t>3</w:t>
        </w:r>
      </w:ins>
      <w:ins w:id="1179" w:author="NEC_2nd rev" w:date="2024-11-25T11:54:00Z">
        <w:r>
          <w:rPr>
            <w:rFonts w:eastAsia="SimSun"/>
          </w:rPr>
          <w:tab/>
        </w:r>
      </w:ins>
      <w:ins w:id="1180" w:author="NEC_2nd rev" w:date="2024-11-25T11:53:00Z">
        <w:r w:rsidRPr="007212AE">
          <w:rPr>
            <w:rFonts w:eastAsia="SimSun"/>
          </w:rPr>
          <w:t>Management of AI/ML capabilities for RAN and 5GC</w:t>
        </w:r>
        <w:bookmarkEnd w:id="1177"/>
      </w:ins>
    </w:p>
    <w:p w14:paraId="084B0A82" w14:textId="394C112D" w:rsidR="007212AE" w:rsidRPr="007212AE" w:rsidRDefault="007212AE">
      <w:pPr>
        <w:pStyle w:val="Heading3"/>
        <w:rPr>
          <w:ins w:id="1181" w:author="NEC_2nd rev" w:date="2024-11-25T11:53:00Z"/>
          <w:rFonts w:eastAsia="SimSun"/>
        </w:rPr>
        <w:pPrChange w:id="1182" w:author="NEC_2nd rev" w:date="2024-11-25T11:54:00Z">
          <w:pPr/>
        </w:pPrChange>
      </w:pPr>
      <w:bookmarkStart w:id="1183" w:name="_Toc183613295"/>
      <w:ins w:id="1184" w:author="NEC_2nd rev" w:date="2024-11-25T11:53:00Z">
        <w:r w:rsidRPr="007212AE">
          <w:rPr>
            <w:rFonts w:eastAsia="SimSun"/>
          </w:rPr>
          <w:t>4.</w:t>
        </w:r>
      </w:ins>
      <w:ins w:id="1185" w:author="NEC_2nd rev" w:date="2024-11-25T11:54:00Z">
        <w:r>
          <w:rPr>
            <w:rFonts w:eastAsia="SimSun"/>
          </w:rPr>
          <w:t>3</w:t>
        </w:r>
      </w:ins>
      <w:ins w:id="1186" w:author="NEC_2nd rev" w:date="2024-11-25T11:53:00Z">
        <w:r w:rsidRPr="007212AE">
          <w:rPr>
            <w:rFonts w:eastAsia="SimSun"/>
          </w:rPr>
          <w:t>.1</w:t>
        </w:r>
      </w:ins>
      <w:ins w:id="1187" w:author="NEC_2nd rev" w:date="2024-11-25T11:54:00Z">
        <w:r>
          <w:rPr>
            <w:rFonts w:eastAsia="SimSun"/>
          </w:rPr>
          <w:tab/>
        </w:r>
      </w:ins>
      <w:ins w:id="1188" w:author="NEC_2nd rev" w:date="2024-11-25T11:53:00Z">
        <w:r w:rsidRPr="007212AE">
          <w:rPr>
            <w:rFonts w:eastAsia="SimSun"/>
          </w:rPr>
          <w:t>Management of ML model training and AI/ML inference function for RAN</w:t>
        </w:r>
        <w:bookmarkEnd w:id="1183"/>
      </w:ins>
    </w:p>
    <w:p w14:paraId="41DEC8AF" w14:textId="09946531" w:rsidR="007212AE" w:rsidRPr="007212AE" w:rsidRDefault="007212AE">
      <w:pPr>
        <w:pStyle w:val="Heading4"/>
        <w:rPr>
          <w:ins w:id="1189" w:author="NEC_2nd rev" w:date="2024-11-25T11:53:00Z"/>
          <w:rFonts w:eastAsia="SimSun"/>
        </w:rPr>
        <w:pPrChange w:id="1190" w:author="NEC_2nd rev" w:date="2024-11-25T11:54:00Z">
          <w:pPr/>
        </w:pPrChange>
      </w:pPr>
      <w:bookmarkStart w:id="1191" w:name="_Toc183613296"/>
      <w:ins w:id="1192" w:author="NEC_2nd rev" w:date="2024-11-25T11:53:00Z">
        <w:r w:rsidRPr="007212AE">
          <w:rPr>
            <w:rFonts w:eastAsia="SimSun"/>
          </w:rPr>
          <w:t>4.</w:t>
        </w:r>
      </w:ins>
      <w:ins w:id="1193" w:author="NEC_2nd rev" w:date="2024-11-25T11:54:00Z">
        <w:r>
          <w:rPr>
            <w:rFonts w:eastAsia="SimSun"/>
          </w:rPr>
          <w:t>3</w:t>
        </w:r>
      </w:ins>
      <w:ins w:id="1194" w:author="NEC_2nd rev" w:date="2024-11-25T11:53:00Z">
        <w:r w:rsidRPr="007212AE">
          <w:rPr>
            <w:rFonts w:eastAsia="SimSun"/>
          </w:rPr>
          <w:t>.1.1</w:t>
        </w:r>
        <w:r w:rsidRPr="007212AE">
          <w:rPr>
            <w:rFonts w:eastAsia="SimSun"/>
          </w:rPr>
          <w:tab/>
          <w:t>Managing NG-RAN AI/ML based Coverage and Capacity Optimization</w:t>
        </w:r>
        <w:bookmarkEnd w:id="1191"/>
      </w:ins>
    </w:p>
    <w:p w14:paraId="1AC5C8E7" w14:textId="5DECAA02" w:rsidR="007212AE" w:rsidRPr="007212AE" w:rsidRDefault="007212AE" w:rsidP="007212AE">
      <w:pPr>
        <w:rPr>
          <w:ins w:id="1195" w:author="NEC_2nd rev" w:date="2024-11-25T11:53:00Z"/>
          <w:rFonts w:eastAsia="SimSun"/>
        </w:rPr>
      </w:pPr>
      <w:ins w:id="1196"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197" w:author="NEC_2nd rev" w:date="2024-11-25T11:56:00Z">
        <w:r>
          <w:rPr>
            <w:rFonts w:eastAsia="SimSun"/>
          </w:rPr>
          <w:t>8</w:t>
        </w:r>
      </w:ins>
      <w:ins w:id="1198" w:author="NEC_2nd rev" w:date="2024-11-25T11:53:00Z">
        <w:r w:rsidRPr="007212AE">
          <w:rPr>
            <w:rFonts w:eastAsia="SimSun"/>
          </w:rPr>
          <w:t>].</w:t>
        </w:r>
      </w:ins>
    </w:p>
    <w:p w14:paraId="30B90BE7" w14:textId="1E99CE63" w:rsidR="007212AE" w:rsidRPr="007212AE" w:rsidRDefault="007212AE" w:rsidP="007212AE">
      <w:pPr>
        <w:rPr>
          <w:ins w:id="1199" w:author="NEC_2nd rev" w:date="2024-11-25T11:53:00Z"/>
          <w:rFonts w:eastAsia="SimSun"/>
        </w:rPr>
      </w:pPr>
      <w:ins w:id="1200" w:author="NEC_2nd rev" w:date="2024-11-25T11:53:00Z">
        <w:r w:rsidRPr="007212AE">
          <w:rPr>
            <w:rFonts w:eastAsia="SimSun"/>
            <w:lang w:val="en-US"/>
          </w:rPr>
          <w:t>TR 38.743 [</w:t>
        </w:r>
      </w:ins>
      <w:ins w:id="1201" w:author="NEC_2nd rev" w:date="2024-11-25T11:56:00Z">
        <w:r>
          <w:rPr>
            <w:rFonts w:eastAsia="SimSun"/>
            <w:lang w:val="en-US"/>
          </w:rPr>
          <w:t>9</w:t>
        </w:r>
      </w:ins>
      <w:ins w:id="1202" w:author="NEC_2nd rev" w:date="2024-11-25T11:53:00Z">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ins>
    </w:p>
    <w:p w14:paraId="460A696B" w14:textId="77777777" w:rsidR="007212AE" w:rsidRPr="007212AE" w:rsidRDefault="007212AE" w:rsidP="007212AE">
      <w:pPr>
        <w:rPr>
          <w:ins w:id="1203" w:author="NEC_2nd rev" w:date="2024-11-25T11:53:00Z"/>
          <w:rFonts w:eastAsia="SimSun"/>
        </w:rPr>
      </w:pPr>
      <w:ins w:id="1204" w:author="NEC_2nd rev" w:date="2024-11-25T11:53:00Z">
        <w:r w:rsidRPr="007212AE">
          <w:rPr>
            <w:rFonts w:eastAsia="SimSun"/>
          </w:rPr>
          <w:t xml:space="preserve">An NG-RAN AI/ML-based distributed Coverage and Capacity Optimization capability may use one or more ML models or AI/ML Inference Functions to derive CCO recommendations. </w:t>
        </w:r>
      </w:ins>
    </w:p>
    <w:p w14:paraId="187B192C" w14:textId="77777777" w:rsidR="007212AE" w:rsidRPr="007212AE" w:rsidRDefault="007212AE" w:rsidP="007212AE">
      <w:pPr>
        <w:rPr>
          <w:ins w:id="1205" w:author="NEC_2nd rev" w:date="2024-11-25T11:53:00Z"/>
          <w:rFonts w:eastAsia="SimSun"/>
        </w:rPr>
      </w:pPr>
      <w:ins w:id="1206" w:author="NEC_2nd rev" w:date="2024-11-25T11:53:00Z">
        <w:r w:rsidRPr="007212AE">
          <w:rPr>
            <w:rFonts w:eastAsia="SimSun"/>
          </w:rPr>
          <w:lastRenderedPageBreak/>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ins>
    </w:p>
    <w:p w14:paraId="458164A8" w14:textId="630B510E" w:rsidR="007212AE" w:rsidRPr="007212AE" w:rsidRDefault="007212AE">
      <w:pPr>
        <w:pStyle w:val="Heading4"/>
        <w:rPr>
          <w:ins w:id="1207" w:author="NEC_2nd rev" w:date="2024-11-25T11:53:00Z"/>
          <w:rFonts w:eastAsia="SimSun"/>
        </w:rPr>
        <w:pPrChange w:id="1208" w:author="NEC_2nd rev" w:date="2024-11-25T11:57:00Z">
          <w:pPr/>
        </w:pPrChange>
      </w:pPr>
      <w:bookmarkStart w:id="1209" w:name="_Toc183613297"/>
      <w:ins w:id="1210" w:author="NEC_2nd rev" w:date="2024-11-25T11:53:00Z">
        <w:r w:rsidRPr="007212AE">
          <w:rPr>
            <w:rFonts w:eastAsia="SimSun"/>
          </w:rPr>
          <w:t>4.</w:t>
        </w:r>
      </w:ins>
      <w:ins w:id="1211" w:author="NEC_2nd rev" w:date="2024-11-25T11:57:00Z">
        <w:r>
          <w:rPr>
            <w:rFonts w:eastAsia="SimSun"/>
          </w:rPr>
          <w:t>3</w:t>
        </w:r>
      </w:ins>
      <w:ins w:id="1212" w:author="NEC_2nd rev" w:date="2024-11-25T11:53:00Z">
        <w:r w:rsidRPr="007212AE">
          <w:rPr>
            <w:rFonts w:eastAsia="SimSun"/>
          </w:rPr>
          <w:t>.1.2</w:t>
        </w:r>
      </w:ins>
      <w:ins w:id="1213" w:author="NEC_2nd rev" w:date="2024-11-25T11:57:00Z">
        <w:r>
          <w:rPr>
            <w:rFonts w:eastAsia="SimSun"/>
          </w:rPr>
          <w:tab/>
        </w:r>
      </w:ins>
      <w:ins w:id="1214" w:author="NEC_2nd rev" w:date="2024-11-25T11:53:00Z">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1209"/>
      </w:ins>
    </w:p>
    <w:p w14:paraId="0FFF594D" w14:textId="344550B4" w:rsidR="007212AE" w:rsidRPr="007212AE" w:rsidRDefault="007212AE" w:rsidP="007212AE">
      <w:pPr>
        <w:rPr>
          <w:ins w:id="1215" w:author="NEC_2nd rev" w:date="2024-11-25T11:53:00Z"/>
          <w:rFonts w:eastAsia="SimSun"/>
        </w:rPr>
      </w:pPr>
      <w:ins w:id="1216" w:author="NEC_2nd rev" w:date="2024-11-25T11:53:00Z">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ins>
      <w:ins w:id="1217" w:author="NEC_2nd rev" w:date="2024-11-25T11:58:00Z">
        <w:r>
          <w:rPr>
            <w:rFonts w:eastAsia="SimSun"/>
          </w:rPr>
          <w:t>8</w:t>
        </w:r>
      </w:ins>
      <w:ins w:id="1218" w:author="NEC_2nd rev" w:date="2024-11-25T11:53:00Z">
        <w:r w:rsidRPr="007212AE">
          <w:rPr>
            <w:rFonts w:eastAsia="SimSun"/>
          </w:rPr>
          <w:t>].</w:t>
        </w:r>
      </w:ins>
    </w:p>
    <w:p w14:paraId="52119166" w14:textId="72CC2469" w:rsidR="007212AE" w:rsidRPr="007212AE" w:rsidRDefault="007212AE" w:rsidP="007212AE">
      <w:pPr>
        <w:rPr>
          <w:ins w:id="1219" w:author="NEC_2nd rev" w:date="2024-11-25T11:53:00Z"/>
          <w:rFonts w:eastAsia="SimSun"/>
        </w:rPr>
      </w:pPr>
      <w:ins w:id="1220" w:author="NEC_2nd rev" w:date="2024-11-25T11:53:00Z">
        <w:r w:rsidRPr="007212AE">
          <w:rPr>
            <w:rFonts w:eastAsia="SimSun"/>
            <w:lang w:val="en-US"/>
          </w:rPr>
          <w:t>TR 38.743 [</w:t>
        </w:r>
      </w:ins>
      <w:ins w:id="1221" w:author="NEC_2nd rev" w:date="2024-11-25T11:58:00Z">
        <w:r>
          <w:rPr>
            <w:rFonts w:eastAsia="SimSun"/>
            <w:lang w:val="en-US"/>
          </w:rPr>
          <w:t>9</w:t>
        </w:r>
      </w:ins>
      <w:ins w:id="1222" w:author="NEC_2nd rev" w:date="2024-11-25T11:53:00Z">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ins>
    </w:p>
    <w:p w14:paraId="0703D943" w14:textId="77777777" w:rsidR="007212AE" w:rsidRPr="007212AE" w:rsidRDefault="007212AE" w:rsidP="007212AE">
      <w:pPr>
        <w:rPr>
          <w:ins w:id="1223" w:author="NEC_2nd rev" w:date="2024-11-25T11:53:00Z"/>
          <w:rFonts w:eastAsia="SimSun"/>
        </w:rPr>
      </w:pPr>
      <w:ins w:id="1224" w:author="NEC_2nd rev" w:date="2024-11-25T11:53:00Z">
        <w:r w:rsidRPr="007212AE">
          <w:rPr>
            <w:rFonts w:eastAsia="SimSun"/>
          </w:rPr>
          <w:t xml:space="preserve">An NG-RAN AI/ML-based distributed Network Slicing function may use one or more ML models or AI/ML inference functions to derive slice optimization recommendations. </w:t>
        </w:r>
      </w:ins>
    </w:p>
    <w:p w14:paraId="39B2A5B3" w14:textId="77777777" w:rsidR="007212AE" w:rsidRPr="007212AE" w:rsidRDefault="007212AE" w:rsidP="007212AE">
      <w:pPr>
        <w:rPr>
          <w:ins w:id="1225" w:author="NEC_2nd rev" w:date="2024-11-25T11:53:00Z"/>
          <w:rFonts w:eastAsia="SimSun"/>
        </w:rPr>
      </w:pPr>
      <w:ins w:id="1226" w:author="NEC_2nd rev" w:date="2024-11-25T11:53:00Z">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ins>
    </w:p>
    <w:p w14:paraId="158B8D03" w14:textId="743335F5" w:rsidR="007212AE" w:rsidRPr="007212AE" w:rsidRDefault="007212AE">
      <w:pPr>
        <w:pStyle w:val="Heading3"/>
        <w:rPr>
          <w:ins w:id="1227" w:author="NEC_2nd rev" w:date="2024-11-25T11:53:00Z"/>
          <w:rFonts w:eastAsia="SimSun"/>
        </w:rPr>
        <w:pPrChange w:id="1228" w:author="NEC_2nd rev" w:date="2024-11-25T11:57:00Z">
          <w:pPr/>
        </w:pPrChange>
      </w:pPr>
      <w:bookmarkStart w:id="1229" w:name="_Toc183613298"/>
      <w:ins w:id="1230" w:author="NEC_2nd rev" w:date="2024-11-25T11:53:00Z">
        <w:r w:rsidRPr="007212AE">
          <w:rPr>
            <w:rFonts w:eastAsia="SimSun"/>
          </w:rPr>
          <w:t>4.</w:t>
        </w:r>
      </w:ins>
      <w:ins w:id="1231" w:author="NEC_2nd rev" w:date="2024-11-25T11:57:00Z">
        <w:r>
          <w:rPr>
            <w:rFonts w:eastAsia="SimSun"/>
          </w:rPr>
          <w:t>3</w:t>
        </w:r>
      </w:ins>
      <w:ins w:id="1232" w:author="NEC_2nd rev" w:date="2024-11-25T11:53:00Z">
        <w:r w:rsidRPr="007212AE">
          <w:rPr>
            <w:rFonts w:eastAsia="SimSun"/>
          </w:rPr>
          <w:t>.2</w:t>
        </w:r>
      </w:ins>
      <w:ins w:id="1233" w:author="NEC_2nd rev" w:date="2024-11-25T11:57:00Z">
        <w:r>
          <w:rPr>
            <w:rFonts w:eastAsia="SimSun"/>
          </w:rPr>
          <w:tab/>
        </w:r>
      </w:ins>
      <w:ins w:id="1234" w:author="NEC_2nd rev" w:date="2024-11-25T11:53:00Z">
        <w:r w:rsidRPr="007212AE">
          <w:rPr>
            <w:rFonts w:eastAsia="SimSun"/>
          </w:rPr>
          <w:t>Management of ML model training and AI/ML inference function for 5</w:t>
        </w:r>
        <w:r w:rsidRPr="007212AE">
          <w:rPr>
            <w:rFonts w:eastAsia="SimSun" w:hint="eastAsia"/>
          </w:rPr>
          <w:t>GC</w:t>
        </w:r>
        <w:bookmarkEnd w:id="1229"/>
      </w:ins>
    </w:p>
    <w:p w14:paraId="25AD5C6C" w14:textId="77777777" w:rsidR="007212AE" w:rsidRPr="007212AE" w:rsidRDefault="007212AE" w:rsidP="007212AE">
      <w:pPr>
        <w:rPr>
          <w:ins w:id="1235" w:author="NEC_2nd rev" w:date="2024-11-25T11:53:00Z"/>
          <w:rFonts w:eastAsia="SimSun"/>
        </w:rPr>
      </w:pPr>
      <w:ins w:id="1236" w:author="NEC_2nd rev" w:date="2024-11-25T11:53:00Z">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ins>
    </w:p>
    <w:p w14:paraId="06BF54C8" w14:textId="161EB3E5" w:rsidR="007212AE" w:rsidRPr="007212AE" w:rsidRDefault="007212AE" w:rsidP="007212AE">
      <w:pPr>
        <w:rPr>
          <w:ins w:id="1237" w:author="NEC_2nd rev" w:date="2024-11-25T11:53:00Z"/>
          <w:rFonts w:eastAsia="SimSun"/>
        </w:rPr>
      </w:pPr>
      <w:ins w:id="1238" w:author="NEC_2nd rev" w:date="2024-11-25T11:53:00Z">
        <w:r w:rsidRPr="007212AE">
          <w:rPr>
            <w:rFonts w:eastAsia="SimSun"/>
          </w:rPr>
          <w:t>In case of managing ML model training for NWDAF</w:t>
        </w:r>
      </w:ins>
      <w:ins w:id="1239" w:author="NEC_2nd rev" w:date="2024-11-25T12:01:00Z">
        <w:r>
          <w:rPr>
            <w:rFonts w:eastAsia="SimSun"/>
          </w:rPr>
          <w:t xml:space="preserve"> [10]</w:t>
        </w:r>
      </w:ins>
      <w:ins w:id="1240" w:author="NEC_2nd rev" w:date="2024-11-25T11:53:00Z">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ins>
    </w:p>
    <w:p w14:paraId="75244350" w14:textId="77777777" w:rsidR="007212AE" w:rsidRPr="007212AE" w:rsidRDefault="007212AE" w:rsidP="007212AE">
      <w:pPr>
        <w:rPr>
          <w:ins w:id="1241" w:author="NEC_2nd rev" w:date="2024-11-25T11:53:00Z"/>
          <w:rFonts w:eastAsia="SimSun"/>
        </w:rPr>
      </w:pPr>
      <w:ins w:id="1242" w:author="NEC_2nd rev" w:date="2024-11-25T11:53:00Z">
        <w:r w:rsidRPr="007212AE">
          <w:rPr>
            <w:rFonts w:eastAsia="SimSun"/>
          </w:rPr>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ins>
    </w:p>
    <w:p w14:paraId="76D442D2" w14:textId="18761892" w:rsidR="00977546" w:rsidRPr="00977546" w:rsidRDefault="00977546">
      <w:pPr>
        <w:pStyle w:val="Heading2"/>
        <w:rPr>
          <w:ins w:id="1243" w:author="NEC" w:date="2024-11-20T11:02:00Z"/>
        </w:rPr>
        <w:pPrChange w:id="1244" w:author="NEC_2nd rev" w:date="2024-11-24T19:33:00Z">
          <w:pPr/>
        </w:pPrChange>
      </w:pPr>
      <w:bookmarkStart w:id="1245" w:name="_Toc183613299"/>
      <w:ins w:id="1246" w:author="NEC" w:date="2024-11-20T11:01:00Z">
        <w:r w:rsidRPr="00977546">
          <w:t>4.</w:t>
        </w:r>
      </w:ins>
      <w:ins w:id="1247" w:author="NEC_2nd rev" w:date="2024-11-25T11:53:00Z">
        <w:r w:rsidR="007212AE">
          <w:t>4</w:t>
        </w:r>
      </w:ins>
      <w:ins w:id="1248" w:author="NEC" w:date="2024-11-20T11:01:00Z">
        <w:r w:rsidRPr="00977546">
          <w:tab/>
        </w:r>
      </w:ins>
      <w:ins w:id="1249" w:author="NEC" w:date="2024-11-20T11:02:00Z">
        <w:r w:rsidRPr="00977546">
          <w:t>AI/ML trustworthiness</w:t>
        </w:r>
        <w:bookmarkEnd w:id="1245"/>
      </w:ins>
    </w:p>
    <w:p w14:paraId="4814793C" w14:textId="77777777" w:rsidR="00977546" w:rsidRPr="00977546" w:rsidRDefault="00977546" w:rsidP="00977546">
      <w:pPr>
        <w:rPr>
          <w:ins w:id="1250" w:author="NEC" w:date="2024-11-20T11:04:00Z"/>
          <w:iCs/>
        </w:rPr>
      </w:pPr>
      <w:ins w:id="1251" w:author="NEC" w:date="2024-11-20T11:02:00Z">
        <w:r w:rsidRPr="00977546">
          <w:rPr>
            <w:iCs/>
          </w:rPr>
          <w:t>Th</w:t>
        </w:r>
      </w:ins>
      <w:ins w:id="1252" w:author="NEC" w:date="2024-11-20T17:37:00Z">
        <w:r w:rsidRPr="00977546">
          <w:rPr>
            <w:iCs/>
          </w:rPr>
          <w:t>e present</w:t>
        </w:r>
      </w:ins>
      <w:ins w:id="1253" w:author="NEC" w:date="2024-11-20T11:03:00Z">
        <w:r w:rsidRPr="00977546">
          <w:rPr>
            <w:iCs/>
          </w:rPr>
          <w:t xml:space="preserve"> document focuse</w:t>
        </w:r>
      </w:ins>
      <w:ins w:id="1254" w:author="NEC" w:date="2024-11-20T11:34:00Z">
        <w:r w:rsidRPr="00977546">
          <w:rPr>
            <w:iCs/>
          </w:rPr>
          <w:t>s</w:t>
        </w:r>
      </w:ins>
      <w:ins w:id="1255" w:author="NEC" w:date="2024-11-20T11:03:00Z">
        <w:r w:rsidRPr="00977546">
          <w:rPr>
            <w:iCs/>
          </w:rPr>
          <w:t xml:space="preserve"> on the following aspects of AI/ML trustworthiness:</w:t>
        </w:r>
      </w:ins>
    </w:p>
    <w:p w14:paraId="547BD1E1" w14:textId="39C02C77" w:rsidR="00977546" w:rsidRPr="00977546" w:rsidRDefault="00977546" w:rsidP="00E33620">
      <w:pPr>
        <w:pStyle w:val="B1"/>
        <w:rPr>
          <w:ins w:id="1256" w:author="NEC" w:date="2024-11-20T11:04:00Z"/>
        </w:rPr>
      </w:pPr>
      <w:ins w:id="1257" w:author="NEC" w:date="2024-11-20T11:04:00Z">
        <w:del w:id="1258" w:author="MCC" w:date="2024-11-26T14:01:00Z">
          <w:r w:rsidRPr="00977546" w:rsidDel="00E33620">
            <w:tab/>
          </w:r>
        </w:del>
        <w:r w:rsidRPr="00977546">
          <w:t>-</w:t>
        </w:r>
      </w:ins>
      <w:ins w:id="1259" w:author="MCC" w:date="2024-11-26T14:01:00Z">
        <w:r w:rsidR="00E33620">
          <w:tab/>
        </w:r>
      </w:ins>
      <w:ins w:id="1260" w:author="NEC" w:date="2024-11-20T11:04:00Z">
        <w:del w:id="1261" w:author="MCC" w:date="2024-11-26T14:01:00Z">
          <w:r w:rsidRPr="00977546" w:rsidDel="00E33620">
            <w:delText xml:space="preserve"> </w:delText>
          </w:r>
        </w:del>
        <w:r w:rsidRPr="00977546">
          <w:t>Explainability</w:t>
        </w:r>
      </w:ins>
      <w:ins w:id="1262" w:author="MCC" w:date="2024-11-26T14:01:00Z">
        <w:r w:rsidR="00E33620">
          <w:t>.</w:t>
        </w:r>
      </w:ins>
      <w:ins w:id="1263" w:author="NEC" w:date="2024-11-20T11:04:00Z">
        <w:del w:id="1264" w:author="MCC" w:date="2024-11-26T14:01:00Z">
          <w:r w:rsidRPr="00977546" w:rsidDel="00E33620">
            <w:delText xml:space="preserve"> </w:delText>
          </w:r>
        </w:del>
      </w:ins>
    </w:p>
    <w:p w14:paraId="2D2F91D6" w14:textId="77777777" w:rsidR="00977546" w:rsidRPr="00977546" w:rsidRDefault="00977546" w:rsidP="00977546">
      <w:pPr>
        <w:rPr>
          <w:ins w:id="1265" w:author="NEC" w:date="2024-11-20T11:05:00Z"/>
          <w:iCs/>
        </w:rPr>
      </w:pPr>
      <w:ins w:id="1266" w:author="NEC" w:date="2024-11-20T11:04:00Z">
        <w:r w:rsidRPr="00977546">
          <w:rPr>
            <w:iCs/>
          </w:rPr>
          <w:t>Other aspects of AI/ML trustworthiness have not been studie</w:t>
        </w:r>
      </w:ins>
      <w:ins w:id="1267" w:author="NEC" w:date="2024-11-20T17:38:00Z">
        <w:r w:rsidRPr="00977546">
          <w:rPr>
            <w:iCs/>
          </w:rPr>
          <w:t>d</w:t>
        </w:r>
      </w:ins>
      <w:ins w:id="1268" w:author="NEC" w:date="2024-11-20T11:04:00Z">
        <w:r w:rsidRPr="00977546">
          <w:rPr>
            <w:iCs/>
          </w:rPr>
          <w:t xml:space="preserve"> in this </w:t>
        </w:r>
      </w:ins>
      <w:ins w:id="1269" w:author="NEC" w:date="2024-11-20T11:05:00Z">
        <w:r w:rsidRPr="00977546">
          <w:rPr>
            <w:iCs/>
          </w:rPr>
          <w:t>technical report.</w:t>
        </w:r>
      </w:ins>
    </w:p>
    <w:p w14:paraId="392AA00E" w14:textId="77777777" w:rsidR="000134C4" w:rsidRPr="000134C4" w:rsidRDefault="000134C4" w:rsidP="000134C4"/>
    <w:p w14:paraId="4FB7DDC9" w14:textId="768BA75C" w:rsidR="004372E4" w:rsidRPr="004372E4" w:rsidRDefault="004372E4" w:rsidP="00B46ED5">
      <w:pPr>
        <w:pStyle w:val="Heading1"/>
      </w:pPr>
      <w:bookmarkStart w:id="1270" w:name="_Toc170343393"/>
      <w:bookmarkStart w:id="1271" w:name="_Toc183613300"/>
      <w:r w:rsidRPr="004372E4">
        <w:t>5</w:t>
      </w:r>
      <w:bookmarkEnd w:id="1270"/>
      <w:r w:rsidR="00196710">
        <w:tab/>
      </w:r>
      <w:r w:rsidR="003C250F">
        <w:t xml:space="preserve">Management capabilities for </w:t>
      </w:r>
      <w:r w:rsidR="00F13817">
        <w:t xml:space="preserve">AI/ML </w:t>
      </w:r>
      <w:r w:rsidR="003C250F">
        <w:t>lifecycle</w:t>
      </w:r>
      <w:bookmarkEnd w:id="1271"/>
    </w:p>
    <w:p w14:paraId="193ED026" w14:textId="14F9FD90" w:rsidR="004F77D9" w:rsidRPr="00B46ED5" w:rsidRDefault="00183324" w:rsidP="00B46ED5">
      <w:pPr>
        <w:pStyle w:val="Heading2"/>
      </w:pPr>
      <w:bookmarkStart w:id="1272" w:name="_Toc183613301"/>
      <w:r w:rsidRPr="00B46ED5">
        <w:t>5.1</w:t>
      </w:r>
      <w:r w:rsidRPr="00B46ED5">
        <w:tab/>
        <w:t>ML model training</w:t>
      </w:r>
      <w:bookmarkEnd w:id="1272"/>
    </w:p>
    <w:p w14:paraId="4778BB5C" w14:textId="6F2ABEA2" w:rsidR="00EB1269" w:rsidRPr="00EB1269" w:rsidRDefault="00EB1269" w:rsidP="00B46ED5">
      <w:pPr>
        <w:pStyle w:val="Heading3"/>
        <w:rPr>
          <w:rFonts w:eastAsia="SimSun"/>
        </w:rPr>
      </w:pPr>
      <w:bookmarkStart w:id="1273" w:name="_Toc183613302"/>
      <w:r w:rsidRPr="00EB1269">
        <w:rPr>
          <w:rFonts w:eastAsia="SimSun"/>
        </w:rPr>
        <w:t>5.1.1</w:t>
      </w:r>
      <w:r w:rsidR="00B46ED5">
        <w:rPr>
          <w:rFonts w:eastAsia="SimSun"/>
        </w:rPr>
        <w:tab/>
      </w:r>
      <w:r w:rsidRPr="00EB1269">
        <w:rPr>
          <w:rFonts w:eastAsia="SimSun"/>
        </w:rPr>
        <w:t>ML-Knowledge-based Transfer Learning</w:t>
      </w:r>
      <w:bookmarkEnd w:id="1273"/>
    </w:p>
    <w:p w14:paraId="7DB8A43E" w14:textId="1D4C1598" w:rsidR="00EB1269" w:rsidRPr="00D96B78" w:rsidDel="00BF255B" w:rsidRDefault="00EB1269" w:rsidP="00EB1269">
      <w:pPr>
        <w:rPr>
          <w:del w:id="1274" w:author="NEC" w:date="2024-10-29T21:07:00Z"/>
          <w:rFonts w:eastAsia="SimSun"/>
          <w:color w:val="FF0000"/>
          <w:sz w:val="22"/>
          <w:szCs w:val="22"/>
        </w:rPr>
      </w:pPr>
      <w:del w:id="1275" w:author="NEC" w:date="2024-10-29T21:07:00Z">
        <w:r w:rsidRPr="00D96B78" w:rsidDel="00BF255B">
          <w:rPr>
            <w:rFonts w:eastAsia="SimSun"/>
            <w:color w:val="FF0000"/>
            <w:szCs w:val="28"/>
          </w:rPr>
          <w:delText>Editor’s Note: The content</w:delText>
        </w:r>
        <w:r w:rsidR="00063363" w:rsidRPr="00D96B78" w:rsidDel="00BF255B">
          <w:rPr>
            <w:rFonts w:eastAsia="SimSun"/>
            <w:color w:val="FF0000"/>
            <w:szCs w:val="28"/>
          </w:rPr>
          <w:delText xml:space="preserve"> </w:delText>
        </w:r>
        <w:r w:rsidRPr="00D96B78" w:rsidDel="00BF255B">
          <w:rPr>
            <w:rFonts w:eastAsia="SimSun"/>
            <w:color w:val="FF0000"/>
            <w:szCs w:val="28"/>
          </w:rPr>
          <w:delText>in this clause may need to be aligned with the latest version of TS28.105</w:delText>
        </w:r>
        <w:r w:rsidR="003056A7" w:rsidRPr="00D96B78" w:rsidDel="00BF255B">
          <w:rPr>
            <w:rFonts w:eastAsia="SimSun"/>
            <w:color w:val="FF0000"/>
            <w:szCs w:val="28"/>
          </w:rPr>
          <w:delText xml:space="preserve"> [2].</w:delText>
        </w:r>
      </w:del>
    </w:p>
    <w:p w14:paraId="2016D5B0" w14:textId="01A43953" w:rsidR="00CD0E03" w:rsidRPr="00974919" w:rsidRDefault="00CD0E03" w:rsidP="00974919">
      <w:pPr>
        <w:pStyle w:val="Heading4"/>
        <w:rPr>
          <w:rFonts w:eastAsia="SimSun"/>
        </w:rPr>
      </w:pPr>
      <w:bookmarkStart w:id="1276" w:name="_Toc183613303"/>
      <w:r w:rsidRPr="00974919">
        <w:rPr>
          <w:rFonts w:eastAsia="SimSun"/>
        </w:rPr>
        <w:lastRenderedPageBreak/>
        <w:t>5.1.1.1</w:t>
      </w:r>
      <w:r w:rsidR="00974919">
        <w:rPr>
          <w:rFonts w:eastAsia="SimSun"/>
        </w:rPr>
        <w:tab/>
      </w:r>
      <w:r w:rsidRPr="00974919">
        <w:rPr>
          <w:rFonts w:eastAsia="SimSun"/>
        </w:rPr>
        <w:t>Description</w:t>
      </w:r>
      <w:bookmarkEnd w:id="1276"/>
    </w:p>
    <w:p w14:paraId="27108A25" w14:textId="37C6A648"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ins w:id="1277" w:author="NEC" w:date="2024-11-08T14:55:00Z">
        <w:r w:rsidR="002B6F4A" w:rsidRPr="00CD0E03">
          <w:rPr>
            <w:rFonts w:eastAsia="SimSun" w:cs="Arial"/>
          </w:rPr>
          <w:t xml:space="preserve">new </w:t>
        </w:r>
      </w:ins>
      <w:r w:rsidRPr="00CD0E03">
        <w:rPr>
          <w:rFonts w:eastAsia="SimSun" w:cs="Arial"/>
        </w:rPr>
        <w:t xml:space="preserve">or improving </w:t>
      </w:r>
      <w:del w:id="1278" w:author="NEC" w:date="2024-11-08T14:55:00Z">
        <w:r w:rsidRPr="00CD0E03" w:rsidDel="002B6F4A">
          <w:rPr>
            <w:rFonts w:eastAsia="SimSun" w:cs="Arial"/>
          </w:rPr>
          <w:delText xml:space="preserve">new or </w:delText>
        </w:r>
      </w:del>
      <w:r w:rsidRPr="00CD0E03">
        <w:rPr>
          <w:rFonts w:eastAsia="SimSun" w:cs="Arial"/>
        </w:rPr>
        <w:t xml:space="preserve">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ins w:id="1279" w:author="NEC" w:date="2024-11-08T15:13:00Z">
        <w:r w:rsidR="002B6F4A">
          <w:rPr>
            <w:rFonts w:eastAsia="SimSun" w:cs="Arial"/>
          </w:rPr>
          <w:t xml:space="preserve"> be of</w:t>
        </w:r>
      </w:ins>
      <w:r w:rsidRPr="00CD0E03">
        <w:rPr>
          <w:rFonts w:eastAsia="SimSun" w:cs="Arial"/>
        </w:rPr>
        <w:t xml:space="preserve"> various forms such as statistics (e.g., a distribution) or summaries (e.g.  tables).</w:t>
      </w:r>
    </w:p>
    <w:p w14:paraId="2AF96982" w14:textId="7450EF3A"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ins w:id="1280" w:author="NEC" w:date="2024-11-08T21:10:00Z">
        <w:r w:rsidR="00EE111C">
          <w:rPr>
            <w:rFonts w:eastAsia="SimSun" w:cs="Arial"/>
          </w:rPr>
          <w:t xml:space="preserve"> </w:t>
        </w:r>
      </w:ins>
      <w:r w:rsidRPr="00CD0E03">
        <w:rPr>
          <w:rFonts w:eastAsia="SimSun" w:cs="Arial"/>
        </w:rPr>
        <w:t>Transfer Learning (MLKTL).  ML Knowledge-based Transfer Learning refers to</w:t>
      </w:r>
      <w:del w:id="1281" w:author="NEC" w:date="2024-11-17T16:57:00Z">
        <w:r w:rsidRPr="00CD0E03" w:rsidDel="00710053">
          <w:rPr>
            <w:rFonts w:eastAsia="SimSun" w:cs="Arial"/>
          </w:rPr>
          <w:delText>to</w:delText>
        </w:r>
      </w:del>
      <w:r w:rsidRPr="00CD0E03">
        <w:rPr>
          <w:rFonts w:eastAsia="SimSun" w:cs="Arial"/>
        </w:rPr>
        <w:t xml:space="preserve"> the capability of enabling and managing the </w:t>
      </w:r>
      <w:del w:id="1282" w:author="NEC" w:date="2024-10-30T13:06:00Z">
        <w:r w:rsidRPr="00CD0E03" w:rsidDel="008C0F29">
          <w:rPr>
            <w:rFonts w:eastAsia="SimSun" w:cs="Arial"/>
          </w:rPr>
          <w:delText xml:space="preserve"> </w:delText>
        </w:r>
      </w:del>
      <w:r w:rsidRPr="00CD0E03">
        <w:rPr>
          <w:rFonts w:eastAsia="SimSun" w:cs="Arial"/>
        </w:rPr>
        <w:t>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25pt" o:ole="">
            <v:imagedata r:id="rId11" o:title=""/>
          </v:shape>
          <o:OLEObject Type="Embed" ProgID="Visio.Drawing.15" ShapeID="_x0000_i1025" DrawAspect="Content" ObjectID="_1794226350" r:id="rId12"/>
        </w:object>
      </w:r>
    </w:p>
    <w:p w14:paraId="782F6214" w14:textId="161C8016" w:rsidR="00CD0E03" w:rsidRPr="00CD0E03" w:rsidRDefault="00CD0E03" w:rsidP="00E33620">
      <w:pPr>
        <w:pStyle w:val="TH"/>
        <w:rPr>
          <w:rFonts w:eastAsia="SimSun"/>
        </w:rPr>
      </w:pPr>
      <w:r w:rsidRPr="00CD0E03">
        <w:rPr>
          <w:rFonts w:eastAsia="SimSun"/>
        </w:rPr>
        <w:t>Figure 5.1.1.1-1: ML Knowledge-based Transfer Learning (MLKTL) flow between the source MLKTL</w:t>
      </w:r>
      <w:r w:rsidRPr="00CD0E03">
        <w:rPr>
          <w:rFonts w:eastAsia="SimSun"/>
        </w:rPr>
        <w:br/>
        <w:t>(which is the MnS producer with the pre-trained ML model), the peer MLKTL</w:t>
      </w:r>
      <w:r w:rsidRPr="00CD0E03">
        <w:rPr>
          <w:rFonts w:eastAsia="SimSun"/>
        </w:rPr>
        <w:br/>
        <w:t>(which is the MnS producer that shall train a new ML model) and the MLKTL MnS consumer</w:t>
      </w:r>
      <w:r w:rsidRPr="00CD0E03">
        <w:rPr>
          <w:rFonts w:eastAsia="SimSun"/>
        </w:rPr>
        <w:br/>
        <w:t>(which may be the operator or another management function that triggers or controls MLKTL)</w:t>
      </w:r>
    </w:p>
    <w:p w14:paraId="56AB37E8" w14:textId="4494FD8A" w:rsidR="00625A0E" w:rsidRPr="00625A0E" w:rsidRDefault="00625A0E">
      <w:pPr>
        <w:pStyle w:val="NO"/>
        <w:rPr>
          <w:ins w:id="1283" w:author="EU120" w:date="2024-11-19T23:07:00Z"/>
          <w:rFonts w:eastAsia="SimSun"/>
        </w:rPr>
        <w:pPrChange w:id="1284" w:author="NEC_2nd rev" w:date="2024-11-25T13:47:00Z">
          <w:pPr>
            <w:pStyle w:val="Heading4"/>
            <w:ind w:left="0" w:firstLine="0"/>
          </w:pPr>
        </w:pPrChange>
      </w:pPr>
      <w:ins w:id="1285" w:author="EU120" w:date="2024-11-19T23:07:00Z">
        <w:r w:rsidRPr="00625A0E">
          <w:rPr>
            <w:rFonts w:eastAsia="SimSun"/>
          </w:rPr>
          <w:t>N</w:t>
        </w:r>
      </w:ins>
      <w:ins w:id="1286" w:author="NEC_2nd rev" w:date="2024-11-25T22:11:00Z">
        <w:r w:rsidR="003665AC">
          <w:rPr>
            <w:rFonts w:eastAsia="SimSun"/>
          </w:rPr>
          <w:t>OTE</w:t>
        </w:r>
      </w:ins>
      <w:ins w:id="1287" w:author="EU120" w:date="2024-11-19T23:07:00Z">
        <w:del w:id="1288" w:author="NEC_2nd rev" w:date="2024-11-25T22:11:00Z">
          <w:r w:rsidRPr="00625A0E" w:rsidDel="003665AC">
            <w:rPr>
              <w:rFonts w:eastAsia="SimSun"/>
            </w:rPr>
            <w:delText>ote</w:delText>
          </w:r>
        </w:del>
        <w:r w:rsidRPr="00625A0E">
          <w:rPr>
            <w:rFonts w:eastAsia="SimSun"/>
          </w:rPr>
          <w:t xml:space="preserve"> 1:</w:t>
        </w:r>
      </w:ins>
      <w:ins w:id="1289" w:author="MCC" w:date="2024-11-26T14:02:00Z">
        <w:r w:rsidR="00E33620">
          <w:rPr>
            <w:rFonts w:eastAsia="SimSun"/>
          </w:rPr>
          <w:tab/>
        </w:r>
      </w:ins>
      <w:ins w:id="1290" w:author="EU120" w:date="2024-11-19T23:07:00Z">
        <w:del w:id="1291" w:author="MCC" w:date="2024-11-26T14:02:00Z">
          <w:r w:rsidRPr="00625A0E" w:rsidDel="00E33620">
            <w:rPr>
              <w:rFonts w:eastAsia="SimSun"/>
            </w:rPr>
            <w:delText xml:space="preserve"> </w:delText>
          </w:r>
        </w:del>
        <w:r w:rsidRPr="00625A0E">
          <w:rPr>
            <w:rFonts w:eastAsia="SimSun"/>
          </w:rPr>
          <w:t>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ins>
    </w:p>
    <w:p w14:paraId="018CA616" w14:textId="1F3BA912" w:rsidR="00625A0E" w:rsidRPr="00625A0E" w:rsidRDefault="00625A0E">
      <w:pPr>
        <w:pStyle w:val="NO"/>
        <w:rPr>
          <w:ins w:id="1292" w:author="EU120" w:date="2024-11-19T23:07:00Z"/>
          <w:rFonts w:eastAsia="SimSun"/>
        </w:rPr>
        <w:pPrChange w:id="1293" w:author="NEC_2nd rev" w:date="2024-11-25T13:47:00Z">
          <w:pPr>
            <w:pStyle w:val="Heading4"/>
            <w:ind w:left="0" w:firstLine="0"/>
          </w:pPr>
        </w:pPrChange>
      </w:pPr>
      <w:ins w:id="1294" w:author="EU120" w:date="2024-11-19T23:07:00Z">
        <w:r w:rsidRPr="00625A0E">
          <w:rPr>
            <w:rFonts w:eastAsia="SimSun"/>
          </w:rPr>
          <w:t>N</w:t>
        </w:r>
      </w:ins>
      <w:ins w:id="1295" w:author="NEC_2nd rev" w:date="2024-11-25T22:11:00Z">
        <w:r w:rsidR="003665AC">
          <w:rPr>
            <w:rFonts w:eastAsia="SimSun"/>
          </w:rPr>
          <w:t>OTE</w:t>
        </w:r>
      </w:ins>
      <w:ins w:id="1296" w:author="EU120" w:date="2024-11-19T23:07:00Z">
        <w:del w:id="1297" w:author="NEC_2nd rev" w:date="2024-11-25T22:11:00Z">
          <w:r w:rsidRPr="00625A0E" w:rsidDel="003665AC">
            <w:rPr>
              <w:rFonts w:eastAsia="SimSun"/>
            </w:rPr>
            <w:delText>ote</w:delText>
          </w:r>
        </w:del>
        <w:r w:rsidRPr="00625A0E">
          <w:rPr>
            <w:rFonts w:eastAsia="SimSun"/>
          </w:rPr>
          <w:t xml:space="preserve"> 2:</w:t>
        </w:r>
      </w:ins>
      <w:ins w:id="1298" w:author="MCC" w:date="2024-11-26T14:02:00Z">
        <w:r w:rsidR="00E33620">
          <w:rPr>
            <w:rFonts w:eastAsia="SimSun"/>
          </w:rPr>
          <w:tab/>
        </w:r>
      </w:ins>
      <w:ins w:id="1299" w:author="EU120" w:date="2024-11-19T23:07:00Z">
        <w:del w:id="1300" w:author="MCC" w:date="2024-11-26T14:02:00Z">
          <w:r w:rsidRPr="00625A0E" w:rsidDel="00E33620">
            <w:rPr>
              <w:rFonts w:eastAsia="SimSun"/>
            </w:rPr>
            <w:delText xml:space="preserve"> </w:delText>
          </w:r>
        </w:del>
        <w:r w:rsidRPr="00625A0E">
          <w:rPr>
            <w:rFonts w:eastAsia="SimSun"/>
          </w:rPr>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ins>
    </w:p>
    <w:p w14:paraId="4CD29EA3" w14:textId="338A4032" w:rsidR="00CD0E03" w:rsidRPr="00CD0E03" w:rsidRDefault="00CD0E03" w:rsidP="00FF7546">
      <w:pPr>
        <w:pStyle w:val="Heading4"/>
        <w:rPr>
          <w:rFonts w:eastAsia="SimSun"/>
        </w:rPr>
      </w:pPr>
      <w:bookmarkStart w:id="1301" w:name="_Toc183613304"/>
      <w:r w:rsidRPr="00CD0E03">
        <w:rPr>
          <w:rFonts w:eastAsia="SimSun"/>
        </w:rPr>
        <w:lastRenderedPageBreak/>
        <w:t>5.1.1.2</w:t>
      </w:r>
      <w:r w:rsidR="00FF7546">
        <w:rPr>
          <w:rFonts w:eastAsia="SimSun"/>
        </w:rPr>
        <w:tab/>
      </w:r>
      <w:r w:rsidRPr="00CD0E03">
        <w:rPr>
          <w:rFonts w:eastAsia="SimSun"/>
        </w:rPr>
        <w:t>Use cases</w:t>
      </w:r>
      <w:bookmarkEnd w:id="1301"/>
    </w:p>
    <w:p w14:paraId="471CB958" w14:textId="37A9ED2A" w:rsidR="00CD0E03" w:rsidRPr="00CD0E03" w:rsidRDefault="00CD0E03" w:rsidP="00FF7546">
      <w:pPr>
        <w:pStyle w:val="Heading5"/>
        <w:rPr>
          <w:rFonts w:eastAsia="SimSun"/>
          <w:b/>
          <w:bCs/>
        </w:rPr>
      </w:pPr>
      <w:bookmarkStart w:id="1302" w:name="_Toc183613305"/>
      <w:r w:rsidRPr="00CD0E03">
        <w:rPr>
          <w:rFonts w:eastAsia="SimSun"/>
        </w:rPr>
        <w:t>5.1.1.2.1</w:t>
      </w:r>
      <w:r w:rsidR="00FF7546">
        <w:rPr>
          <w:rFonts w:eastAsia="SimSun"/>
        </w:rPr>
        <w:tab/>
      </w:r>
      <w:r w:rsidRPr="00CD0E03">
        <w:rPr>
          <w:rFonts w:eastAsia="SimSun"/>
        </w:rPr>
        <w:t>Discovering sharable Knowledge</w:t>
      </w:r>
      <w:bookmarkEnd w:id="1302"/>
    </w:p>
    <w:p w14:paraId="33FF2E8D" w14:textId="15D9F405"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 xml:space="preserve">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w:t>
      </w:r>
      <w:del w:id="1303" w:author="NEC" w:date="2024-10-30T13:24:00Z">
        <w:r w:rsidRPr="00CD0E03" w:rsidDel="007F6417">
          <w:rPr>
            <w:rFonts w:eastAsia="SimSun" w:cs="Arial"/>
          </w:rPr>
          <w:delText xml:space="preserve"> </w:delText>
        </w:r>
      </w:del>
      <w:r w:rsidRPr="00CD0E03">
        <w:rPr>
          <w:rFonts w:eastAsia="SimSun" w:cs="Arial"/>
        </w:rPr>
        <w:t xml:space="preserve">to share </w:t>
      </w:r>
      <w:del w:id="1304" w:author="NEC" w:date="2024-10-30T13:24:00Z">
        <w:r w:rsidRPr="00CD0E03" w:rsidDel="007F6417">
          <w:rPr>
            <w:rFonts w:eastAsia="SimSun" w:cs="Arial"/>
          </w:rPr>
          <w:delText xml:space="preserve"> </w:delText>
        </w:r>
      </w:del>
      <w:r w:rsidRPr="00CD0E03">
        <w:rPr>
          <w:rFonts w:eastAsia="SimSun" w:cs="Arial"/>
        </w:rPr>
        <w:t>that knowledge with the MnS consumer.</w:t>
      </w:r>
    </w:p>
    <w:p w14:paraId="5FA998EF" w14:textId="00167BA2" w:rsidR="00CD0E03" w:rsidRPr="00CD0E03" w:rsidRDefault="00CD0E03" w:rsidP="00FF7546">
      <w:pPr>
        <w:pStyle w:val="Heading5"/>
        <w:rPr>
          <w:rFonts w:eastAsia="SimSun"/>
          <w:b/>
          <w:bCs/>
        </w:rPr>
      </w:pPr>
      <w:bookmarkStart w:id="1305" w:name="_Toc183613306"/>
      <w:r w:rsidRPr="00CD0E03">
        <w:rPr>
          <w:rFonts w:eastAsia="SimSun"/>
        </w:rPr>
        <w:t>5.1.1.2.2</w:t>
      </w:r>
      <w:r w:rsidR="00FF7546">
        <w:rPr>
          <w:rFonts w:eastAsia="SimSun"/>
        </w:rPr>
        <w:tab/>
      </w:r>
      <w:r w:rsidRPr="00CD0E03">
        <w:rPr>
          <w:rFonts w:eastAsia="SimSun"/>
        </w:rPr>
        <w:t>Knowledge sharing and transfer learning</w:t>
      </w:r>
      <w:bookmarkEnd w:id="1305"/>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ins w:id="1306" w:author="NEC" w:date="2024-10-30T12:29:00Z">
        <w:r w:rsidR="004A7750">
          <w:rPr>
            <w:rFonts w:eastAsia="SimSun" w:cs="Arial"/>
          </w:rPr>
          <w:t>l</w:t>
        </w:r>
      </w:ins>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2AFC1B40" w:rsidR="00CD0E03" w:rsidRPr="004A34C4" w:rsidRDefault="00CD0E03" w:rsidP="004A34C4">
      <w:pPr>
        <w:spacing w:line="264" w:lineRule="auto"/>
        <w:rPr>
          <w:rFonts w:eastAsia="SimSun" w:cs="Arial"/>
        </w:rPr>
      </w:pPr>
      <w:r w:rsidRPr="00CD0E03">
        <w:rPr>
          <w:rFonts w:eastAsia="SimSun"/>
        </w:rPr>
        <w:t>It should be note</w:t>
      </w:r>
      <w:ins w:id="1307" w:author="NEC_2nd rev" w:date="2024-11-25T22:11:00Z">
        <w:r w:rsidR="003665AC">
          <w:rPr>
            <w:rFonts w:eastAsia="SimSun"/>
          </w:rPr>
          <w:t>d</w:t>
        </w:r>
      </w:ins>
      <w:r w:rsidRPr="00CD0E03">
        <w:rPr>
          <w:rFonts w:eastAsia="SimSun"/>
        </w:rPr>
        <w:t xml:space="preserv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1128311" w:rsidR="00CD0E03" w:rsidRPr="004A34C4" w:rsidRDefault="00CD0E03" w:rsidP="00D54022">
      <w:pPr>
        <w:keepLines/>
        <w:spacing w:after="240"/>
        <w:rPr>
          <w:rFonts w:eastAsia="SimSun"/>
          <w:bCs/>
        </w:rPr>
      </w:pPr>
      <w:r w:rsidRPr="004A34C4">
        <w:rPr>
          <w:rFonts w:eastAsia="SimSun"/>
          <w:b/>
        </w:rPr>
        <w:t>Scenario 1</w:t>
      </w:r>
      <w:ins w:id="1308" w:author="NEC" w:date="2024-10-31T14:46:00Z">
        <w:r w:rsidR="0075061A">
          <w:rPr>
            <w:rFonts w:eastAsia="SimSun"/>
            <w:b/>
          </w:rPr>
          <w:t>:</w:t>
        </w:r>
      </w:ins>
      <w:del w:id="1309" w:author="NEC" w:date="2024-10-31T14:46:00Z">
        <w:r w:rsidRPr="004A34C4" w:rsidDel="0075061A">
          <w:rPr>
            <w:rFonts w:eastAsia="SimSun"/>
            <w:b/>
          </w:rPr>
          <w:delText xml:space="preserve"> -</w:delText>
        </w:r>
      </w:del>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61DD1DA9" w:rsidR="00CD0E03" w:rsidRPr="004A34C4" w:rsidRDefault="00CD0E03" w:rsidP="00D54022">
      <w:pPr>
        <w:keepLines/>
        <w:spacing w:after="240"/>
        <w:rPr>
          <w:rFonts w:eastAsia="SimSun"/>
          <w:b/>
        </w:rPr>
      </w:pPr>
      <w:r w:rsidRPr="004A34C4">
        <w:rPr>
          <w:rFonts w:eastAsia="SimSun"/>
          <w:b/>
        </w:rPr>
        <w:t>Scenario 2</w:t>
      </w:r>
      <w:ins w:id="1310" w:author="NEC" w:date="2024-10-31T14:46:00Z">
        <w:r w:rsidR="0075061A">
          <w:rPr>
            <w:rFonts w:eastAsia="SimSun"/>
            <w:b/>
          </w:rPr>
          <w:t>:</w:t>
        </w:r>
      </w:ins>
      <w:del w:id="1311" w:author="NEC" w:date="2024-10-31T14:46:00Z">
        <w:r w:rsidRPr="004A34C4" w:rsidDel="0075061A">
          <w:rPr>
            <w:rFonts w:eastAsia="SimSun"/>
            <w:b/>
          </w:rPr>
          <w:delText xml:space="preserve"> -</w:delText>
        </w:r>
      </w:del>
      <w:r w:rsidRPr="004A34C4">
        <w:rPr>
          <w:rFonts w:eastAsia="SimSun"/>
          <w:b/>
        </w:rPr>
        <w:t xml:space="preserve"> </w:t>
      </w:r>
      <w:del w:id="1312" w:author="NEC" w:date="2024-10-31T14:46:00Z">
        <w:r w:rsidRPr="004A34C4" w:rsidDel="0075061A">
          <w:rPr>
            <w:rFonts w:eastAsia="SimSun"/>
            <w:bCs/>
          </w:rPr>
          <w:delText>i</w:delText>
        </w:r>
      </w:del>
      <w:ins w:id="1313" w:author="NEC" w:date="2024-10-31T14:46:00Z">
        <w:r w:rsidR="0075061A">
          <w:rPr>
            <w:rFonts w:eastAsia="SimSun"/>
            <w:bCs/>
          </w:rPr>
          <w:t>I</w:t>
        </w:r>
      </w:ins>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7775C210" w:rsidR="00CD0E03" w:rsidRPr="004A34C4" w:rsidRDefault="00CD0E03" w:rsidP="00D54022">
      <w:pPr>
        <w:keepLines/>
        <w:spacing w:after="240"/>
        <w:rPr>
          <w:rFonts w:eastAsia="SimSun"/>
          <w:bCs/>
        </w:rPr>
      </w:pPr>
      <w:r w:rsidRPr="004A34C4">
        <w:rPr>
          <w:rFonts w:eastAsia="SimSun"/>
          <w:b/>
        </w:rPr>
        <w:t>Scenario 3</w:t>
      </w:r>
      <w:ins w:id="1314" w:author="NEC" w:date="2024-10-31T14:46:00Z">
        <w:r w:rsidR="0075061A">
          <w:rPr>
            <w:rFonts w:eastAsia="SimSun"/>
            <w:bCs/>
          </w:rPr>
          <w:t>:</w:t>
        </w:r>
      </w:ins>
      <w:del w:id="1315" w:author="NEC" w:date="2024-10-31T14:46:00Z">
        <w:r w:rsidRPr="004A34C4" w:rsidDel="0075061A">
          <w:rPr>
            <w:rFonts w:eastAsia="SimSun"/>
            <w:b/>
          </w:rPr>
          <w:delText xml:space="preserve"> </w:delText>
        </w:r>
        <w:r w:rsidRPr="004A34C4" w:rsidDel="0075061A">
          <w:rPr>
            <w:rFonts w:eastAsia="SimSun"/>
            <w:bCs/>
          </w:rPr>
          <w:delText>-</w:delText>
        </w:r>
      </w:del>
      <w:r w:rsidRPr="004A34C4">
        <w:rPr>
          <w:rFonts w:eastAsia="SimSun"/>
          <w:bCs/>
        </w:rPr>
        <w:t xml:space="preserve"> </w:t>
      </w:r>
      <w:ins w:id="1316" w:author="NEC" w:date="2024-10-31T14:46:00Z">
        <w:r w:rsidR="0075061A">
          <w:rPr>
            <w:rFonts w:eastAsia="SimSun"/>
            <w:bCs/>
          </w:rPr>
          <w:t>I</w:t>
        </w:r>
      </w:ins>
      <w:del w:id="1317" w:author="NEC" w:date="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3414DA6E" w:rsidR="00CD0E03" w:rsidRPr="004A34C4" w:rsidRDefault="00CD0E03" w:rsidP="00D54022">
      <w:pPr>
        <w:keepLines/>
        <w:spacing w:after="240"/>
        <w:rPr>
          <w:rFonts w:eastAsia="SimSun"/>
          <w:bCs/>
        </w:rPr>
      </w:pPr>
      <w:r w:rsidRPr="004A34C4">
        <w:rPr>
          <w:rFonts w:eastAsia="SimSun"/>
          <w:b/>
        </w:rPr>
        <w:t>Scenario 4</w:t>
      </w:r>
      <w:ins w:id="1318" w:author="NEC" w:date="2024-10-31T14:46:00Z">
        <w:r w:rsidR="0075061A">
          <w:rPr>
            <w:rFonts w:eastAsia="SimSun"/>
            <w:b/>
          </w:rPr>
          <w:t>:</w:t>
        </w:r>
      </w:ins>
      <w:del w:id="1319" w:author="NEC" w:date="2024-10-31T14:46:00Z">
        <w:r w:rsidRPr="004A34C4" w:rsidDel="0075061A">
          <w:rPr>
            <w:rFonts w:eastAsia="SimSun"/>
            <w:b/>
          </w:rPr>
          <w:delText xml:space="preserve"> -</w:delText>
        </w:r>
      </w:del>
      <w:r w:rsidRPr="004A34C4">
        <w:rPr>
          <w:rFonts w:eastAsia="SimSun"/>
          <w:b/>
        </w:rPr>
        <w:t xml:space="preserve"> </w:t>
      </w:r>
      <w:ins w:id="1320" w:author="NEC" w:date="2024-10-31T14:46:00Z">
        <w:r w:rsidR="0075061A">
          <w:rPr>
            <w:rFonts w:eastAsia="SimSun"/>
            <w:b/>
          </w:rPr>
          <w:t>I</w:t>
        </w:r>
      </w:ins>
      <w:del w:id="1321" w:author="NEC" w:date="2024-10-31T14:46:00Z">
        <w:r w:rsidRPr="004A34C4" w:rsidDel="0075061A">
          <w:rPr>
            <w:rFonts w:eastAsia="SimSun"/>
            <w:bCs/>
          </w:rPr>
          <w:delText>i</w:delText>
        </w:r>
      </w:del>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1322" w:name="_Toc183613307"/>
      <w:r w:rsidRPr="00CD0E03">
        <w:rPr>
          <w:rFonts w:eastAsia="SimSun"/>
        </w:rPr>
        <w:lastRenderedPageBreak/>
        <w:t>5.1.1.3</w:t>
      </w:r>
      <w:r w:rsidR="00FF7546">
        <w:rPr>
          <w:rFonts w:eastAsia="SimSun"/>
        </w:rPr>
        <w:tab/>
      </w:r>
      <w:r w:rsidRPr="00CD0E03">
        <w:rPr>
          <w:rFonts w:eastAsia="SimSun"/>
        </w:rPr>
        <w:t>Potential requirements</w:t>
      </w:r>
      <w:bookmarkEnd w:id="1322"/>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22D2C431" w:rsidR="00CD0E03" w:rsidRPr="00CD0E03" w:rsidRDefault="00CD0E03" w:rsidP="00E33620">
      <w:pPr>
        <w:pStyle w:val="NO"/>
        <w:rPr>
          <w:rFonts w:eastAsia="SimSun"/>
        </w:rPr>
      </w:pPr>
      <w:r w:rsidRPr="00CD0E03">
        <w:rPr>
          <w:rFonts w:eastAsia="SimSun"/>
        </w:rPr>
        <w:t>N</w:t>
      </w:r>
      <w:ins w:id="1323" w:author="NEC_2nd rev" w:date="2024-11-25T22:11:00Z">
        <w:r w:rsidR="003665AC">
          <w:rPr>
            <w:rFonts w:eastAsia="SimSun"/>
          </w:rPr>
          <w:t>OTE</w:t>
        </w:r>
      </w:ins>
      <w:del w:id="1324" w:author="NEC_2nd rev" w:date="2024-11-25T22:11:00Z">
        <w:r w:rsidRPr="00CD0E03" w:rsidDel="003665AC">
          <w:rPr>
            <w:rFonts w:eastAsia="SimSun"/>
          </w:rPr>
          <w:delText>ot</w:delText>
        </w:r>
      </w:del>
      <w:del w:id="1325" w:author="NEC_2nd rev" w:date="2024-11-25T22:12:00Z">
        <w:r w:rsidRPr="00CD0E03" w:rsidDel="003665AC">
          <w:rPr>
            <w:rFonts w:eastAsia="SimSun"/>
          </w:rPr>
          <w:delText>e</w:delText>
        </w:r>
      </w:del>
      <w:r w:rsidRPr="00CD0E03">
        <w:rPr>
          <w:rFonts w:eastAsia="SimSun"/>
        </w:rPr>
        <w:t>:</w:t>
      </w:r>
      <w:ins w:id="1326" w:author="MCC" w:date="2024-11-26T14:02:00Z">
        <w:r w:rsidR="00E33620">
          <w:rPr>
            <w:rFonts w:eastAsia="SimSun"/>
          </w:rPr>
          <w:tab/>
        </w:r>
      </w:ins>
      <w:del w:id="1327" w:author="MCC" w:date="2024-11-26T14:02:00Z">
        <w:r w:rsidRPr="00CD0E03" w:rsidDel="00E33620">
          <w:rPr>
            <w:rFonts w:eastAsia="SimSun"/>
          </w:rPr>
          <w:delText xml:space="preserve"> </w:delText>
        </w:r>
      </w:del>
      <w:ins w:id="1328" w:author="NEC_2nd rev" w:date="2024-11-25T22:14:00Z">
        <w:r w:rsidR="003665AC">
          <w:rPr>
            <w:rFonts w:eastAsia="SimSun"/>
          </w:rPr>
          <w:t>T</w:t>
        </w:r>
      </w:ins>
      <w:del w:id="1329" w:author="NEC_2nd rev" w:date="2024-11-25T22:14:00Z">
        <w:r w:rsidRPr="00CD0E03" w:rsidDel="003665AC">
          <w:rPr>
            <w:rFonts w:eastAsia="SimSun"/>
          </w:rPr>
          <w:delText>t</w:delText>
        </w:r>
      </w:del>
      <w:r w:rsidRPr="00CD0E03">
        <w:rPr>
          <w:rFonts w:eastAsia="SimSun"/>
        </w:rPr>
        <w:t xml:space="preserve">he </w:t>
      </w:r>
      <w:r w:rsidRPr="00CD0E03">
        <w:rPr>
          <w:rFonts w:eastAsia="SimSun"/>
          <w:lang w:eastAsia="zh-CN"/>
        </w:rPr>
        <w:t>MLKTL Job represents the process of knowledge-based</w:t>
      </w:r>
      <w:r w:rsidRPr="00CD0E03">
        <w:rPr>
          <w:rFonts w:eastAsia="SimSun" w:hint="eastAsia"/>
          <w:lang w:eastAsia="zh-CN"/>
        </w:rPr>
        <w:t xml:space="preserve"> </w:t>
      </w:r>
      <w:r w:rsidRPr="00CD0E03">
        <w:rPr>
          <w:rFonts w:eastAsia="SimSun"/>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E0891B4"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del w:id="1330" w:author="NEC" w:date="2024-10-30T12:31:00Z">
        <w:r w:rsidRPr="00CD0E03" w:rsidDel="004A7750">
          <w:rPr>
            <w:rFonts w:eastAsia="SimSun" w:cs="Arial"/>
          </w:rPr>
          <w:delText>enabe</w:delText>
        </w:r>
      </w:del>
      <w:ins w:id="1331" w:author="NEC" w:date="2024-10-30T12:31:00Z">
        <w:r w:rsidR="004A7750" w:rsidRPr="00CD0E03">
          <w:rPr>
            <w:rFonts w:eastAsia="SimSun" w:cs="Arial"/>
          </w:rPr>
          <w:t>enable</w:t>
        </w:r>
      </w:ins>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1332" w:name="_Toc183613308"/>
      <w:r w:rsidRPr="00CD0E03">
        <w:rPr>
          <w:rFonts w:eastAsia="SimSun"/>
        </w:rPr>
        <w:t>5.1.1.4</w:t>
      </w:r>
      <w:r w:rsidR="00FF7546">
        <w:rPr>
          <w:rFonts w:eastAsia="SimSun"/>
        </w:rPr>
        <w:tab/>
      </w:r>
      <w:r w:rsidRPr="00CD0E03">
        <w:rPr>
          <w:rFonts w:eastAsia="SimSun"/>
        </w:rPr>
        <w:t>Possible solutions</w:t>
      </w:r>
      <w:bookmarkEnd w:id="1332"/>
    </w:p>
    <w:p w14:paraId="4DECC729" w14:textId="77777777" w:rsidR="00CD0E03" w:rsidRPr="00BF255B" w:rsidRDefault="00CD0E03" w:rsidP="00CD0E03">
      <w:pPr>
        <w:keepNext/>
        <w:keepLines/>
        <w:spacing w:before="120"/>
        <w:ind w:left="1985" w:hanging="1985"/>
        <w:jc w:val="both"/>
        <w:rPr>
          <w:rFonts w:eastAsia="SimSun"/>
          <w:rPrChange w:id="1333" w:author="NEC" w:date="2024-10-29T21:11:00Z">
            <w:rPr>
              <w:rFonts w:ascii="Arial" w:eastAsia="SimSun" w:hAnsi="Arial" w:cs="Arial"/>
            </w:rPr>
          </w:rPrChange>
        </w:rPr>
      </w:pPr>
      <w:r w:rsidRPr="00BF255B">
        <w:rPr>
          <w:rFonts w:eastAsia="SimSun"/>
          <w:rPrChange w:id="1334" w:author="NEC" w:date="2024-10-29T21:11:00Z">
            <w:rPr>
              <w:rFonts w:ascii="Arial" w:eastAsia="SimSun" w:hAnsi="Arial"/>
            </w:rPr>
          </w:rPrChange>
        </w:rPr>
        <w:t>Discovering sharable Knowledge</w:t>
      </w:r>
    </w:p>
    <w:p w14:paraId="0FA1556D" w14:textId="77777777" w:rsidR="00CD0E03" w:rsidDel="00D54022" w:rsidRDefault="00CD0E03" w:rsidP="00D54022">
      <w:pPr>
        <w:spacing w:line="264" w:lineRule="auto"/>
        <w:jc w:val="both"/>
        <w:rPr>
          <w:del w:id="1335" w:author="NEC_2nd rev" w:date="2024-11-25T22:21:00Z"/>
          <w:rFonts w:eastAsia="SimSun"/>
        </w:rPr>
      </w:pPr>
      <w:r w:rsidRPr="00CD0E03">
        <w:rPr>
          <w:rFonts w:eastAsia="SimSun" w:cs="Arial"/>
        </w:rPr>
        <w:t>To discover sharable knowledge:</w:t>
      </w:r>
    </w:p>
    <w:p w14:paraId="790514A8" w14:textId="77777777" w:rsidR="00D54022" w:rsidRPr="00CD0E03" w:rsidRDefault="00D54022" w:rsidP="00CD0E03">
      <w:pPr>
        <w:spacing w:line="264" w:lineRule="auto"/>
        <w:jc w:val="both"/>
        <w:rPr>
          <w:ins w:id="1336" w:author="NEC_2nd rev" w:date="2024-11-25T22:21:00Z"/>
          <w:rFonts w:eastAsia="SimSun" w:cs="Arial"/>
        </w:rPr>
      </w:pPr>
    </w:p>
    <w:p w14:paraId="3B56EECB" w14:textId="19DDC59E" w:rsidR="00CD0E03" w:rsidRPr="009F31F9" w:rsidRDefault="00D54022">
      <w:pPr>
        <w:pStyle w:val="B1"/>
        <w:rPr>
          <w:rFonts w:eastAsia="SimSun"/>
        </w:rPr>
        <w:pPrChange w:id="1337" w:author="NEC_2nd rev" w:date="2024-11-25T22:24:00Z">
          <w:pPr>
            <w:ind w:left="568" w:hanging="284"/>
            <w:jc w:val="both"/>
          </w:pPr>
        </w:pPrChange>
      </w:pPr>
      <w:ins w:id="1338" w:author="NEC_2nd rev" w:date="2024-11-25T22:22:00Z">
        <w:r>
          <w:rPr>
            <w:rFonts w:eastAsia="SimSun"/>
          </w:rPr>
          <w:t>-</w:t>
        </w:r>
      </w:ins>
      <w:ins w:id="1339" w:author="MCC" w:date="2024-11-26T14:02:00Z">
        <w:r w:rsidR="00E33620">
          <w:rPr>
            <w:rFonts w:eastAsia="SimSun"/>
          </w:rPr>
          <w:tab/>
        </w:r>
      </w:ins>
      <w:ins w:id="1340" w:author="NEC_2nd rev" w:date="2024-11-25T22:22:00Z">
        <w:del w:id="1341" w:author="MCC" w:date="2024-11-26T14:02:00Z">
          <w:r w:rsidDel="00E33620">
            <w:rPr>
              <w:rFonts w:eastAsia="SimSun"/>
            </w:rPr>
            <w:delText xml:space="preserve"> </w:delText>
          </w:r>
        </w:del>
      </w:ins>
      <w:ins w:id="1342" w:author="NEC" w:date="2024-10-31T14:52:00Z">
        <w:del w:id="1343" w:author="NEC_2nd rev" w:date="2024-11-25T22:21:00Z">
          <w:r w:rsidR="009F31F9" w:rsidDel="00D54022">
            <w:rPr>
              <w:rFonts w:eastAsia="SimSun"/>
            </w:rPr>
            <w:delText xml:space="preserve">- </w:delText>
          </w:r>
          <w:r w:rsidR="009F31F9" w:rsidDel="00D54022">
            <w:rPr>
              <w:rFonts w:eastAsia="SimSun"/>
            </w:rPr>
            <w:tab/>
          </w:r>
        </w:del>
      </w:ins>
      <w:del w:id="1344"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w:t>
      </w:r>
      <w:ins w:id="1345" w:author="NEC" w:date="2024-10-31T14:52:00Z">
        <w:del w:id="1346" w:author="MCC" w:date="2024-11-26T14:02:00Z">
          <w:r w:rsidR="009F31F9" w:rsidDel="00E33620">
            <w:rPr>
              <w:rFonts w:eastAsia="SimSun"/>
            </w:rPr>
            <w:delText xml:space="preserve">  </w:delText>
          </w:r>
        </w:del>
      </w:ins>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2AA0F27E" w:rsidR="00CD0E03" w:rsidRPr="009F31F9" w:rsidRDefault="00D54022">
      <w:pPr>
        <w:pStyle w:val="B1"/>
        <w:rPr>
          <w:rFonts w:eastAsia="SimSun"/>
        </w:rPr>
        <w:pPrChange w:id="1347" w:author="NEC_2nd rev" w:date="2024-11-25T22:23:00Z">
          <w:pPr>
            <w:ind w:left="568" w:hanging="284"/>
            <w:jc w:val="both"/>
          </w:pPr>
        </w:pPrChange>
      </w:pPr>
      <w:ins w:id="1348" w:author="NEC_2nd rev" w:date="2024-11-25T22:23:00Z">
        <w:r>
          <w:rPr>
            <w:rFonts w:eastAsia="SimSun"/>
          </w:rPr>
          <w:lastRenderedPageBreak/>
          <w:t>-</w:t>
        </w:r>
      </w:ins>
      <w:ins w:id="1349" w:author="MCC" w:date="2024-11-26T14:02:00Z">
        <w:r w:rsidR="00E33620">
          <w:rPr>
            <w:rFonts w:eastAsia="SimSun"/>
          </w:rPr>
          <w:tab/>
        </w:r>
      </w:ins>
      <w:ins w:id="1350" w:author="NEC_2nd rev" w:date="2024-11-25T22:23:00Z">
        <w:del w:id="1351" w:author="MCC" w:date="2024-11-26T14:02:00Z">
          <w:r w:rsidDel="00E33620">
            <w:rPr>
              <w:rFonts w:eastAsia="SimSun"/>
            </w:rPr>
            <w:delText xml:space="preserve"> </w:delText>
          </w:r>
        </w:del>
      </w:ins>
      <w:ins w:id="1352" w:author="NEC" w:date="2024-10-31T14:52:00Z">
        <w:del w:id="1353" w:author="NEC_2nd rev" w:date="2024-11-25T22:21:00Z">
          <w:r w:rsidR="009F31F9" w:rsidDel="00D54022">
            <w:rPr>
              <w:rFonts w:eastAsia="SimSun"/>
            </w:rPr>
            <w:delText>-</w:delText>
          </w:r>
          <w:r w:rsidR="009F31F9" w:rsidDel="00D54022">
            <w:rPr>
              <w:rFonts w:eastAsia="SimSun"/>
            </w:rPr>
            <w:tab/>
          </w:r>
        </w:del>
      </w:ins>
      <w:del w:id="1354"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request may be generic or may state a set of criteria which the knowledge should fulfil.</w:t>
      </w:r>
    </w:p>
    <w:p w14:paraId="3E636BE7" w14:textId="47182334" w:rsidR="00CD0E03" w:rsidDel="00D54022" w:rsidRDefault="00D54022" w:rsidP="00E33620">
      <w:pPr>
        <w:pStyle w:val="B1"/>
        <w:rPr>
          <w:del w:id="1355" w:author="NEC" w:date="2024-10-31T14:53:00Z"/>
          <w:rFonts w:eastAsia="SimSun"/>
          <w:lang w:eastAsia="zh-CN"/>
        </w:rPr>
      </w:pPr>
      <w:ins w:id="1356" w:author="NEC_2nd rev" w:date="2024-11-25T22:23:00Z">
        <w:r>
          <w:rPr>
            <w:rFonts w:eastAsia="SimSun"/>
          </w:rPr>
          <w:t>-</w:t>
        </w:r>
      </w:ins>
      <w:ins w:id="1357" w:author="MCC" w:date="2024-11-26T14:02:00Z">
        <w:r w:rsidR="00E33620">
          <w:rPr>
            <w:rFonts w:eastAsia="SimSun"/>
          </w:rPr>
          <w:tab/>
        </w:r>
      </w:ins>
      <w:ins w:id="1358" w:author="NEC_2nd rev" w:date="2024-11-25T22:23:00Z">
        <w:del w:id="1359" w:author="MCC" w:date="2024-11-26T14:02:00Z">
          <w:r w:rsidDel="00E33620">
            <w:rPr>
              <w:rFonts w:eastAsia="SimSun"/>
            </w:rPr>
            <w:delText xml:space="preserve"> </w:delText>
          </w:r>
        </w:del>
      </w:ins>
      <w:ins w:id="1360" w:author="NEC" w:date="2024-10-31T14:52:00Z">
        <w:del w:id="1361" w:author="NEC_2nd rev" w:date="2024-11-25T22:22:00Z">
          <w:r w:rsidR="009F31F9" w:rsidDel="00D54022">
            <w:rPr>
              <w:rFonts w:eastAsia="SimSun"/>
            </w:rPr>
            <w:delText>-</w:delText>
          </w:r>
          <w:r w:rsidR="009F31F9" w:rsidDel="00D54022">
            <w:rPr>
              <w:rFonts w:eastAsia="SimSun"/>
            </w:rPr>
            <w:tab/>
          </w:r>
        </w:del>
      </w:ins>
      <w:del w:id="1362"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 xml:space="preserve">The request may be referred to as </w:t>
      </w:r>
      <w:r w:rsidR="00CD0E03" w:rsidRPr="009F31F9">
        <w:rPr>
          <w:rFonts w:eastAsia="SimSun"/>
          <w:lang w:eastAsia="zh-CN"/>
        </w:rPr>
        <w:t>MLKnowledgeInfoRequest.</w:t>
      </w:r>
    </w:p>
    <w:p w14:paraId="30B7805C" w14:textId="77777777" w:rsidR="00D54022" w:rsidRDefault="00D54022">
      <w:pPr>
        <w:pStyle w:val="B1"/>
        <w:rPr>
          <w:ins w:id="1363" w:author="NEC_2nd rev" w:date="2024-11-25T22:24:00Z"/>
          <w:rFonts w:eastAsia="SimSun"/>
        </w:rPr>
        <w:pPrChange w:id="1364" w:author="NEC_2nd rev" w:date="2024-11-25T22:23:00Z">
          <w:pPr>
            <w:jc w:val="both"/>
          </w:pPr>
        </w:pPrChange>
      </w:pPr>
    </w:p>
    <w:p w14:paraId="072F62C0" w14:textId="3B89FBDF" w:rsidR="00CD0E03" w:rsidRPr="009F31F9" w:rsidRDefault="00D54022">
      <w:pPr>
        <w:pStyle w:val="B1"/>
        <w:rPr>
          <w:rFonts w:eastAsia="SimSun"/>
        </w:rPr>
        <w:pPrChange w:id="1365" w:author="NEC_2nd rev" w:date="2024-11-25T22:25:00Z">
          <w:pPr>
            <w:ind w:left="568" w:hanging="284"/>
            <w:jc w:val="both"/>
          </w:pPr>
        </w:pPrChange>
      </w:pPr>
      <w:ins w:id="1366" w:author="NEC_2nd rev" w:date="2024-11-25T22:25:00Z">
        <w:r>
          <w:rPr>
            <w:rFonts w:eastAsia="SimSun"/>
          </w:rPr>
          <w:t>-</w:t>
        </w:r>
      </w:ins>
      <w:ins w:id="1367" w:author="MCC" w:date="2024-11-26T14:02:00Z">
        <w:r w:rsidR="00E33620">
          <w:rPr>
            <w:rFonts w:eastAsia="SimSun"/>
          </w:rPr>
          <w:tab/>
        </w:r>
      </w:ins>
      <w:ins w:id="1368" w:author="NEC_2nd rev" w:date="2024-11-25T22:25:00Z">
        <w:del w:id="1369" w:author="MCC" w:date="2024-11-26T14:02:00Z">
          <w:r w:rsidDel="00E33620">
            <w:rPr>
              <w:rFonts w:eastAsia="SimSun"/>
            </w:rPr>
            <w:delText xml:space="preserve"> </w:delText>
          </w:r>
        </w:del>
      </w:ins>
      <w:ins w:id="1370" w:author="NEC" w:date="2024-10-31T14:53:00Z">
        <w:del w:id="1371" w:author="NEC_2nd rev" w:date="2024-11-25T22:25:00Z">
          <w:r w:rsidR="009F31F9" w:rsidDel="00D54022">
            <w:rPr>
              <w:rFonts w:eastAsia="SimSun"/>
            </w:rPr>
            <w:delText>-</w:delText>
          </w:r>
          <w:r w:rsidR="009F31F9" w:rsidDel="00D54022">
            <w:rPr>
              <w:rFonts w:eastAsia="SimSun"/>
            </w:rPr>
            <w:tab/>
          </w:r>
        </w:del>
      </w:ins>
      <w:del w:id="1372"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5A16B16A" w:rsidR="00CD0E03" w:rsidRPr="009F31F9" w:rsidRDefault="00D54022">
      <w:pPr>
        <w:pStyle w:val="B1"/>
        <w:rPr>
          <w:rFonts w:eastAsia="SimSun"/>
        </w:rPr>
        <w:pPrChange w:id="1373" w:author="NEC_2nd rev" w:date="2024-11-25T22:23:00Z">
          <w:pPr>
            <w:ind w:left="568" w:hanging="284"/>
            <w:jc w:val="both"/>
          </w:pPr>
        </w:pPrChange>
      </w:pPr>
      <w:ins w:id="1374" w:author="NEC_2nd rev" w:date="2024-11-25T22:23:00Z">
        <w:r>
          <w:rPr>
            <w:rFonts w:eastAsia="SimSun"/>
          </w:rPr>
          <w:t>-</w:t>
        </w:r>
      </w:ins>
      <w:ins w:id="1375" w:author="MCC" w:date="2024-11-26T14:02:00Z">
        <w:r w:rsidR="00E33620">
          <w:rPr>
            <w:rFonts w:eastAsia="SimSun"/>
          </w:rPr>
          <w:tab/>
        </w:r>
      </w:ins>
      <w:ins w:id="1376" w:author="NEC_2nd rev" w:date="2024-11-25T22:23:00Z">
        <w:del w:id="1377" w:author="MCC" w:date="2024-11-26T14:02:00Z">
          <w:r w:rsidDel="00E33620">
            <w:rPr>
              <w:rFonts w:eastAsia="SimSun"/>
            </w:rPr>
            <w:delText xml:space="preserve"> </w:delText>
          </w:r>
        </w:del>
      </w:ins>
      <w:ins w:id="1378" w:author="NEC" w:date="2024-10-31T14:53:00Z">
        <w:del w:id="1379" w:author="NEC_2nd rev" w:date="2024-11-25T22:22:00Z">
          <w:r w:rsidR="009F31F9" w:rsidDel="00D54022">
            <w:rPr>
              <w:rFonts w:eastAsia="SimSun"/>
            </w:rPr>
            <w:delText>-</w:delText>
          </w:r>
          <w:r w:rsidR="009F31F9" w:rsidDel="00D54022">
            <w:rPr>
              <w:rFonts w:eastAsia="SimSun"/>
            </w:rPr>
            <w:tab/>
          </w:r>
        </w:del>
      </w:ins>
      <w:del w:id="1380"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3363C293" w:rsidR="00CD0E03" w:rsidRPr="009F31F9" w:rsidRDefault="00D54022">
      <w:pPr>
        <w:pStyle w:val="B1"/>
        <w:rPr>
          <w:rFonts w:eastAsia="SimSun"/>
        </w:rPr>
        <w:pPrChange w:id="1381" w:author="NEC_2nd rev" w:date="2024-11-25T22:24:00Z">
          <w:pPr>
            <w:ind w:left="568" w:hanging="284"/>
            <w:jc w:val="both"/>
          </w:pPr>
        </w:pPrChange>
      </w:pPr>
      <w:ins w:id="1382" w:author="NEC_2nd rev" w:date="2024-11-25T22:24:00Z">
        <w:r>
          <w:rPr>
            <w:rFonts w:eastAsia="SimSun"/>
          </w:rPr>
          <w:t>-</w:t>
        </w:r>
      </w:ins>
      <w:ins w:id="1383" w:author="MCC" w:date="2024-11-26T14:02:00Z">
        <w:r w:rsidR="00E33620">
          <w:rPr>
            <w:rFonts w:eastAsia="SimSun"/>
          </w:rPr>
          <w:tab/>
        </w:r>
      </w:ins>
      <w:ins w:id="1384" w:author="NEC_2nd rev" w:date="2024-11-25T22:24:00Z">
        <w:del w:id="1385" w:author="MCC" w:date="2024-11-26T14:02:00Z">
          <w:r w:rsidDel="00E33620">
            <w:rPr>
              <w:rFonts w:eastAsia="SimSun"/>
            </w:rPr>
            <w:delText xml:space="preserve"> </w:delText>
          </w:r>
        </w:del>
      </w:ins>
      <w:ins w:id="1386" w:author="NEC" w:date="2024-10-31T14:53:00Z">
        <w:del w:id="1387" w:author="NEC_2nd rev" w:date="2024-11-25T22:22:00Z">
          <w:r w:rsidR="009F31F9" w:rsidDel="00D54022">
            <w:rPr>
              <w:rFonts w:eastAsia="SimSun"/>
            </w:rPr>
            <w:delText>-</w:delText>
          </w:r>
          <w:r w:rsidR="009F31F9" w:rsidDel="00D54022">
            <w:rPr>
              <w:rFonts w:eastAsia="SimSun"/>
            </w:rPr>
            <w:tab/>
          </w:r>
        </w:del>
      </w:ins>
      <w:del w:id="1388" w:author="NEC" w:date="2024-10-31T14:47:00Z">
        <w:r w:rsidR="00CD0E03" w:rsidRPr="009F31F9" w:rsidDel="009F31F9">
          <w:rPr>
            <w:rFonts w:eastAsia="SimSun"/>
          </w:rPr>
          <w:delText>-</w:delText>
        </w:r>
        <w:r w:rsidR="00CD0E03" w:rsidRPr="009F31F9" w:rsidDel="009F31F9">
          <w:rPr>
            <w:rFonts w:eastAsia="SimSun"/>
          </w:rPr>
          <w:tab/>
        </w:r>
      </w:del>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0D6DE33E" w:rsidR="00CD0E03" w:rsidRPr="00CD0E03" w:rsidRDefault="00D54022">
      <w:pPr>
        <w:pStyle w:val="B1"/>
        <w:rPr>
          <w:rFonts w:eastAsia="SimSun"/>
        </w:rPr>
        <w:pPrChange w:id="1389" w:author="NEC_2nd rev" w:date="2024-11-25T22:26:00Z">
          <w:pPr>
            <w:ind w:left="568" w:hanging="284"/>
            <w:jc w:val="both"/>
          </w:pPr>
        </w:pPrChange>
      </w:pPr>
      <w:ins w:id="1390" w:author="NEC_2nd rev" w:date="2024-11-25T22:25:00Z">
        <w:r>
          <w:rPr>
            <w:rFonts w:eastAsia="SimSun"/>
          </w:rPr>
          <w:t>-</w:t>
        </w:r>
      </w:ins>
      <w:ins w:id="1391" w:author="MCC" w:date="2024-11-26T14:03:00Z">
        <w:r w:rsidR="00E33620">
          <w:rPr>
            <w:rFonts w:eastAsia="SimSun"/>
          </w:rPr>
          <w:tab/>
        </w:r>
      </w:ins>
      <w:ins w:id="1392" w:author="NEC_2nd rev" w:date="2024-11-25T22:25:00Z">
        <w:del w:id="1393" w:author="MCC" w:date="2024-11-26T14:03:00Z">
          <w:r w:rsidDel="00E33620">
            <w:rPr>
              <w:rFonts w:eastAsia="SimSun"/>
            </w:rPr>
            <w:delText xml:space="preserve"> </w:delText>
          </w:r>
        </w:del>
      </w:ins>
      <w:del w:id="1394" w:author="NEC_2nd rev" w:date="2024-11-25T22:25:00Z">
        <w:r w:rsidR="00CD0E03" w:rsidRPr="00CD0E03" w:rsidDel="00D54022">
          <w:rPr>
            <w:rFonts w:eastAsia="SimSun"/>
          </w:rPr>
          <w:delText>-</w:delText>
        </w:r>
      </w:del>
      <w:ins w:id="1395" w:author="NEC" w:date="2024-10-31T14:54:00Z">
        <w:del w:id="1396" w:author="NEC_2nd rev" w:date="2024-11-25T22:25:00Z">
          <w:r w:rsidR="009F31F9" w:rsidDel="00D54022">
            <w:rPr>
              <w:rFonts w:eastAsia="SimSun"/>
            </w:rPr>
            <w:tab/>
          </w:r>
        </w:del>
      </w:ins>
      <w:del w:id="1397" w:author="NEC" w:date="2024-10-31T14:54:00Z">
        <w:r w:rsidR="00CD0E03" w:rsidRPr="00CD0E03" w:rsidDel="009F31F9">
          <w:rPr>
            <w:rFonts w:eastAsia="SimSun"/>
          </w:rPr>
          <w:tab/>
        </w:r>
      </w:del>
      <w:r w:rsidR="00CD0E03" w:rsidRPr="00CD0E03">
        <w:rPr>
          <w:rFonts w:eastAsia="SimSun"/>
        </w:rPr>
        <w:t>Introduce an IOC for an ML Knowledge request. The MnS consumer may send a request to the MLKTL MnS producer to share a specific kind of knowledge. i.e. the MLK</w:t>
      </w:r>
      <w:ins w:id="1398" w:author="NEC" w:date="2024-11-08T21:12:00Z">
        <w:r w:rsidR="00EE111C">
          <w:rPr>
            <w:rFonts w:eastAsia="SimSun"/>
          </w:rPr>
          <w:t>T</w:t>
        </w:r>
      </w:ins>
      <w:r w:rsidR="00CD0E03" w:rsidRPr="00CD0E03">
        <w:rPr>
          <w:rFonts w:eastAsia="SimSun"/>
        </w:rPr>
        <w:t>L</w:t>
      </w:r>
      <w:del w:id="1399" w:author="NEC" w:date="2024-11-08T21:12:00Z">
        <w:r w:rsidR="00CD0E03" w:rsidRPr="00CD0E03" w:rsidDel="00EE111C">
          <w:rPr>
            <w:rFonts w:eastAsia="SimSun"/>
          </w:rPr>
          <w:delText>T</w:delText>
        </w:r>
      </w:del>
      <w:r w:rsidR="00CD0E03" w:rsidRPr="00CD0E03">
        <w:rPr>
          <w:rFonts w:eastAsia="SimSun"/>
        </w:rPr>
        <w:t xml:space="preserve"> MnS producer receives a request to provide sharable knowledge, The request may be referred to as MLKnowledgeRequest.</w:t>
      </w:r>
    </w:p>
    <w:p w14:paraId="6DB239E7" w14:textId="59080127" w:rsidR="00CD0E03" w:rsidRPr="00CD0E03" w:rsidRDefault="00CD0E03">
      <w:pPr>
        <w:pStyle w:val="B1"/>
        <w:rPr>
          <w:rFonts w:eastAsia="SimSun"/>
        </w:rPr>
        <w:pPrChange w:id="1400" w:author="NEC_2nd rev" w:date="2024-11-25T22:26:00Z">
          <w:pPr>
            <w:ind w:left="568" w:hanging="284"/>
            <w:jc w:val="both"/>
          </w:pPr>
        </w:pPrChange>
      </w:pPr>
      <w:del w:id="1401" w:author="NEC_2nd rev" w:date="2024-11-25T22:26:00Z">
        <w:r w:rsidRPr="00CD0E03" w:rsidDel="00D54022">
          <w:rPr>
            <w:rFonts w:eastAsia="SimSun"/>
          </w:rPr>
          <w:delText>-</w:delText>
        </w:r>
        <w:r w:rsidRPr="00CD0E03" w:rsidDel="00D54022">
          <w:rPr>
            <w:rFonts w:eastAsia="SimSun"/>
          </w:rPr>
          <w:tab/>
        </w:r>
      </w:del>
      <w:ins w:id="1402" w:author="NEC_2nd rev" w:date="2024-11-25T22:26:00Z">
        <w:r w:rsidR="00D54022">
          <w:rPr>
            <w:rFonts w:eastAsia="SimSun"/>
          </w:rPr>
          <w:t>-</w:t>
        </w:r>
      </w:ins>
      <w:ins w:id="1403" w:author="MCC" w:date="2024-11-26T14:03:00Z">
        <w:r w:rsidR="00E33620">
          <w:rPr>
            <w:rFonts w:eastAsia="SimSun"/>
          </w:rPr>
          <w:tab/>
        </w:r>
      </w:ins>
      <w:ins w:id="1404" w:author="NEC_2nd rev" w:date="2024-11-25T22:26:00Z">
        <w:del w:id="1405" w:author="MCC" w:date="2024-11-26T14:03:00Z">
          <w:r w:rsidR="00D54022" w:rsidDel="00E33620">
            <w:rPr>
              <w:rFonts w:eastAsia="SimSun"/>
            </w:rPr>
            <w:delText xml:space="preserve"> </w:delText>
          </w:r>
        </w:del>
      </w:ins>
      <w:r w:rsidRPr="00CD0E03">
        <w:rPr>
          <w:rFonts w:eastAsia="SimSun"/>
        </w:rPr>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1DF7E247" w:rsidR="00CD0E03" w:rsidRPr="00CD0E03" w:rsidRDefault="00CD0E03">
      <w:pPr>
        <w:pStyle w:val="B1"/>
        <w:rPr>
          <w:rFonts w:eastAsia="SimSun"/>
        </w:rPr>
        <w:pPrChange w:id="1406" w:author="NEC_2nd rev" w:date="2024-11-25T22:26:00Z">
          <w:pPr>
            <w:ind w:left="568" w:hanging="284"/>
            <w:jc w:val="both"/>
          </w:pPr>
        </w:pPrChange>
      </w:pPr>
      <w:del w:id="1407" w:author="NEC_2nd rev" w:date="2024-11-25T22:26:00Z">
        <w:r w:rsidRPr="00CD0E03" w:rsidDel="00D54022">
          <w:rPr>
            <w:rFonts w:eastAsia="SimSun"/>
          </w:rPr>
          <w:delText>-</w:delText>
        </w:r>
        <w:r w:rsidRPr="00CD0E03" w:rsidDel="00D54022">
          <w:rPr>
            <w:rFonts w:eastAsia="SimSun"/>
          </w:rPr>
          <w:tab/>
        </w:r>
      </w:del>
      <w:ins w:id="1408" w:author="NEC_2nd rev" w:date="2024-11-25T22:26:00Z">
        <w:r w:rsidR="00D54022">
          <w:rPr>
            <w:rFonts w:eastAsia="SimSun"/>
          </w:rPr>
          <w:t>-</w:t>
        </w:r>
      </w:ins>
      <w:ins w:id="1409" w:author="MCC" w:date="2024-11-26T14:03:00Z">
        <w:r w:rsidR="00E33620">
          <w:rPr>
            <w:rFonts w:eastAsia="SimSun"/>
          </w:rPr>
          <w:tab/>
        </w:r>
      </w:ins>
      <w:ins w:id="1410" w:author="NEC_2nd rev" w:date="2024-11-25T22:26:00Z">
        <w:del w:id="1411" w:author="MCC" w:date="2024-11-26T14:03:00Z">
          <w:r w:rsidR="00D54022" w:rsidDel="00E33620">
            <w:rPr>
              <w:rFonts w:eastAsia="SimSun"/>
            </w:rPr>
            <w:delText xml:space="preserve"> </w:delText>
          </w:r>
        </w:del>
      </w:ins>
      <w:r w:rsidRPr="00CD0E03">
        <w:rPr>
          <w:rFonts w:eastAsia="SimSun"/>
        </w:rPr>
        <w:t>The MLKTLJob</w:t>
      </w:r>
      <w:r w:rsidRPr="00CD0E03">
        <w:rPr>
          <w:rFonts w:eastAsia="SimSun"/>
          <w:lang w:eastAsia="zh-CN"/>
        </w:rPr>
        <w:t xml:space="preserve"> is responsible for adapting the required knowledge into a shareable format with the MLKTL consumer.</w:t>
      </w:r>
    </w:p>
    <w:p w14:paraId="4585A416" w14:textId="4D287777" w:rsidR="00CD0E03" w:rsidRPr="00CD0E03" w:rsidRDefault="00CD0E03">
      <w:pPr>
        <w:pStyle w:val="B1"/>
        <w:rPr>
          <w:rFonts w:eastAsia="SimSun"/>
        </w:rPr>
        <w:pPrChange w:id="1412" w:author="NEC_2nd rev" w:date="2024-11-25T22:26:00Z">
          <w:pPr>
            <w:ind w:left="568" w:hanging="284"/>
            <w:jc w:val="both"/>
          </w:pPr>
        </w:pPrChange>
      </w:pPr>
      <w:del w:id="1413" w:author="NEC_2nd rev" w:date="2024-11-25T22:26:00Z">
        <w:r w:rsidRPr="00CD0E03" w:rsidDel="00D54022">
          <w:rPr>
            <w:rFonts w:eastAsia="SimSun"/>
          </w:rPr>
          <w:delText>-</w:delText>
        </w:r>
      </w:del>
      <w:ins w:id="1414" w:author="NEC_2nd rev" w:date="2024-11-25T22:27:00Z">
        <w:r w:rsidR="00D54022">
          <w:rPr>
            <w:rFonts w:eastAsia="SimSun"/>
          </w:rPr>
          <w:t>-</w:t>
        </w:r>
      </w:ins>
      <w:ins w:id="1415" w:author="MCC" w:date="2024-11-26T14:03:00Z">
        <w:r w:rsidR="00E33620">
          <w:rPr>
            <w:rFonts w:eastAsia="SimSun"/>
          </w:rPr>
          <w:tab/>
        </w:r>
      </w:ins>
      <w:ins w:id="1416" w:author="NEC_2nd rev" w:date="2024-11-25T22:27:00Z">
        <w:del w:id="1417" w:author="MCC" w:date="2024-11-26T14:03:00Z">
          <w:r w:rsidR="00D54022" w:rsidDel="00E33620">
            <w:rPr>
              <w:rFonts w:eastAsia="SimSun"/>
            </w:rPr>
            <w:delText xml:space="preserve"> </w:delText>
          </w:r>
        </w:del>
      </w:ins>
      <w:del w:id="1418" w:author="NEC_2nd rev" w:date="2024-11-25T22:27:00Z">
        <w:r w:rsidRPr="00CD0E03" w:rsidDel="00D54022">
          <w:rPr>
            <w:rFonts w:eastAsia="SimSun"/>
          </w:rPr>
          <w:tab/>
        </w:r>
      </w:del>
      <w:r w:rsidRPr="00CD0E03">
        <w:rPr>
          <w:rFonts w:eastAsia="SimSun"/>
        </w:rPr>
        <w:t>MLKTLJob</w:t>
      </w:r>
      <w:r w:rsidRPr="00CD0E03">
        <w:rPr>
          <w:rFonts w:eastAsia="SimSun"/>
          <w:lang w:eastAsia="zh-CN"/>
        </w:rPr>
        <w:t xml:space="preserve"> may be a continuous process where knowledge is shared with the MLKTL consumer frequently to account for updates in the knowledge.</w:t>
      </w:r>
    </w:p>
    <w:p w14:paraId="32F4AD78" w14:textId="0D7DB410" w:rsidR="00CD0E03" w:rsidRPr="00CD0E03" w:rsidRDefault="00CD0E03">
      <w:pPr>
        <w:pStyle w:val="NO"/>
        <w:rPr>
          <w:rFonts w:eastAsia="SimSun"/>
        </w:rPr>
        <w:pPrChange w:id="1419" w:author="NEC_2nd rev" w:date="2024-11-25T22:27:00Z">
          <w:pPr>
            <w:keepLines/>
            <w:ind w:left="1135" w:hanging="851"/>
            <w:jc w:val="both"/>
          </w:pPr>
        </w:pPrChange>
      </w:pPr>
      <w:r w:rsidRPr="00CD0E03">
        <w:rPr>
          <w:rFonts w:eastAsia="SimSun"/>
          <w:lang w:eastAsia="zh-CN"/>
        </w:rPr>
        <w:t>NOTE:</w:t>
      </w:r>
      <w:ins w:id="1420" w:author="MCC" w:date="2024-11-26T14:03:00Z">
        <w:r w:rsidR="00E33620">
          <w:rPr>
            <w:rFonts w:eastAsia="SimSun"/>
            <w:lang w:eastAsia="zh-CN"/>
          </w:rPr>
          <w:tab/>
        </w:r>
      </w:ins>
      <w:del w:id="1421" w:author="MCC" w:date="2024-11-26T14:03:00Z">
        <w:r w:rsidR="004A34C4" w:rsidDel="00E33620">
          <w:rPr>
            <w:rFonts w:eastAsia="SimSun"/>
            <w:lang w:eastAsia="zh-CN"/>
          </w:rPr>
          <w:delText xml:space="preserve"> </w:delText>
        </w:r>
      </w:del>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1422" w:name="_Toc145334665"/>
      <w:bookmarkStart w:id="1423" w:name="_Toc145421109"/>
      <w:bookmarkStart w:id="1424" w:name="_Toc145421875"/>
      <w:bookmarkStart w:id="1425" w:name="_Toc183613309"/>
      <w:r w:rsidRPr="00CD0E03">
        <w:t>5.1.1.5</w:t>
      </w:r>
      <w:r w:rsidR="00FF7546">
        <w:tab/>
      </w:r>
      <w:r w:rsidRPr="00CD0E03">
        <w:t>Evaluation</w:t>
      </w:r>
      <w:bookmarkEnd w:id="1422"/>
      <w:bookmarkEnd w:id="1423"/>
      <w:bookmarkEnd w:id="1424"/>
      <w:bookmarkEnd w:id="1425"/>
    </w:p>
    <w:p w14:paraId="3BDA2FE5" w14:textId="77777777" w:rsidR="00625A0E" w:rsidRPr="00625A0E" w:rsidRDefault="00625A0E" w:rsidP="00625A0E">
      <w:pPr>
        <w:rPr>
          <w:ins w:id="1426" w:author="EU120" w:date="2024-11-19T23:08:00Z"/>
        </w:rPr>
      </w:pPr>
      <w:ins w:id="1427" w:author="EU120" w:date="2024-11-19T23:08:00Z">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ins>
    </w:p>
    <w:p w14:paraId="40B57627" w14:textId="2C45C374" w:rsidR="00CD0E03" w:rsidRDefault="00CD0E03" w:rsidP="00CD0E03">
      <w:r w:rsidRPr="00CD0E03">
        <w:t xml:space="preserve">The solution described in clause 5.1.1.4 proposes </w:t>
      </w:r>
      <w:del w:id="1428" w:author="NEC" w:date="2024-10-30T15:06:00Z">
        <w:r w:rsidRPr="00CD0E03" w:rsidDel="00EC1DF7">
          <w:delText xml:space="preserve">simple </w:delText>
        </w:r>
      </w:del>
      <w:r w:rsidRPr="00CD0E03">
        <w:t xml:space="preserve">information objects that can enable ML functions to exchange their knowledge to </w:t>
      </w:r>
      <w:del w:id="1429" w:author="NEC" w:date="2024-10-30T15:10:00Z">
        <w:r w:rsidRPr="00CD0E03" w:rsidDel="00EC1DF7">
          <w:delText xml:space="preserve">be used towards </w:delText>
        </w:r>
      </w:del>
      <w:ins w:id="1430" w:author="NEC" w:date="2024-10-30T15:10:00Z">
        <w:r w:rsidR="00EC1DF7">
          <w:t xml:space="preserve"> for </w:t>
        </w:r>
      </w:ins>
      <w:r w:rsidRPr="00CD0E03">
        <w:t>transfer learning</w:t>
      </w:r>
      <w:ins w:id="1431" w:author="NEC" w:date="2024-10-30T15:12:00Z">
        <w:r w:rsidR="00EC1DF7">
          <w:t>,</w:t>
        </w:r>
      </w:ins>
      <w:r w:rsidRPr="00CD0E03">
        <w:t xml:space="preserve"> while ensuring that vendor</w:t>
      </w:r>
      <w:ins w:id="1432" w:author="NEC" w:date="2024-10-30T15:10:00Z">
        <w:r w:rsidR="00EC1DF7">
          <w:t>-</w:t>
        </w:r>
      </w:ins>
      <w:del w:id="1433" w:author="NEC" w:date="2024-10-30T15:10:00Z">
        <w:r w:rsidRPr="00CD0E03" w:rsidDel="00EC1DF7">
          <w:delText xml:space="preserve"> </w:delText>
        </w:r>
      </w:del>
      <w:r w:rsidRPr="00CD0E03">
        <w:t xml:space="preserve">specific aspects of the ML models are not exposed. Therefore, the solution described in clause 5.1.1.4 </w:t>
      </w:r>
      <w:del w:id="1434" w:author="NEC" w:date="2024-10-30T15:10:00Z">
        <w:r w:rsidRPr="00CD0E03" w:rsidDel="00EC1DF7">
          <w:delText>i</w:delText>
        </w:r>
      </w:del>
      <w:del w:id="1435" w:author="NEC" w:date="2024-10-30T15:11:00Z">
        <w:r w:rsidRPr="00CD0E03" w:rsidDel="00EC1DF7">
          <w:delText>s</w:delText>
        </w:r>
      </w:del>
      <w:ins w:id="1436" w:author="NEC" w:date="2024-10-30T15:11:00Z">
        <w:r w:rsidR="00EC1DF7">
          <w:t>represents</w:t>
        </w:r>
      </w:ins>
      <w:r w:rsidRPr="00CD0E03">
        <w:t xml:space="preserve"> a feasible </w:t>
      </w:r>
      <w:ins w:id="1437" w:author="NEC" w:date="2024-10-30T15:12:00Z">
        <w:r w:rsidR="00EC1DF7">
          <w:t>approach</w:t>
        </w:r>
      </w:ins>
      <w:del w:id="1438" w:author="NEC" w:date="2024-10-30T15:12:00Z">
        <w:r w:rsidRPr="00CD0E03" w:rsidDel="00EC1DF7">
          <w:delText>solution before</w:delText>
        </w:r>
      </w:del>
      <w:ins w:id="1439" w:author="NEC" w:date="2024-10-30T15:13:00Z">
        <w:r w:rsidR="00EC1DF7">
          <w:t xml:space="preserve"> prior to</w:t>
        </w:r>
      </w:ins>
      <w:r w:rsidRPr="00CD0E03">
        <w:t xml:space="preserve"> further development</w:t>
      </w:r>
      <w:ins w:id="1440" w:author="NEC" w:date="2024-10-30T15:13:00Z">
        <w:r w:rsidR="00EC1DF7">
          <w:t>s and elaboration</w:t>
        </w:r>
      </w:ins>
      <w:r w:rsidRPr="00CD0E03">
        <w:t xml:space="preserve"> in the normative specifications.</w:t>
      </w:r>
    </w:p>
    <w:p w14:paraId="2504F494" w14:textId="4FC13DB4" w:rsidR="008D17D3" w:rsidRPr="008D17D3" w:rsidRDefault="008D17D3" w:rsidP="00E33620">
      <w:pPr>
        <w:pStyle w:val="NO"/>
        <w:rPr>
          <w:ins w:id="1441" w:author="EU120" w:date="2024-11-19T23:09:00Z"/>
        </w:rPr>
      </w:pPr>
      <w:ins w:id="1442" w:author="EU120" w:date="2024-11-19T23:09:00Z">
        <w:r w:rsidRPr="008D17D3">
          <w:t>N</w:t>
        </w:r>
      </w:ins>
      <w:ins w:id="1443" w:author="NEC_2nd rev" w:date="2024-11-25T22:12:00Z">
        <w:r w:rsidR="003665AC">
          <w:t>OTE</w:t>
        </w:r>
      </w:ins>
      <w:ins w:id="1444" w:author="EU120" w:date="2024-11-19T23:09:00Z">
        <w:del w:id="1445" w:author="NEC_2nd rev" w:date="2024-11-25T22:12:00Z">
          <w:r w:rsidRPr="008D17D3" w:rsidDel="003665AC">
            <w:delText>ote</w:delText>
          </w:r>
        </w:del>
        <w:r w:rsidRPr="008D17D3">
          <w:t xml:space="preserve"> 1:</w:t>
        </w:r>
      </w:ins>
      <w:ins w:id="1446" w:author="MCC" w:date="2024-11-26T14:03:00Z">
        <w:r w:rsidR="00E33620">
          <w:tab/>
        </w:r>
      </w:ins>
      <w:ins w:id="1447" w:author="EU120" w:date="2024-11-19T23:09:00Z">
        <w:del w:id="1448" w:author="MCC" w:date="2024-11-26T14:03:00Z">
          <w:r w:rsidRPr="008D17D3" w:rsidDel="00E33620">
            <w:delText xml:space="preserve"> </w:delText>
          </w:r>
        </w:del>
        <w:r w:rsidRPr="008D17D3">
          <w:t xml:space="preserve">The normative solution shall not include </w:t>
        </w:r>
        <w:r w:rsidRPr="008D17D3">
          <w:rPr>
            <w:lang w:val="en-US"/>
          </w:rPr>
          <w:t>specification of services between the source and peer for the transfer knowledge and triggering of learning.</w:t>
        </w:r>
        <w:r w:rsidRPr="008D17D3">
          <w:t xml:space="preserve"> </w:t>
        </w:r>
      </w:ins>
    </w:p>
    <w:p w14:paraId="4A27A7EF" w14:textId="3D1A5496" w:rsidR="008D17D3" w:rsidRPr="008D17D3" w:rsidRDefault="008D17D3" w:rsidP="00E33620">
      <w:pPr>
        <w:pStyle w:val="NO"/>
      </w:pPr>
      <w:ins w:id="1449" w:author="EU120" w:date="2024-11-19T23:09:00Z">
        <w:r w:rsidRPr="008D17D3">
          <w:t>N</w:t>
        </w:r>
      </w:ins>
      <w:ins w:id="1450" w:author="NEC_2nd rev" w:date="2024-11-25T22:12:00Z">
        <w:r w:rsidR="003665AC">
          <w:t>OTE</w:t>
        </w:r>
      </w:ins>
      <w:ins w:id="1451" w:author="EU120" w:date="2024-11-19T23:09:00Z">
        <w:del w:id="1452" w:author="NEC_2nd rev" w:date="2024-11-25T22:12:00Z">
          <w:r w:rsidRPr="008D17D3" w:rsidDel="003665AC">
            <w:delText>ote</w:delText>
          </w:r>
        </w:del>
        <w:r w:rsidRPr="008D17D3">
          <w:t xml:space="preserve"> 2:</w:t>
        </w:r>
      </w:ins>
      <w:ins w:id="1453" w:author="MCC" w:date="2024-11-26T14:03:00Z">
        <w:r w:rsidR="00E33620">
          <w:tab/>
        </w:r>
      </w:ins>
      <w:ins w:id="1454" w:author="EU120" w:date="2024-11-19T23:09:00Z">
        <w:del w:id="1455" w:author="MCC" w:date="2024-11-26T14:03:00Z">
          <w:r w:rsidRPr="008D17D3" w:rsidDel="00E33620">
            <w:delText xml:space="preserve"> </w:delText>
          </w:r>
        </w:del>
        <w:r w:rsidRPr="008D17D3">
          <w:t xml:space="preserve">Transfer learning (including knowledge-based transfer learning) can be sensitive from a data exposure and privacy aspect. The normative work </w:t>
        </w:r>
      </w:ins>
      <w:ins w:id="1456" w:author="EU120" w:date="2024-11-19T23:10:00Z">
        <w:r w:rsidRPr="008D17D3">
          <w:t>should</w:t>
        </w:r>
      </w:ins>
      <w:ins w:id="1457" w:author="EU120" w:date="2024-11-19T23:09:00Z">
        <w:r w:rsidRPr="008D17D3">
          <w:t xml:space="preserve"> describe interaction for authenticated and authorized consumers</w:t>
        </w:r>
      </w:ins>
      <w:ins w:id="1458" w:author="EU120" w:date="2024-11-19T23:10:00Z">
        <w:r w:rsidRPr="008D17D3">
          <w:t xml:space="preserve"> to ensure that </w:t>
        </w:r>
      </w:ins>
      <w:ins w:id="1459" w:author="EU120" w:date="2024-11-19T23:09:00Z">
        <w:r w:rsidRPr="008D17D3">
          <w:t>knowledge-based transfer learning will not be triggered for non-</w:t>
        </w:r>
      </w:ins>
      <w:ins w:id="1460" w:author="EU120" w:date="2024-11-19T23:11:00Z">
        <w:r w:rsidRPr="008D17D3">
          <w:t>authenticated or non-authorized</w:t>
        </w:r>
      </w:ins>
      <w:ins w:id="1461" w:author="EU120" w:date="2024-11-19T23:09:00Z">
        <w:r w:rsidRPr="008D17D3">
          <w:t xml:space="preserve"> consumers</w:t>
        </w:r>
      </w:ins>
      <w:ins w:id="1462" w:author="EU120" w:date="2024-11-19T23:11:00Z">
        <w:r w:rsidRPr="008D17D3">
          <w:t xml:space="preserve">. </w:t>
        </w:r>
      </w:ins>
      <w:ins w:id="1463" w:author="EU120" w:date="2024-11-19T23:09:00Z">
        <w:r w:rsidRPr="008D17D3">
          <w:t xml:space="preserve"> </w:t>
        </w:r>
      </w:ins>
      <w:ins w:id="1464" w:author="EU120" w:date="2024-11-19T23:12:00Z">
        <w:r w:rsidRPr="008D17D3">
          <w:t>The authentication and authorization process is not in the scope of this particular use case and is referred t</w:t>
        </w:r>
      </w:ins>
      <w:ins w:id="1465" w:author="EU120" w:date="2024-11-19T23:13:00Z">
        <w:r w:rsidRPr="008D17D3">
          <w:t xml:space="preserve">o existing procedures. </w:t>
        </w:r>
      </w:ins>
    </w:p>
    <w:p w14:paraId="4983C12D" w14:textId="508F0267" w:rsidR="00CF2B41" w:rsidRPr="00FF7546" w:rsidRDefault="00CF2B41" w:rsidP="00FF7546">
      <w:pPr>
        <w:pStyle w:val="Heading3"/>
      </w:pPr>
      <w:bookmarkStart w:id="1466" w:name="_Hlk181822303"/>
      <w:bookmarkStart w:id="1467" w:name="_Toc183613310"/>
      <w:r w:rsidRPr="00FF7546">
        <w:t>5.1.</w:t>
      </w:r>
      <w:r w:rsidR="0003131C" w:rsidRPr="00FF7546">
        <w:rPr>
          <w:rFonts w:eastAsia="SimSun"/>
        </w:rPr>
        <w:t>2</w:t>
      </w:r>
      <w:r w:rsidR="004D2532" w:rsidRPr="00FF7546">
        <w:tab/>
      </w:r>
      <w:r w:rsidR="00DF3AEE" w:rsidRPr="00FF7546">
        <w:t>ML p</w:t>
      </w:r>
      <w:r w:rsidRPr="00FF7546">
        <w:t>re-training</w:t>
      </w:r>
      <w:bookmarkEnd w:id="1467"/>
    </w:p>
    <w:p w14:paraId="5E96CA3D" w14:textId="5D734EB5" w:rsidR="00CF2B41" w:rsidRPr="002E7B75" w:rsidRDefault="00CF2B41" w:rsidP="002E7B75">
      <w:pPr>
        <w:pStyle w:val="Heading4"/>
      </w:pPr>
      <w:bookmarkStart w:id="1468" w:name="_Toc183613311"/>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1468"/>
    </w:p>
    <w:p w14:paraId="38D8B85D" w14:textId="0D79284A" w:rsidR="002B1455" w:rsidRPr="002B1455" w:rsidRDefault="002B1455" w:rsidP="002B1455">
      <w:pPr>
        <w:rPr>
          <w:rFonts w:eastAsia="SimSun"/>
          <w:lang w:eastAsia="zh-CN"/>
        </w:rPr>
      </w:pPr>
      <w:r w:rsidRPr="002B1455">
        <w:rPr>
          <w:rFonts w:eastAsia="SimSun"/>
          <w:lang w:eastAsia="zh-CN"/>
        </w:rPr>
        <w:t>Pre-training refers to the process of training a</w:t>
      </w:r>
      <w:ins w:id="1469" w:author="NEC_2nd rev" w:date="2024-11-24T22:00:00Z">
        <w:r w:rsidR="00A57673">
          <w:rPr>
            <w:rFonts w:eastAsia="SimSun"/>
            <w:lang w:eastAsia="zh-CN"/>
          </w:rPr>
          <w:t>n</w:t>
        </w:r>
      </w:ins>
      <w:r w:rsidRPr="002B1455">
        <w:rPr>
          <w:rFonts w:eastAsia="SimSun"/>
          <w:lang w:eastAsia="zh-CN"/>
        </w:rPr>
        <w:t xml:space="preserve"> ML</w:t>
      </w:r>
      <w:ins w:id="1470" w:author="NEC" w:date="2024-10-30T12:32:00Z">
        <w:r w:rsidR="004A7750">
          <w:rPr>
            <w:rFonts w:eastAsia="SimSun"/>
            <w:lang w:eastAsia="zh-CN"/>
          </w:rPr>
          <w:t xml:space="preserve"> </w:t>
        </w:r>
      </w:ins>
      <w:r w:rsidRPr="002B1455">
        <w:rPr>
          <w:rFonts w:eastAsia="SimSun"/>
          <w:lang w:eastAsia="zh-CN"/>
        </w:rPr>
        <w:t xml:space="preserve">Model using a </w:t>
      </w:r>
      <w:del w:id="1471" w:author="NEC_2nd rev" w:date="2024-11-24T22:01:00Z">
        <w:r w:rsidRPr="002B1455" w:rsidDel="00A57673">
          <w:rPr>
            <w:rFonts w:eastAsia="SimSun"/>
            <w:lang w:eastAsia="zh-CN"/>
          </w:rPr>
          <w:delText xml:space="preserve"> domain-specific related </w:delText>
        </w:r>
      </w:del>
      <w:r w:rsidRPr="002B1455">
        <w:rPr>
          <w:rFonts w:eastAsia="SimSun"/>
          <w:lang w:eastAsia="zh-CN"/>
        </w:rPr>
        <w:t xml:space="preserve">dataset </w:t>
      </w:r>
      <w:del w:id="1472" w:author="NEC_2nd rev" w:date="2024-11-24T22:01:00Z">
        <w:r w:rsidRPr="002B1455" w:rsidDel="00A57673">
          <w:rPr>
            <w:rFonts w:eastAsia="SimSun"/>
            <w:lang w:eastAsia="zh-CN"/>
          </w:rPr>
          <w:delText>for</w:delText>
        </w:r>
      </w:del>
      <w:ins w:id="1473" w:author="NEC_2nd rev" w:date="2024-11-24T22:01:00Z">
        <w:r w:rsidR="00A57673">
          <w:rPr>
            <w:rFonts w:eastAsia="SimSun"/>
            <w:lang w:eastAsia="zh-CN"/>
          </w:rPr>
          <w:t>that supports</w:t>
        </w:r>
      </w:ins>
      <w:r w:rsidRPr="002B1455">
        <w:rPr>
          <w:rFonts w:eastAsia="SimSun"/>
          <w:lang w:eastAsia="zh-CN"/>
        </w:rPr>
        <w:t xml:space="preserve"> multiple types of inference. For example, an ML model could be pre-trained </w:t>
      </w:r>
      <w:del w:id="1474" w:author="NEC_2nd rev" w:date="2024-11-24T22:01:00Z">
        <w:r w:rsidRPr="002B1455" w:rsidDel="00A57673">
          <w:rPr>
            <w:rFonts w:eastAsia="SimSun"/>
            <w:lang w:eastAsia="zh-CN"/>
          </w:rPr>
          <w:delText>with the</w:delText>
        </w:r>
      </w:del>
      <w:ins w:id="1475" w:author="NEC_2nd rev" w:date="2024-11-24T22:01:00Z">
        <w:r w:rsidR="00A57673">
          <w:rPr>
            <w:rFonts w:eastAsia="SimSun"/>
            <w:lang w:eastAsia="zh-CN"/>
          </w:rPr>
          <w:t>using</w:t>
        </w:r>
      </w:ins>
      <w:r w:rsidRPr="002B1455">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del w:id="1476" w:author="NEC_2nd rev" w:date="2024-11-24T19:45:00Z">
        <w:r w:rsidRPr="002B1455" w:rsidDel="00E1160C">
          <w:rPr>
            <w:rFonts w:eastAsia="SimSun"/>
            <w:lang w:eastAsia="zh-CN"/>
          </w:rPr>
          <w:delText>3</w:delText>
        </w:r>
      </w:del>
      <w:ins w:id="1477" w:author="NEC_2nd rev" w:date="2024-11-24T19:45:00Z">
        <w:r w:rsidR="00E1160C">
          <w:rPr>
            <w:rFonts w:eastAsia="SimSun"/>
            <w:lang w:eastAsia="zh-CN"/>
          </w:rPr>
          <w:t>4</w:t>
        </w:r>
      </w:ins>
      <w:r w:rsidRPr="002B1455">
        <w:rPr>
          <w:rFonts w:eastAsia="SimSun"/>
        </w:rPr>
        <w:t>])</w:t>
      </w:r>
      <w:r w:rsidRPr="002B1455">
        <w:rPr>
          <w:rFonts w:eastAsia="SimSun"/>
          <w:lang w:eastAsia="zh-CN"/>
        </w:rPr>
        <w:t>.</w:t>
      </w:r>
    </w:p>
    <w:p w14:paraId="6D25885F" w14:textId="0474FCCA" w:rsidR="002B1455" w:rsidRPr="002B1455" w:rsidRDefault="002B1455" w:rsidP="002B1455">
      <w:pPr>
        <w:rPr>
          <w:rFonts w:eastAsia="SimSun"/>
          <w:lang w:eastAsia="zh-CN"/>
        </w:rPr>
      </w:pPr>
      <w:r w:rsidRPr="002B1455">
        <w:rPr>
          <w:rFonts w:eastAsia="SimSun"/>
          <w:lang w:eastAsia="zh-CN"/>
        </w:rPr>
        <w:lastRenderedPageBreak/>
        <w:t xml:space="preserve">The pre-training is not intended to support a specific aIMLInferenceName but rather </w:t>
      </w:r>
      <w:del w:id="1478" w:author="NEC_2nd rev" w:date="2024-11-24T22:02:00Z">
        <w:r w:rsidRPr="002B1455" w:rsidDel="00A57673">
          <w:rPr>
            <w:rFonts w:eastAsia="SimSun"/>
            <w:lang w:eastAsia="zh-CN"/>
          </w:rPr>
          <w:delText>focuses</w:delText>
        </w:r>
      </w:del>
      <w:ins w:id="1479" w:author="NEC_2nd rev" w:date="2024-11-24T22:02:00Z">
        <w:r w:rsidR="00A57673">
          <w:rPr>
            <w:rFonts w:eastAsia="SimSun"/>
            <w:lang w:eastAsia="zh-CN"/>
          </w:rPr>
          <w:t>leveraging</w:t>
        </w:r>
      </w:ins>
      <w:r w:rsidRPr="002B1455">
        <w:rPr>
          <w:rFonts w:eastAsia="SimSun"/>
          <w:lang w:eastAsia="zh-CN"/>
        </w:rPr>
        <w:t xml:space="preserve"> on commonality among </w:t>
      </w:r>
      <w:del w:id="1480" w:author="NEC" w:date="2024-10-30T13:24:00Z">
        <w:r w:rsidRPr="002B1455" w:rsidDel="007F6417">
          <w:rPr>
            <w:rFonts w:eastAsia="SimSun"/>
            <w:lang w:eastAsia="zh-CN"/>
          </w:rPr>
          <w:delText xml:space="preserve"> </w:delText>
        </w:r>
      </w:del>
      <w:r w:rsidRPr="002B1455">
        <w:rPr>
          <w:rFonts w:eastAsia="SimSun"/>
          <w:lang w:eastAsia="zh-CN"/>
        </w:rPr>
        <w:t xml:space="preserve">number of use cases. </w:t>
      </w:r>
      <w:bookmarkStart w:id="1481" w:name="_Hlk167888203"/>
    </w:p>
    <w:p w14:paraId="53ED9461" w14:textId="032544B1" w:rsidR="002B1455" w:rsidRPr="002B1455" w:rsidRDefault="002B1455" w:rsidP="002B1455">
      <w:pPr>
        <w:rPr>
          <w:rFonts w:eastAsia="SimSun"/>
          <w:lang w:eastAsia="zh-CN"/>
        </w:rPr>
      </w:pPr>
      <w:bookmarkStart w:id="1482" w:name="_Hlk167965306"/>
      <w:r w:rsidRPr="002B1455">
        <w:rPr>
          <w:rFonts w:eastAsia="SimSun"/>
          <w:lang w:eastAsia="zh-CN"/>
        </w:rPr>
        <w:t xml:space="preserve">The ML model training process defined in TS 28.105 [2] </w:t>
      </w:r>
      <w:ins w:id="1483" w:author="NEC_2nd rev" w:date="2024-11-24T22:02:00Z">
        <w:r w:rsidR="00A57673">
          <w:rPr>
            <w:rFonts w:eastAsia="SimSun"/>
            <w:lang w:eastAsia="zh-CN"/>
          </w:rPr>
          <w:t xml:space="preserve">also </w:t>
        </w:r>
      </w:ins>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1484" w:name="_Toc183613312"/>
      <w:bookmarkEnd w:id="1481"/>
      <w:bookmarkEnd w:id="1482"/>
      <w:r w:rsidRPr="002B1455">
        <w:rPr>
          <w:rFonts w:eastAsia="SimSun"/>
        </w:rPr>
        <w:t>5.1.2.2</w:t>
      </w:r>
      <w:r w:rsidRPr="002B1455">
        <w:rPr>
          <w:rFonts w:eastAsia="SimSun"/>
        </w:rPr>
        <w:tab/>
        <w:t>Use cases</w:t>
      </w:r>
      <w:bookmarkEnd w:id="1484"/>
    </w:p>
    <w:p w14:paraId="3D9BAF44" w14:textId="41134499" w:rsidR="002B1455" w:rsidRPr="002B1455" w:rsidRDefault="002B1455" w:rsidP="00FF7546">
      <w:pPr>
        <w:pStyle w:val="Heading5"/>
        <w:rPr>
          <w:rFonts w:eastAsia="SimSun"/>
          <w:lang w:eastAsia="zh-CN"/>
        </w:rPr>
      </w:pPr>
      <w:bookmarkStart w:id="1485" w:name="_Toc183613313"/>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1485"/>
    </w:p>
    <w:p w14:paraId="189F88DD" w14:textId="3D82B40E" w:rsidR="002B1455" w:rsidRPr="002B1455" w:rsidRDefault="002B1455" w:rsidP="002B1455">
      <w:pPr>
        <w:rPr>
          <w:rFonts w:eastAsia="SimSun"/>
          <w:lang w:eastAsia="zh-CN"/>
        </w:rPr>
      </w:pPr>
      <w:bookmarkStart w:id="1486" w:name="_Hlk164354478"/>
      <w:r w:rsidRPr="002B1455">
        <w:rPr>
          <w:rFonts w:eastAsia="SimSun"/>
          <w:lang w:eastAsia="zh-CN"/>
        </w:rPr>
        <w:t>The pre-training type follows the standard procedure of ML model training, however the information provided in training request differs.</w:t>
      </w:r>
      <w:bookmarkEnd w:id="1486"/>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1487" w:name="_Toc183613314"/>
      <w:r w:rsidRPr="002B1455">
        <w:rPr>
          <w:rFonts w:eastAsia="SimSun"/>
          <w:lang w:eastAsia="zh-CN"/>
        </w:rPr>
        <w:t>5.1.2</w:t>
      </w:r>
      <w:bookmarkStart w:id="1488" w:name="_Toc145421782"/>
      <w:bookmarkStart w:id="1489" w:name="_Toc145421016"/>
      <w:bookmarkStart w:id="1490"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1487"/>
      <w:bookmarkEnd w:id="1488"/>
      <w:bookmarkEnd w:id="1489"/>
      <w:bookmarkEnd w:id="1490"/>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491" w:name="OLE_LINK3"/>
      <w:r w:rsidRPr="002B1455">
        <w:rPr>
          <w:rFonts w:eastAsia="SimSun"/>
          <w:b/>
          <w:lang w:eastAsia="zh-CN"/>
        </w:rPr>
        <w:t>MLPT</w:t>
      </w:r>
      <w:bookmarkEnd w:id="1491"/>
      <w:r w:rsidRPr="002B1455">
        <w:rPr>
          <w:rFonts w:eastAsia="SimSun"/>
          <w:b/>
        </w:rPr>
        <w:t xml:space="preserve">-1: </w:t>
      </w:r>
      <w:bookmarkStart w:id="1492"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492"/>
      <w:r w:rsidRPr="002B1455">
        <w:rPr>
          <w:rFonts w:eastAsia="SimSun"/>
        </w:rPr>
        <w:t>.</w:t>
      </w:r>
    </w:p>
    <w:p w14:paraId="322FB7B2" w14:textId="7239CEF5" w:rsidR="00B166B3" w:rsidRPr="00D96B78" w:rsidRDefault="00B166B3" w:rsidP="00B166B3">
      <w:pPr>
        <w:rPr>
          <w:rFonts w:eastAsia="SimSun"/>
          <w:noProof/>
          <w:color w:val="FF0000"/>
          <w:lang w:eastAsia="zh-CN"/>
        </w:rPr>
      </w:pPr>
      <w:del w:id="1493" w:author="NEC" w:date="2024-10-30T13:42:00Z">
        <w:r w:rsidRPr="00D96B78" w:rsidDel="0015246B">
          <w:rPr>
            <w:rFonts w:eastAsia="SimSun"/>
            <w:noProof/>
            <w:color w:val="FF0000"/>
            <w:lang w:eastAsia="zh-CN"/>
          </w:rPr>
          <w:delText>Editor</w:delText>
        </w:r>
        <w:r w:rsidR="00A17C2C" w:rsidRPr="00D96B78" w:rsidDel="0015246B">
          <w:rPr>
            <w:rFonts w:eastAsia="SimSun"/>
            <w:noProof/>
            <w:color w:val="FF0000"/>
            <w:lang w:eastAsia="zh-CN"/>
          </w:rPr>
          <w:delText>’s</w:delText>
        </w:r>
        <w:r w:rsidRPr="00D96B78" w:rsidDel="0015246B">
          <w:rPr>
            <w:rFonts w:eastAsia="SimSun"/>
            <w:noProof/>
            <w:color w:val="FF0000"/>
            <w:lang w:eastAsia="zh-CN"/>
          </w:rPr>
          <w:delText xml:space="preserve"> </w:delText>
        </w:r>
      </w:del>
      <w:del w:id="1494" w:author="NEC" w:date="2024-10-30T13:43:00Z">
        <w:r w:rsidR="00A17C2C" w:rsidRPr="00D96B78" w:rsidDel="0015246B">
          <w:rPr>
            <w:rFonts w:eastAsia="SimSun"/>
            <w:noProof/>
            <w:color w:val="FF0000"/>
            <w:lang w:eastAsia="zh-CN"/>
          </w:rPr>
          <w:delText>N</w:delText>
        </w:r>
        <w:r w:rsidRPr="00D96B78" w:rsidDel="0015246B">
          <w:rPr>
            <w:rFonts w:eastAsia="SimSun"/>
            <w:noProof/>
            <w:color w:val="FF0000"/>
            <w:lang w:eastAsia="zh-CN"/>
          </w:rPr>
          <w:delText>ote</w:delText>
        </w:r>
      </w:del>
      <w:ins w:id="1495" w:author="NEC" w:date="2024-10-30T13:43:00Z">
        <w:r w:rsidR="0015246B" w:rsidRPr="004B1E5E">
          <w:rPr>
            <w:rFonts w:eastAsia="SimSun"/>
            <w:noProof/>
            <w:lang w:eastAsia="zh-CN"/>
            <w:rPrChange w:id="1496" w:author="NEC" w:date="2024-11-06T11:37:00Z">
              <w:rPr>
                <w:rFonts w:eastAsia="SimSun"/>
                <w:noProof/>
                <w:color w:val="FF0000"/>
                <w:lang w:eastAsia="zh-CN"/>
              </w:rPr>
            </w:rPrChange>
          </w:rPr>
          <w:t>NOTE</w:t>
        </w:r>
      </w:ins>
      <w:r w:rsidRPr="004B1E5E">
        <w:rPr>
          <w:rFonts w:eastAsia="SimSun"/>
          <w:noProof/>
          <w:lang w:eastAsia="zh-CN"/>
          <w:rPrChange w:id="1497" w:author="NEC" w:date="2024-11-06T11:37:00Z">
            <w:rPr>
              <w:rFonts w:eastAsia="SimSun"/>
              <w:noProof/>
              <w:color w:val="FF0000"/>
              <w:lang w:eastAsia="zh-CN"/>
            </w:rPr>
          </w:rPrChange>
        </w:rPr>
        <w:t>:</w:t>
      </w:r>
      <w:del w:id="1498" w:author="MCC" w:date="2024-11-26T14:03:00Z">
        <w:r w:rsidRPr="004B1E5E" w:rsidDel="00E33620">
          <w:rPr>
            <w:rFonts w:eastAsia="SimSun"/>
            <w:noProof/>
            <w:lang w:eastAsia="zh-CN"/>
            <w:rPrChange w:id="1499" w:author="NEC" w:date="2024-11-06T11:37:00Z">
              <w:rPr>
                <w:rFonts w:eastAsia="SimSun"/>
                <w:noProof/>
                <w:color w:val="FF0000"/>
                <w:lang w:eastAsia="zh-CN"/>
              </w:rPr>
            </w:rPrChange>
          </w:rPr>
          <w:delText xml:space="preserve"> </w:delText>
        </w:r>
      </w:del>
      <w:ins w:id="1500" w:author="MCC" w:date="2024-11-26T14:03:00Z">
        <w:r w:rsidR="00E33620">
          <w:rPr>
            <w:rFonts w:eastAsia="SimSun"/>
            <w:noProof/>
            <w:lang w:eastAsia="zh-CN"/>
          </w:rPr>
          <w:tab/>
        </w:r>
      </w:ins>
      <w:r w:rsidRPr="004B1E5E">
        <w:rPr>
          <w:rFonts w:eastAsia="SimSun"/>
          <w:noProof/>
          <w:lang w:eastAsia="zh-CN"/>
          <w:rPrChange w:id="1501" w:author="NEC" w:date="2024-11-06T11:37:00Z">
            <w:rPr>
              <w:rFonts w:eastAsia="SimSun"/>
              <w:noProof/>
              <w:color w:val="FF0000"/>
              <w:lang w:eastAsia="zh-CN"/>
            </w:rPr>
          </w:rPrChange>
        </w:rPr>
        <w:t>It is for further discussion if the same requirements in</w:t>
      </w:r>
      <w:r w:rsidRPr="004B1E5E">
        <w:rPr>
          <w:rFonts w:eastAsia="SimSun"/>
          <w:rPrChange w:id="1502" w:author="NEC" w:date="2024-11-06T11:37:00Z">
            <w:rPr>
              <w:rFonts w:eastAsia="SimSun"/>
              <w:color w:val="FF0000"/>
            </w:rPr>
          </w:rPrChange>
        </w:rPr>
        <w:t xml:space="preserve"> clause </w:t>
      </w:r>
      <w:r w:rsidRPr="004B1E5E">
        <w:rPr>
          <w:rFonts w:eastAsia="SimSun"/>
          <w:noProof/>
          <w:rPrChange w:id="1503" w:author="NEC" w:date="2024-11-06T11:37:00Z">
            <w:rPr>
              <w:rFonts w:eastAsia="SimSun"/>
              <w:noProof/>
              <w:color w:val="FF0000"/>
            </w:rPr>
          </w:rPrChange>
        </w:rPr>
        <w:t xml:space="preserve">6.2b.3 </w:t>
      </w:r>
      <w:r w:rsidRPr="004B1E5E">
        <w:rPr>
          <w:rFonts w:eastAsia="SimSun"/>
          <w:rPrChange w:id="1504" w:author="NEC" w:date="2024-11-06T11:37:00Z">
            <w:rPr>
              <w:rFonts w:eastAsia="SimSun"/>
              <w:color w:val="FF0000"/>
            </w:rPr>
          </w:rPrChange>
        </w:rPr>
        <w:t xml:space="preserve">"Requirements for ML model training" in TS 28.105 [2] </w:t>
      </w:r>
      <w:r w:rsidRPr="004B1E5E">
        <w:rPr>
          <w:rFonts w:eastAsia="SimSun"/>
          <w:noProof/>
          <w:lang w:eastAsia="zh-CN"/>
          <w:rPrChange w:id="1505" w:author="NEC" w:date="2024-11-06T11:37:00Z">
            <w:rPr>
              <w:rFonts w:eastAsia="SimSun"/>
              <w:noProof/>
              <w:color w:val="FF0000"/>
              <w:lang w:eastAsia="zh-CN"/>
            </w:rPr>
          </w:rPrChange>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1506" w:name="_Toc183613315"/>
      <w:bookmarkEnd w:id="1466"/>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1506"/>
    </w:p>
    <w:p w14:paraId="585F7B73" w14:textId="5226C8AF" w:rsidR="00DF3AEE" w:rsidRPr="00DF3AEE" w:rsidRDefault="00DF3AEE" w:rsidP="00FF7546">
      <w:pPr>
        <w:pStyle w:val="Heading5"/>
        <w:rPr>
          <w:rFonts w:eastAsia="SimSun"/>
        </w:rPr>
      </w:pPr>
      <w:bookmarkStart w:id="1507" w:name="_Toc183613316"/>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1507"/>
    </w:p>
    <w:p w14:paraId="620FC7C3" w14:textId="449A6280" w:rsidR="00DF3AEE" w:rsidRPr="00DF3AEE" w:rsidRDefault="00DF3AEE" w:rsidP="00DF3AEE">
      <w:pPr>
        <w:rPr>
          <w:rFonts w:eastAsia="SimSun"/>
          <w:lang w:eastAsia="zh-CN"/>
        </w:rPr>
      </w:pPr>
      <w:r w:rsidRPr="00DF3AEE">
        <w:rPr>
          <w:rFonts w:eastAsia="SimSun"/>
          <w:lang w:eastAsia="zh-CN"/>
        </w:rPr>
        <w:t xml:space="preserve">The </w:t>
      </w:r>
      <w:del w:id="1508" w:author="NEC" w:date="2024-10-30T12:32:00Z">
        <w:r w:rsidRPr="00DF3AEE" w:rsidDel="004A7750">
          <w:rPr>
            <w:rFonts w:eastAsia="SimSun"/>
            <w:lang w:eastAsia="zh-CN"/>
          </w:rPr>
          <w:delText>exsting</w:delText>
        </w:r>
      </w:del>
      <w:ins w:id="1509" w:author="NEC" w:date="2024-10-30T12:32:00Z">
        <w:r w:rsidR="004A7750" w:rsidRPr="00DF3AEE">
          <w:rPr>
            <w:rFonts w:eastAsia="SimSun"/>
            <w:lang w:eastAsia="zh-CN"/>
          </w:rPr>
          <w:t>existing</w:t>
        </w:r>
      </w:ins>
      <w:r w:rsidRPr="00DF3AEE">
        <w:rPr>
          <w:rFonts w:eastAsia="SimSun"/>
          <w:lang w:eastAsia="zh-CN"/>
        </w:rPr>
        <w:t xml:space="preserve"> MLTrainingRequest IOC and MLModel IOC can be enhanced to support pre-</w:t>
      </w:r>
      <w:del w:id="1510" w:author="NEC" w:date="2024-10-30T12:33:00Z">
        <w:r w:rsidRPr="00DF3AEE" w:rsidDel="004A7750">
          <w:rPr>
            <w:rFonts w:eastAsia="SimSun"/>
            <w:lang w:eastAsia="zh-CN"/>
          </w:rPr>
          <w:delText>traning</w:delText>
        </w:r>
      </w:del>
      <w:ins w:id="1511" w:author="NEC" w:date="2024-10-30T12:33:00Z">
        <w:r w:rsidR="004A7750" w:rsidRPr="00DF3AEE">
          <w:rPr>
            <w:rFonts w:eastAsia="SimSun"/>
            <w:lang w:eastAsia="zh-CN"/>
          </w:rPr>
          <w:t>training</w:t>
        </w:r>
      </w:ins>
      <w:r w:rsidRPr="00DF3AEE">
        <w:rPr>
          <w:rFonts w:eastAsia="SimSun"/>
          <w:lang w:eastAsia="zh-CN"/>
        </w:rPr>
        <w:t>.</w:t>
      </w:r>
    </w:p>
    <w:p w14:paraId="126F6DA4" w14:textId="0DA92338"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del w:id="1512" w:author="MCC" w:date="2024-11-26T14:04:00Z">
        <w:r w:rsidRPr="00DF3AEE" w:rsidDel="00E33620">
          <w:rPr>
            <w:rFonts w:eastAsia="SimSun"/>
            <w:lang w:eastAsia="zh-CN"/>
          </w:rPr>
          <w:delText xml:space="preserve"> </w:delText>
        </w:r>
      </w:del>
      <w:r w:rsidRPr="00DF3AEE">
        <w:rPr>
          <w:rFonts w:eastAsia="SimSun"/>
          <w:lang w:eastAsia="zh-CN"/>
        </w:rPr>
        <w:t xml:space="preserve">Since the </w:t>
      </w:r>
      <w:del w:id="1513" w:author="NEC" w:date="2024-10-30T12:33:00Z">
        <w:r w:rsidRPr="00DF3AEE" w:rsidDel="004A7750">
          <w:rPr>
            <w:rFonts w:eastAsia="SimSun"/>
            <w:lang w:eastAsia="zh-CN"/>
          </w:rPr>
          <w:delText>exsting</w:delText>
        </w:r>
      </w:del>
      <w:ins w:id="1514" w:author="NEC" w:date="2024-10-30T12:33:00Z">
        <w:r w:rsidR="004A7750" w:rsidRPr="00DF3AEE">
          <w:rPr>
            <w:rFonts w:eastAsia="SimSun"/>
            <w:lang w:eastAsia="zh-CN"/>
          </w:rPr>
          <w:t>existing</w:t>
        </w:r>
      </w:ins>
      <w:r w:rsidRPr="00DF3AEE">
        <w:rPr>
          <w:rFonts w:eastAsia="SimSun"/>
          <w:lang w:eastAsia="zh-CN"/>
        </w:rPr>
        <w:t xml:space="preserve"> MLTrainingRequest IOC cannot support consumer requested ML pre-training, it is proposed to introduce following attributes into MLTrainingRequest IOC:</w:t>
      </w:r>
    </w:p>
    <w:p w14:paraId="57CDF256" w14:textId="45B56409" w:rsidR="00DF3AEE" w:rsidDel="00D54022" w:rsidRDefault="00D54022" w:rsidP="00E33620">
      <w:pPr>
        <w:pStyle w:val="NO"/>
        <w:rPr>
          <w:del w:id="1515" w:author="NEC_2nd rev" w:date="2024-11-25T22:28:00Z"/>
          <w:rFonts w:eastAsia="SimSun"/>
          <w:lang w:eastAsia="zh-CN"/>
        </w:rPr>
      </w:pPr>
      <w:bookmarkStart w:id="1516" w:name="_Hlk175136072"/>
      <w:ins w:id="1517" w:author="NEC_2nd rev" w:date="2024-11-25T22:28:00Z">
        <w:r>
          <w:rPr>
            <w:rFonts w:eastAsia="SimSun"/>
            <w:lang w:eastAsia="zh-CN"/>
          </w:rPr>
          <w:t>-</w:t>
        </w:r>
      </w:ins>
      <w:ins w:id="1518" w:author="MCC" w:date="2024-11-26T14:04:00Z">
        <w:r w:rsidR="00E33620">
          <w:rPr>
            <w:rFonts w:eastAsia="SimSun"/>
            <w:lang w:eastAsia="zh-CN"/>
          </w:rPr>
          <w:tab/>
        </w:r>
      </w:ins>
      <w:ins w:id="1519" w:author="NEC_2nd rev" w:date="2024-11-25T22:28:00Z">
        <w:del w:id="1520" w:author="MCC" w:date="2024-11-26T14:04:00Z">
          <w:r w:rsidDel="00E33620">
            <w:rPr>
              <w:rFonts w:eastAsia="SimSun"/>
              <w:lang w:eastAsia="zh-CN"/>
            </w:rPr>
            <w:delText xml:space="preserve"> </w:delText>
          </w:r>
        </w:del>
      </w:ins>
      <w:ins w:id="1521" w:author="NEC" w:date="2024-11-06T21:47:00Z">
        <w:del w:id="1522" w:author="NEC_2nd rev" w:date="2024-11-25T22:28:00Z">
          <w:r w:rsidR="006372AB" w:rsidDel="00D54022">
            <w:rPr>
              <w:rFonts w:eastAsia="SimSun"/>
              <w:lang w:eastAsia="zh-CN"/>
            </w:rPr>
            <w:delText xml:space="preserve">- </w:delText>
          </w:r>
          <w:r w:rsidR="006372AB" w:rsidDel="00D54022">
            <w:rPr>
              <w:rFonts w:eastAsia="SimSun"/>
              <w:lang w:eastAsia="zh-CN"/>
            </w:rPr>
            <w:tab/>
          </w:r>
        </w:del>
      </w:ins>
      <w:del w:id="1523" w:author="NEC" w:date="2024-11-06T21:47:00Z">
        <w:r w:rsidR="00DF3AEE" w:rsidRPr="006372AB" w:rsidDel="006372AB">
          <w:rPr>
            <w:rFonts w:eastAsia="SimSun"/>
            <w:lang w:eastAsia="zh-CN"/>
          </w:rPr>
          <w:delText>P</w:delText>
        </w:r>
      </w:del>
      <w:ins w:id="1524" w:author="NEC" w:date="2024-11-06T21:47:00Z">
        <w:r w:rsidR="006372AB">
          <w:rPr>
            <w:rFonts w:eastAsia="SimSun"/>
            <w:lang w:eastAsia="zh-CN"/>
          </w:rPr>
          <w:t>p</w:t>
        </w:r>
      </w:ins>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43D45141" w14:textId="77777777" w:rsidR="00D54022" w:rsidRDefault="00D54022">
      <w:pPr>
        <w:pStyle w:val="NO"/>
        <w:rPr>
          <w:ins w:id="1525" w:author="NEC_2nd rev" w:date="2024-11-25T22:29:00Z"/>
          <w:rFonts w:eastAsia="SimSun"/>
          <w:lang w:val="en-US" w:eastAsia="zh-CN"/>
        </w:rPr>
        <w:pPrChange w:id="1526" w:author="NEC_2nd rev" w:date="2024-11-25T22:29:00Z">
          <w:pPr>
            <w:jc w:val="both"/>
          </w:pPr>
        </w:pPrChange>
      </w:pPr>
    </w:p>
    <w:p w14:paraId="12D6AB35" w14:textId="089E3117" w:rsidR="00DF3AEE" w:rsidRPr="00DF3AEE" w:rsidRDefault="00D54022">
      <w:pPr>
        <w:pStyle w:val="NO"/>
        <w:rPr>
          <w:rFonts w:eastAsia="SimSun"/>
          <w:lang w:eastAsia="zh-CN"/>
        </w:rPr>
        <w:pPrChange w:id="1527" w:author="NEC_2nd rev" w:date="2024-11-25T22:30:00Z">
          <w:pPr>
            <w:numPr>
              <w:numId w:val="18"/>
            </w:numPr>
            <w:ind w:left="720" w:hanging="360"/>
            <w:jc w:val="both"/>
          </w:pPr>
        </w:pPrChange>
      </w:pPr>
      <w:ins w:id="1528" w:author="NEC_2nd rev" w:date="2024-11-25T22:29:00Z">
        <w:r>
          <w:rPr>
            <w:rFonts w:eastAsia="SimSun"/>
            <w:lang w:val="en-US" w:eastAsia="zh-CN"/>
          </w:rPr>
          <w:t>-</w:t>
        </w:r>
      </w:ins>
      <w:ins w:id="1529" w:author="MCC" w:date="2024-11-26T14:04:00Z">
        <w:r w:rsidR="00E33620">
          <w:rPr>
            <w:rFonts w:eastAsia="SimSun"/>
            <w:lang w:val="en-US" w:eastAsia="zh-CN"/>
          </w:rPr>
          <w:tab/>
        </w:r>
      </w:ins>
      <w:ins w:id="1530" w:author="NEC_2nd rev" w:date="2024-11-25T22:30:00Z">
        <w:del w:id="1531" w:author="MCC" w:date="2024-11-26T14:04:00Z">
          <w:r w:rsidDel="00E33620">
            <w:rPr>
              <w:rFonts w:eastAsia="SimSun"/>
              <w:lang w:val="en-US" w:eastAsia="zh-CN"/>
            </w:rPr>
            <w:delText xml:space="preserve"> </w:delText>
          </w:r>
        </w:del>
      </w:ins>
      <w:ins w:id="1532" w:author="NEC" w:date="2024-11-06T21:47:00Z">
        <w:del w:id="1533" w:author="NEC_2nd rev" w:date="2024-11-25T22:28:00Z">
          <w:r w:rsidR="006372AB" w:rsidDel="00D54022">
            <w:rPr>
              <w:rFonts w:eastAsia="SimSun"/>
              <w:lang w:eastAsia="zh-CN"/>
            </w:rPr>
            <w:delText>-</w:delText>
          </w:r>
          <w:r w:rsidR="006372AB" w:rsidDel="00D54022">
            <w:rPr>
              <w:rFonts w:eastAsia="SimSun"/>
              <w:lang w:eastAsia="zh-CN"/>
            </w:rPr>
            <w:tab/>
          </w:r>
        </w:del>
      </w:ins>
      <w:del w:id="1534" w:author="NEC" w:date="2024-11-06T21:48:00Z">
        <w:r w:rsidR="00DF3AEE" w:rsidRPr="00DF3AEE" w:rsidDel="006372AB">
          <w:rPr>
            <w:rFonts w:eastAsia="SimSun"/>
            <w:lang w:eastAsia="zh-CN"/>
          </w:rPr>
          <w:delText>P</w:delText>
        </w:r>
      </w:del>
      <w:ins w:id="1535" w:author="NEC" w:date="2024-11-06T21:48:00Z">
        <w:r w:rsidR="006372AB">
          <w:rPr>
            <w:rFonts w:eastAsia="SimSun"/>
            <w:lang w:eastAsia="zh-CN"/>
          </w:rPr>
          <w:t>p</w:t>
        </w:r>
      </w:ins>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1516"/>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del w:id="1536" w:author="MCC" w:date="2024-11-26T14:04:00Z">
        <w:r w:rsidRPr="00DF3AEE" w:rsidDel="00E33620">
          <w:rPr>
            <w:rFonts w:eastAsia="SimSun"/>
            <w:lang w:eastAsia="zh-CN"/>
          </w:rPr>
          <w:delText xml:space="preserve"> </w:delText>
        </w:r>
      </w:del>
      <w:r w:rsidRPr="00DF3AEE">
        <w:rPr>
          <w:rFonts w:eastAsia="SimSun"/>
          <w:lang w:eastAsia="zh-CN"/>
        </w:rPr>
        <w:t>Since the pre-training is not aimed to support a specific inference capability but focuses on commonality in use cases, it’s proposed to introduce following attributes:</w:t>
      </w:r>
    </w:p>
    <w:p w14:paraId="5C83FD59" w14:textId="36727F4E" w:rsidR="00DF3AEE" w:rsidRPr="00DF3AEE" w:rsidRDefault="00D54022">
      <w:pPr>
        <w:pStyle w:val="NO"/>
        <w:rPr>
          <w:rFonts w:eastAsia="SimSun"/>
          <w:lang w:eastAsia="zh-CN"/>
        </w:rPr>
        <w:pPrChange w:id="1537" w:author="NEC_2nd rev" w:date="2024-11-25T22:31:00Z">
          <w:pPr>
            <w:numPr>
              <w:numId w:val="18"/>
            </w:numPr>
            <w:ind w:left="720" w:hanging="360"/>
          </w:pPr>
        </w:pPrChange>
      </w:pPr>
      <w:ins w:id="1538" w:author="NEC_2nd rev" w:date="2024-11-25T22:31:00Z">
        <w:r>
          <w:rPr>
            <w:rFonts w:eastAsia="SimSun"/>
            <w:lang w:eastAsia="zh-CN"/>
          </w:rPr>
          <w:t>-</w:t>
        </w:r>
      </w:ins>
      <w:ins w:id="1539" w:author="MCC" w:date="2024-11-26T14:04:00Z">
        <w:r w:rsidR="00E33620">
          <w:rPr>
            <w:rFonts w:eastAsia="SimSun"/>
            <w:lang w:eastAsia="zh-CN"/>
          </w:rPr>
          <w:tab/>
        </w:r>
      </w:ins>
      <w:ins w:id="1540" w:author="NEC_2nd rev" w:date="2024-11-25T22:31:00Z">
        <w:del w:id="1541" w:author="MCC" w:date="2024-11-26T14:04:00Z">
          <w:r w:rsidDel="00E33620">
            <w:rPr>
              <w:rFonts w:eastAsia="SimSun"/>
              <w:lang w:eastAsia="zh-CN"/>
            </w:rPr>
            <w:delText xml:space="preserve"> </w:delText>
          </w:r>
        </w:del>
      </w:ins>
      <w:ins w:id="1542" w:author="NEC" w:date="2024-11-06T21:47:00Z">
        <w:del w:id="1543" w:author="NEC_2nd rev" w:date="2024-11-25T22:30:00Z">
          <w:r w:rsidR="006372AB" w:rsidDel="00D54022">
            <w:rPr>
              <w:rFonts w:eastAsia="SimSun"/>
              <w:lang w:eastAsia="zh-CN"/>
            </w:rPr>
            <w:delText>-</w:delText>
          </w:r>
          <w:r w:rsidR="006372AB" w:rsidDel="00D54022">
            <w:rPr>
              <w:rFonts w:eastAsia="SimSun"/>
              <w:lang w:eastAsia="zh-CN"/>
            </w:rPr>
            <w:tab/>
          </w:r>
        </w:del>
      </w:ins>
      <w:del w:id="1544" w:author="NEC" w:date="2024-11-06T21:48:00Z">
        <w:r w:rsidR="00DF3AEE" w:rsidRPr="00DF3AEE" w:rsidDel="006372AB">
          <w:rPr>
            <w:rFonts w:eastAsia="SimSun"/>
            <w:lang w:eastAsia="zh-CN"/>
          </w:rPr>
          <w:delText>P</w:delText>
        </w:r>
      </w:del>
      <w:ins w:id="1545" w:author="NEC" w:date="2024-11-06T21:48:00Z">
        <w:r w:rsidR="006372AB">
          <w:rPr>
            <w:rFonts w:eastAsia="SimSun"/>
            <w:lang w:eastAsia="zh-CN"/>
          </w:rPr>
          <w:t>p</w:t>
        </w:r>
      </w:ins>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78CF31AC" w:rsidR="00290949" w:rsidRPr="00290949" w:rsidRDefault="00D54022">
      <w:pPr>
        <w:pStyle w:val="NO"/>
        <w:rPr>
          <w:rFonts w:eastAsia="SimSun"/>
          <w:lang w:eastAsia="zh-CN"/>
        </w:rPr>
        <w:pPrChange w:id="1546" w:author="NEC_2nd rev" w:date="2024-11-25T22:31:00Z">
          <w:pPr>
            <w:numPr>
              <w:numId w:val="18"/>
            </w:numPr>
            <w:ind w:left="720" w:hanging="360"/>
          </w:pPr>
        </w:pPrChange>
      </w:pPr>
      <w:ins w:id="1547" w:author="NEC_2nd rev" w:date="2024-11-25T22:31:00Z">
        <w:r>
          <w:rPr>
            <w:rFonts w:eastAsia="SimSun"/>
            <w:lang w:eastAsia="zh-CN"/>
          </w:rPr>
          <w:t>-</w:t>
        </w:r>
      </w:ins>
      <w:ins w:id="1548" w:author="MCC" w:date="2024-11-26T14:04:00Z">
        <w:r w:rsidR="00E33620">
          <w:rPr>
            <w:rFonts w:eastAsia="SimSun"/>
            <w:lang w:eastAsia="zh-CN"/>
          </w:rPr>
          <w:tab/>
        </w:r>
      </w:ins>
      <w:ins w:id="1549" w:author="NEC_2nd rev" w:date="2024-11-25T22:31:00Z">
        <w:del w:id="1550" w:author="MCC" w:date="2024-11-26T14:04:00Z">
          <w:r w:rsidDel="00E33620">
            <w:rPr>
              <w:rFonts w:eastAsia="SimSun"/>
              <w:lang w:eastAsia="zh-CN"/>
            </w:rPr>
            <w:delText xml:space="preserve"> </w:delText>
          </w:r>
        </w:del>
      </w:ins>
      <w:ins w:id="1551" w:author="NEC" w:date="2024-11-06T21:47:00Z">
        <w:del w:id="1552" w:author="NEC_2nd rev" w:date="2024-11-25T22:31:00Z">
          <w:r w:rsidR="006372AB" w:rsidDel="00D54022">
            <w:rPr>
              <w:rFonts w:eastAsia="SimSun"/>
              <w:lang w:eastAsia="zh-CN"/>
            </w:rPr>
            <w:delText>-</w:delText>
          </w:r>
          <w:r w:rsidR="006372AB" w:rsidDel="00D54022">
            <w:rPr>
              <w:rFonts w:eastAsia="SimSun"/>
              <w:lang w:eastAsia="zh-CN"/>
            </w:rPr>
            <w:tab/>
          </w:r>
        </w:del>
      </w:ins>
      <w:del w:id="1553" w:author="NEC" w:date="2024-11-06T21:48:00Z">
        <w:r w:rsidR="00DF3AEE" w:rsidRPr="00DF3AEE" w:rsidDel="006372AB">
          <w:rPr>
            <w:rFonts w:eastAsia="SimSun"/>
            <w:lang w:eastAsia="zh-CN"/>
          </w:rPr>
          <w:delText>P</w:delText>
        </w:r>
      </w:del>
      <w:ins w:id="1554" w:author="NEC" w:date="2024-11-06T21:48:00Z">
        <w:r w:rsidR="006372AB">
          <w:rPr>
            <w:rFonts w:eastAsia="SimSun"/>
            <w:lang w:eastAsia="zh-CN"/>
          </w:rPr>
          <w:t>p</w:t>
        </w:r>
      </w:ins>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1555" w:name="_Toc183613317"/>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1555"/>
    </w:p>
    <w:p w14:paraId="6BCAEFB7" w14:textId="306270AE" w:rsidR="00290949" w:rsidRPr="00290949" w:rsidRDefault="00290949" w:rsidP="00290949">
      <w:pPr>
        <w:rPr>
          <w:rFonts w:eastAsia="SimSun"/>
          <w:lang w:eastAsia="zh-CN"/>
        </w:rPr>
      </w:pPr>
      <w:r w:rsidRPr="00290949">
        <w:rPr>
          <w:rFonts w:eastAsia="SimSun"/>
          <w:lang w:eastAsia="zh-CN"/>
        </w:rPr>
        <w:t xml:space="preserve">The </w:t>
      </w:r>
      <w:del w:id="1556" w:author="NEC" w:date="2024-10-30T12:34:00Z">
        <w:r w:rsidRPr="00290949" w:rsidDel="004A7750">
          <w:rPr>
            <w:rFonts w:eastAsia="SimSun"/>
            <w:lang w:eastAsia="zh-CN"/>
          </w:rPr>
          <w:delText>exsting</w:delText>
        </w:r>
      </w:del>
      <w:ins w:id="1557" w:author="NEC" w:date="2024-10-30T12:34:00Z">
        <w:r w:rsidR="004A7750" w:rsidRPr="00290949">
          <w:rPr>
            <w:rFonts w:eastAsia="SimSun"/>
            <w:lang w:eastAsia="zh-CN"/>
          </w:rPr>
          <w:t>existing</w:t>
        </w:r>
      </w:ins>
      <w:r w:rsidRPr="00290949">
        <w:rPr>
          <w:rFonts w:eastAsia="SimSun"/>
          <w:lang w:eastAsia="zh-CN"/>
        </w:rPr>
        <w:t xml:space="preserve"> MLTrainingRequest IOC and MLModel IOC can be enhanced to support pre-</w:t>
      </w:r>
      <w:del w:id="1558" w:author="NEC" w:date="2024-10-30T12:34:00Z">
        <w:r w:rsidRPr="00290949" w:rsidDel="004A7750">
          <w:rPr>
            <w:rFonts w:eastAsia="SimSun"/>
            <w:lang w:eastAsia="zh-CN"/>
          </w:rPr>
          <w:delText>traning</w:delText>
        </w:r>
      </w:del>
      <w:ins w:id="1559" w:author="NEC" w:date="2024-10-30T12:34:00Z">
        <w:r w:rsidR="004A7750" w:rsidRPr="00290949">
          <w:rPr>
            <w:rFonts w:eastAsia="SimSun"/>
            <w:lang w:eastAsia="zh-CN"/>
          </w:rPr>
          <w:t>training</w:t>
        </w:r>
      </w:ins>
      <w:r w:rsidRPr="00290949">
        <w:rPr>
          <w:rFonts w:eastAsia="SimSun"/>
          <w:lang w:eastAsia="zh-CN"/>
        </w:rPr>
        <w:t>.</w:t>
      </w:r>
    </w:p>
    <w:p w14:paraId="635B1DE3" w14:textId="54172F52"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del w:id="1560" w:author="NEC" w:date="2024-10-30T12:34:00Z">
        <w:r w:rsidRPr="00290949" w:rsidDel="004A7750">
          <w:rPr>
            <w:rFonts w:eastAsia="SimSun"/>
            <w:lang w:eastAsia="zh-CN"/>
          </w:rPr>
          <w:delText>exsting</w:delText>
        </w:r>
      </w:del>
      <w:ins w:id="1561" w:author="NEC" w:date="2024-10-30T12:34:00Z">
        <w:r w:rsidR="004A7750" w:rsidRPr="00290949">
          <w:rPr>
            <w:rFonts w:eastAsia="SimSun"/>
            <w:lang w:eastAsia="zh-CN"/>
          </w:rPr>
          <w:t>existing</w:t>
        </w:r>
      </w:ins>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6167DFB5" w:rsidR="00290949" w:rsidRPr="00290949" w:rsidRDefault="00D54022">
      <w:pPr>
        <w:pStyle w:val="B1"/>
        <w:rPr>
          <w:rFonts w:eastAsia="SimSun"/>
          <w:lang w:val="en-US" w:eastAsia="zh-CN"/>
        </w:rPr>
        <w:pPrChange w:id="1562" w:author="NEC_2nd rev" w:date="2024-11-25T22:31:00Z">
          <w:pPr>
            <w:numPr>
              <w:numId w:val="18"/>
            </w:numPr>
            <w:ind w:left="720" w:hanging="360"/>
            <w:jc w:val="both"/>
          </w:pPr>
        </w:pPrChange>
      </w:pPr>
      <w:ins w:id="1563" w:author="NEC_2nd rev" w:date="2024-11-25T22:31:00Z">
        <w:r>
          <w:rPr>
            <w:rFonts w:eastAsia="SimSun"/>
            <w:lang w:eastAsia="zh-CN"/>
          </w:rPr>
          <w:t>-</w:t>
        </w:r>
      </w:ins>
      <w:ins w:id="1564" w:author="MCC" w:date="2024-11-26T14:05:00Z">
        <w:r w:rsidR="00E33620">
          <w:rPr>
            <w:rFonts w:eastAsia="SimSun"/>
            <w:lang w:eastAsia="zh-CN"/>
          </w:rPr>
          <w:tab/>
        </w:r>
      </w:ins>
      <w:ins w:id="1565" w:author="NEC_2nd rev" w:date="2024-11-25T22:31:00Z">
        <w:del w:id="1566" w:author="MCC" w:date="2024-11-26T14:05:00Z">
          <w:r w:rsidDel="00E33620">
            <w:rPr>
              <w:rFonts w:eastAsia="SimSun"/>
              <w:lang w:eastAsia="zh-CN"/>
            </w:rPr>
            <w:delText xml:space="preserve"> </w:delText>
          </w:r>
        </w:del>
      </w:ins>
      <w:ins w:id="1567" w:author="NEC" w:date="2024-11-06T21:49:00Z">
        <w:del w:id="1568" w:author="NEC_2nd rev" w:date="2024-11-25T22:31:00Z">
          <w:r w:rsidR="006372AB" w:rsidDel="00D54022">
            <w:rPr>
              <w:rFonts w:eastAsia="SimSun"/>
              <w:lang w:eastAsia="zh-CN"/>
            </w:rPr>
            <w:delText>-</w:delText>
          </w:r>
          <w:r w:rsidR="006372AB" w:rsidDel="00D54022">
            <w:rPr>
              <w:rFonts w:eastAsia="SimSun"/>
              <w:lang w:eastAsia="zh-CN"/>
            </w:rPr>
            <w:tab/>
          </w:r>
        </w:del>
      </w:ins>
      <w:del w:id="1569" w:author="NEC" w:date="2024-11-06T21:49:00Z">
        <w:r w:rsidR="00290949" w:rsidRPr="00290949" w:rsidDel="006372AB">
          <w:rPr>
            <w:rFonts w:eastAsia="SimSun"/>
            <w:lang w:eastAsia="zh-CN"/>
          </w:rPr>
          <w:delText>M</w:delText>
        </w:r>
      </w:del>
      <w:ins w:id="1570" w:author="NEC" w:date="2024-11-06T21:49:00Z">
        <w:r w:rsidR="006372AB">
          <w:rPr>
            <w:rFonts w:eastAsia="SimSun"/>
            <w:lang w:eastAsia="zh-CN"/>
          </w:rPr>
          <w:t>m</w:t>
        </w:r>
      </w:ins>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7F4889B9" w:rsidR="00290949" w:rsidRPr="00290949" w:rsidRDefault="00D54022">
      <w:pPr>
        <w:pStyle w:val="B1"/>
        <w:rPr>
          <w:rFonts w:eastAsia="SimSun"/>
          <w:lang w:eastAsia="zh-CN"/>
        </w:rPr>
        <w:pPrChange w:id="1571" w:author="NEC_2nd rev" w:date="2024-11-25T22:31:00Z">
          <w:pPr>
            <w:numPr>
              <w:numId w:val="18"/>
            </w:numPr>
            <w:ind w:left="720" w:hanging="360"/>
            <w:jc w:val="both"/>
          </w:pPr>
        </w:pPrChange>
      </w:pPr>
      <w:ins w:id="1572" w:author="NEC_2nd rev" w:date="2024-11-25T22:31:00Z">
        <w:r>
          <w:rPr>
            <w:rFonts w:eastAsia="SimSun"/>
            <w:lang w:eastAsia="zh-CN"/>
          </w:rPr>
          <w:t>-</w:t>
        </w:r>
      </w:ins>
      <w:ins w:id="1573" w:author="MCC" w:date="2024-11-26T14:05:00Z">
        <w:r w:rsidR="00E33620">
          <w:rPr>
            <w:rFonts w:eastAsia="SimSun"/>
            <w:lang w:eastAsia="zh-CN"/>
          </w:rPr>
          <w:tab/>
        </w:r>
      </w:ins>
      <w:ins w:id="1574" w:author="NEC_2nd rev" w:date="2024-11-25T22:31:00Z">
        <w:del w:id="1575" w:author="MCC" w:date="2024-11-26T14:05:00Z">
          <w:r w:rsidDel="00E33620">
            <w:rPr>
              <w:rFonts w:eastAsia="SimSun"/>
              <w:lang w:eastAsia="zh-CN"/>
            </w:rPr>
            <w:delText xml:space="preserve"> </w:delText>
          </w:r>
        </w:del>
      </w:ins>
      <w:ins w:id="1576" w:author="NEC" w:date="2024-11-06T21:49:00Z">
        <w:del w:id="1577" w:author="NEC_2nd rev" w:date="2024-11-25T22:31:00Z">
          <w:r w:rsidR="006372AB" w:rsidDel="00D54022">
            <w:rPr>
              <w:rFonts w:eastAsia="SimSun"/>
              <w:lang w:eastAsia="zh-CN"/>
            </w:rPr>
            <w:delText>-</w:delText>
          </w:r>
          <w:r w:rsidR="006372AB" w:rsidDel="00D54022">
            <w:rPr>
              <w:rFonts w:eastAsia="SimSun"/>
              <w:lang w:eastAsia="zh-CN"/>
            </w:rPr>
            <w:tab/>
          </w:r>
        </w:del>
      </w:ins>
      <w:del w:id="1578" w:author="NEC" w:date="2024-11-06T21:50:00Z">
        <w:r w:rsidR="00290949" w:rsidRPr="00290949" w:rsidDel="006372AB">
          <w:rPr>
            <w:rFonts w:eastAsia="SimSun"/>
            <w:lang w:eastAsia="zh-CN"/>
          </w:rPr>
          <w:delText>P</w:delText>
        </w:r>
      </w:del>
      <w:ins w:id="1579" w:author="NEC" w:date="2024-11-06T21:50:00Z">
        <w:r w:rsidR="006372AB">
          <w:rPr>
            <w:rFonts w:eastAsia="SimSun"/>
            <w:lang w:eastAsia="zh-CN"/>
          </w:rPr>
          <w:t>p</w:t>
        </w:r>
      </w:ins>
      <w:r w:rsidR="00290949" w:rsidRPr="00290949">
        <w:rPr>
          <w:rFonts w:eastAsia="SimSun"/>
          <w:lang w:eastAsia="zh-CN"/>
        </w:rPr>
        <w:t>otentialInferenceScope, indicates the inference capabilities. It can be an</w:t>
      </w:r>
      <w:del w:id="1580" w:author="NEC" w:date="2024-10-30T12:35:00Z">
        <w:r w:rsidR="00290949" w:rsidRPr="00290949" w:rsidDel="004A7750">
          <w:rPr>
            <w:rFonts w:eastAsia="SimSun"/>
            <w:lang w:eastAsia="zh-CN"/>
          </w:rPr>
          <w:delText xml:space="preserve"> an</w:delText>
        </w:r>
      </w:del>
      <w:r w:rsidR="00290949" w:rsidRPr="00290949">
        <w:rPr>
          <w:rFonts w:eastAsia="SimSun"/>
          <w:lang w:eastAsia="zh-CN"/>
        </w:rPr>
        <w:t xml:space="preserve">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21A7E78F" w:rsidR="00290949" w:rsidRPr="00290949" w:rsidRDefault="00D54022">
      <w:pPr>
        <w:pStyle w:val="B1"/>
        <w:rPr>
          <w:rFonts w:eastAsia="SimSun"/>
          <w:lang w:eastAsia="zh-CN"/>
        </w:rPr>
        <w:pPrChange w:id="1581" w:author="NEC_2nd rev" w:date="2024-11-25T22:31:00Z">
          <w:pPr>
            <w:numPr>
              <w:numId w:val="18"/>
            </w:numPr>
            <w:ind w:left="720" w:hanging="360"/>
          </w:pPr>
        </w:pPrChange>
      </w:pPr>
      <w:ins w:id="1582" w:author="NEC_2nd rev" w:date="2024-11-25T22:31:00Z">
        <w:r>
          <w:rPr>
            <w:rFonts w:eastAsia="SimSun"/>
            <w:lang w:eastAsia="zh-CN"/>
          </w:rPr>
          <w:t>-</w:t>
        </w:r>
      </w:ins>
      <w:ins w:id="1583" w:author="MCC" w:date="2024-11-26T14:05:00Z">
        <w:r w:rsidR="00E33620">
          <w:rPr>
            <w:rFonts w:eastAsia="SimSun"/>
            <w:lang w:eastAsia="zh-CN"/>
          </w:rPr>
          <w:tab/>
        </w:r>
      </w:ins>
      <w:ins w:id="1584" w:author="NEC_2nd rev" w:date="2024-11-25T22:31:00Z">
        <w:del w:id="1585" w:author="MCC" w:date="2024-11-26T14:05:00Z">
          <w:r w:rsidDel="00E33620">
            <w:rPr>
              <w:rFonts w:eastAsia="SimSun"/>
              <w:lang w:eastAsia="zh-CN"/>
            </w:rPr>
            <w:delText xml:space="preserve"> </w:delText>
          </w:r>
        </w:del>
      </w:ins>
      <w:ins w:id="1586" w:author="NEC" w:date="2024-11-06T21:50:00Z">
        <w:del w:id="1587" w:author="NEC_2nd rev" w:date="2024-11-25T22:31:00Z">
          <w:r w:rsidR="006372AB" w:rsidDel="00D54022">
            <w:rPr>
              <w:rFonts w:eastAsia="SimSun"/>
              <w:lang w:eastAsia="zh-CN"/>
            </w:rPr>
            <w:delText>-</w:delText>
          </w:r>
          <w:r w:rsidR="006372AB" w:rsidDel="00D54022">
            <w:rPr>
              <w:rFonts w:eastAsia="SimSun"/>
              <w:lang w:eastAsia="zh-CN"/>
            </w:rPr>
            <w:tab/>
          </w:r>
        </w:del>
      </w:ins>
      <w:del w:id="1588" w:author="NEC" w:date="2024-11-06T21:50:00Z">
        <w:r w:rsidR="00290949" w:rsidRPr="00290949" w:rsidDel="006372AB">
          <w:rPr>
            <w:rFonts w:eastAsia="SimSun"/>
            <w:lang w:eastAsia="zh-CN"/>
          </w:rPr>
          <w:delText>P</w:delText>
        </w:r>
      </w:del>
      <w:ins w:id="1589" w:author="NEC" w:date="2024-11-06T21:50:00Z">
        <w:r w:rsidR="006372AB">
          <w:rPr>
            <w:rFonts w:eastAsia="SimSun"/>
            <w:lang w:eastAsia="zh-CN"/>
          </w:rPr>
          <w:t>p</w:t>
        </w:r>
      </w:ins>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lastRenderedPageBreak/>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1590" w:name="_Toc183613318"/>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1590"/>
    </w:p>
    <w:p w14:paraId="4AF8A350" w14:textId="078CE36C" w:rsidR="00290949" w:rsidRPr="00290949" w:rsidRDefault="00290949" w:rsidP="00290949">
      <w:pPr>
        <w:rPr>
          <w:rFonts w:eastAsia="SimSun"/>
        </w:rPr>
      </w:pPr>
      <w:r w:rsidRPr="00290949">
        <w:rPr>
          <w:rFonts w:eastAsia="SimSun"/>
        </w:rPr>
        <w:t>Potential Solution #2 offers a simpler, more efficient, and flexible approach to pre-training models</w:t>
      </w:r>
      <w:del w:id="1591" w:author="NEC" w:date="2024-10-30T13:25:00Z">
        <w:r w:rsidRPr="00290949" w:rsidDel="007F6417">
          <w:rPr>
            <w:rFonts w:eastAsia="SimSun"/>
          </w:rPr>
          <w:delText xml:space="preserve"> </w:delText>
        </w:r>
      </w:del>
      <w:r w:rsidRPr="00290949">
        <w:rPr>
          <w:rFonts w:eastAsia="SimSun"/>
        </w:rPr>
        <w:t>, IOCs and mechanisms in TS 28.105</w:t>
      </w:r>
      <w:ins w:id="1592" w:author="NEC" w:date="2024-10-31T14:54:00Z">
        <w:r w:rsidR="009F31F9">
          <w:rPr>
            <w:rFonts w:eastAsia="SimSun"/>
          </w:rPr>
          <w:t xml:space="preserve"> </w:t>
        </w:r>
      </w:ins>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1593" w:name="_Hlk175348334"/>
      <w:bookmarkStart w:id="1594" w:name="_Hlk181823619"/>
      <w:bookmarkStart w:id="1595" w:name="_Toc183613319"/>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1595"/>
    </w:p>
    <w:p w14:paraId="218B1A96" w14:textId="505E68A9" w:rsidR="00EE258B" w:rsidRPr="00FF7546" w:rsidRDefault="00EE258B" w:rsidP="00FF7546">
      <w:pPr>
        <w:pStyle w:val="Heading4"/>
      </w:pPr>
      <w:bookmarkStart w:id="1596" w:name="_Toc183613320"/>
      <w:bookmarkEnd w:id="1593"/>
      <w:r w:rsidRPr="00FF7546">
        <w:rPr>
          <w:rFonts w:hint="eastAsia"/>
        </w:rPr>
        <w:t>5.1.</w:t>
      </w:r>
      <w:r w:rsidRPr="00FF7546">
        <w:t>3</w:t>
      </w:r>
      <w:r w:rsidRPr="00FF7546">
        <w:rPr>
          <w:rFonts w:hint="eastAsia"/>
        </w:rPr>
        <w:t>.1</w:t>
      </w:r>
      <w:r w:rsidR="004D2532" w:rsidRPr="00FF7546">
        <w:tab/>
      </w:r>
      <w:r w:rsidRPr="00FF7546">
        <w:t>Description</w:t>
      </w:r>
      <w:bookmarkEnd w:id="1596"/>
    </w:p>
    <w:p w14:paraId="7087B159" w14:textId="3302C14E" w:rsidR="00EE258B" w:rsidRPr="00EE258B" w:rsidRDefault="00EE258B" w:rsidP="00EE258B">
      <w:pPr>
        <w:rPr>
          <w:lang w:eastAsia="zh-CN"/>
        </w:rPr>
      </w:pPr>
      <w:r w:rsidRPr="00EE258B">
        <w:rPr>
          <w:rFonts w:hint="eastAsia"/>
          <w:lang w:eastAsia="zh-CN"/>
        </w:rPr>
        <w:t>ML fine-tuning refers to</w:t>
      </w:r>
      <w:ins w:id="1597" w:author="NEC_2nd rev" w:date="2024-11-24T20:02:00Z">
        <w:r w:rsidR="00440532">
          <w:rPr>
            <w:lang w:eastAsia="zh-CN"/>
          </w:rPr>
          <w:t xml:space="preserve"> the proce</w:t>
        </w:r>
      </w:ins>
      <w:ins w:id="1598" w:author="NEC_2nd rev" w:date="2024-11-24T20:03:00Z">
        <w:r w:rsidR="00440532">
          <w:rPr>
            <w:lang w:eastAsia="zh-CN"/>
          </w:rPr>
          <w:t>ss of</w:t>
        </w:r>
      </w:ins>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45019040" w:rsidR="00EE258B" w:rsidRPr="00EE258B" w:rsidRDefault="00440532" w:rsidP="00EE258B">
      <w:pPr>
        <w:rPr>
          <w:lang w:eastAsia="zh-CN"/>
        </w:rPr>
      </w:pPr>
      <w:ins w:id="1599" w:author="NEC_2nd rev" w:date="2024-11-24T20:03:00Z">
        <w:r>
          <w:rPr>
            <w:lang w:eastAsia="zh-CN"/>
          </w:rPr>
          <w:t xml:space="preserve">In contrast, </w:t>
        </w:r>
      </w:ins>
      <w:del w:id="1600" w:author="NEC_2nd rev" w:date="2024-11-24T20:03:00Z">
        <w:r w:rsidR="00EE258B" w:rsidRPr="00EE258B" w:rsidDel="00440532">
          <w:rPr>
            <w:lang w:eastAsia="zh-CN"/>
          </w:rPr>
          <w:delText>R</w:delText>
        </w:r>
      </w:del>
      <w:ins w:id="1601" w:author="NEC_2nd rev" w:date="2024-11-24T20:03:00Z">
        <w:r>
          <w:rPr>
            <w:lang w:eastAsia="zh-CN"/>
          </w:rPr>
          <w:t>r</w:t>
        </w:r>
      </w:ins>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40D8BC81" w:rsidR="00EE258B" w:rsidRPr="00EE258B" w:rsidRDefault="00440532" w:rsidP="00EE258B">
      <w:pPr>
        <w:rPr>
          <w:lang w:eastAsia="zh-CN"/>
        </w:rPr>
      </w:pPr>
      <w:ins w:id="1602" w:author="NEC_2nd rev" w:date="2024-11-24T20:03:00Z">
        <w:r>
          <w:rPr>
            <w:lang w:eastAsia="zh-CN"/>
          </w:rPr>
          <w:t xml:space="preserve">The </w:t>
        </w:r>
      </w:ins>
      <w:r w:rsidR="00EE258B" w:rsidRPr="00EE258B">
        <w:rPr>
          <w:rFonts w:hint="eastAsia"/>
          <w:lang w:eastAsia="zh-CN"/>
        </w:rPr>
        <w:t>ML Model training process defined in TS 28.105</w:t>
      </w:r>
      <w:ins w:id="1603" w:author="NEC" w:date="2024-10-31T14:54:00Z">
        <w:r w:rsidR="009F31F9">
          <w:rPr>
            <w:lang w:eastAsia="zh-CN"/>
          </w:rPr>
          <w:t xml:space="preserve"> [2]</w:t>
        </w:r>
      </w:ins>
      <w:r w:rsidR="00EE258B" w:rsidRPr="00EE258B">
        <w:rPr>
          <w:rFonts w:hint="eastAsia"/>
          <w:lang w:eastAsia="zh-CN"/>
        </w:rPr>
        <w:t xml:space="preserve"> </w:t>
      </w:r>
      <w:del w:id="1604" w:author="NEC_2nd rev" w:date="2024-11-24T20:03:00Z">
        <w:r w:rsidR="00EE258B" w:rsidRPr="00EE258B" w:rsidDel="00440532">
          <w:rPr>
            <w:rFonts w:hint="eastAsia"/>
            <w:lang w:eastAsia="zh-CN"/>
          </w:rPr>
          <w:delText>covers ML</w:delText>
        </w:r>
      </w:del>
      <w:ins w:id="1605" w:author="NEC_2nd rev" w:date="2024-11-24T20:04:00Z">
        <w:r>
          <w:rPr>
            <w:lang w:eastAsia="zh-CN"/>
          </w:rPr>
          <w:t>includes provisions for</w:t>
        </w:r>
      </w:ins>
      <w:r w:rsidR="00EE258B" w:rsidRPr="00EE258B">
        <w:rPr>
          <w:rFonts w:hint="eastAsia"/>
          <w:lang w:eastAsia="zh-CN"/>
        </w:rPr>
        <w:t xml:space="preserve"> fine-tuning</w:t>
      </w:r>
      <w:ins w:id="1606" w:author="NEC_2nd rev" w:date="2024-11-24T20:05:00Z">
        <w:r>
          <w:rPr>
            <w:lang w:eastAsia="zh-CN"/>
          </w:rPr>
          <w:t xml:space="preserve"> pre-trained models to narrow down the scope of inference</w:t>
        </w:r>
      </w:ins>
      <w:ins w:id="1607" w:author="NEC_2nd rev" w:date="2024-11-24T20:06:00Z">
        <w:r>
          <w:rPr>
            <w:lang w:eastAsia="zh-CN"/>
          </w:rPr>
          <w:t>.</w:t>
        </w:r>
      </w:ins>
      <w:del w:id="1608" w:author="NEC_2nd rev" w:date="2024-11-25T22:32:00Z">
        <w:r w:rsidR="00EE258B" w:rsidRPr="00EE258B" w:rsidDel="00D54022">
          <w:rPr>
            <w:rFonts w:hint="eastAsia"/>
            <w:lang w:eastAsia="zh-CN"/>
          </w:rPr>
          <w:delText>.</w:delText>
        </w:r>
      </w:del>
    </w:p>
    <w:p w14:paraId="74638A39" w14:textId="653A2353" w:rsidR="00EE258B" w:rsidRPr="00FF7546" w:rsidRDefault="00EE258B" w:rsidP="00FF7546">
      <w:pPr>
        <w:pStyle w:val="Heading4"/>
      </w:pPr>
      <w:bookmarkStart w:id="1609" w:name="_Toc183613321"/>
      <w:r w:rsidRPr="00FF7546">
        <w:t>5.1.3.2</w:t>
      </w:r>
      <w:r w:rsidRPr="00FF7546">
        <w:tab/>
        <w:t>Use cases</w:t>
      </w:r>
      <w:bookmarkEnd w:id="1609"/>
    </w:p>
    <w:p w14:paraId="29BAB1B5" w14:textId="0BF18B7F" w:rsidR="00EE258B" w:rsidRPr="00EE258B" w:rsidRDefault="00EE258B" w:rsidP="00EE258B">
      <w:pPr>
        <w:pStyle w:val="Heading5"/>
        <w:rPr>
          <w:lang w:eastAsia="zh-CN"/>
        </w:rPr>
      </w:pPr>
      <w:bookmarkStart w:id="1610" w:name="_Toc183613322"/>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610"/>
    </w:p>
    <w:p w14:paraId="7A40301C" w14:textId="1A466CE9" w:rsidR="00EE258B" w:rsidRPr="00EE258B" w:rsidDel="00440532" w:rsidRDefault="00EE258B" w:rsidP="00EE258B">
      <w:pPr>
        <w:rPr>
          <w:del w:id="1611" w:author="NEC_2nd rev" w:date="2024-11-24T20:09:00Z"/>
          <w:lang w:eastAsia="zh-CN"/>
        </w:rPr>
      </w:pPr>
      <w:del w:id="1612" w:author="NEC_2nd rev" w:date="2024-11-24T20:09:00Z">
        <w:r w:rsidRPr="00EE258B" w:rsidDel="00440532">
          <w:rPr>
            <w:rFonts w:hint="eastAsia"/>
            <w:lang w:eastAsia="zh-CN"/>
          </w:rPr>
          <w:delText>An</w:delText>
        </w:r>
        <w:r w:rsidRPr="00EE258B" w:rsidDel="00440532">
          <w:rPr>
            <w:lang w:eastAsia="zh-CN"/>
          </w:rPr>
          <w:delText xml:space="preserve"> ML </w:delText>
        </w:r>
        <w:r w:rsidRPr="00EE258B" w:rsidDel="00440532">
          <w:rPr>
            <w:rFonts w:hint="eastAsia"/>
            <w:lang w:eastAsia="zh-CN"/>
          </w:rPr>
          <w:delText>model</w:delText>
        </w:r>
        <w:r w:rsidRPr="00EE258B" w:rsidDel="00440532">
          <w:rPr>
            <w:lang w:eastAsia="zh-CN"/>
          </w:rPr>
          <w:delText xml:space="preserve"> </w:delText>
        </w:r>
        <w:r w:rsidRPr="00EE258B" w:rsidDel="00440532">
          <w:rPr>
            <w:rFonts w:hint="eastAsia"/>
            <w:lang w:eastAsia="zh-CN"/>
          </w:rPr>
          <w:delText xml:space="preserve">can be trained by </w:delText>
        </w:r>
        <w:r w:rsidRPr="00EE258B" w:rsidDel="00440532">
          <w:rPr>
            <w:lang w:eastAsia="zh-CN"/>
          </w:rPr>
          <w:delText>dataset that covers more than</w:delText>
        </w:r>
        <w:r w:rsidRPr="00EE258B" w:rsidDel="00440532">
          <w:rPr>
            <w:rFonts w:hint="eastAsia"/>
            <w:lang w:eastAsia="zh-CN"/>
          </w:rPr>
          <w:delText xml:space="preserve"> one type of inference, which </w:delText>
        </w:r>
        <w:r w:rsidRPr="00EE258B" w:rsidDel="00440532">
          <w:rPr>
            <w:lang w:eastAsia="zh-CN"/>
          </w:rPr>
          <w:delText xml:space="preserve">the </w:delText>
        </w:r>
        <w:r w:rsidRPr="00EE258B" w:rsidDel="00440532">
          <w:rPr>
            <w:rFonts w:hint="eastAsia"/>
            <w:lang w:eastAsia="zh-CN"/>
          </w:rPr>
          <w:delText xml:space="preserve">pre-trained model could cover. The pre-trained model can be fine-tuned for specific types of inference by the producer. </w:delText>
        </w:r>
      </w:del>
      <w:ins w:id="1613" w:author="NEC_2nd rev" w:date="2024-11-24T20:09:00Z">
        <w:r w:rsidR="00440532" w:rsidRPr="00440532">
          <w:rPr>
            <w:lang w:eastAsia="zh-CN"/>
          </w:rPr>
          <w:t>A pre-trained ML model may be initially trained on a dataset that supports various types of inference. However, fine-tuning allows the model to narrow down the scope</w:t>
        </w:r>
      </w:ins>
      <w:ins w:id="1614" w:author="NEC_2nd rev" w:date="2024-11-24T20:10:00Z">
        <w:r w:rsidR="00440532">
          <w:rPr>
            <w:lang w:eastAsia="zh-CN"/>
          </w:rPr>
          <w:t>.</w:t>
        </w:r>
      </w:ins>
    </w:p>
    <w:p w14:paraId="53F65DFB" w14:textId="77777777" w:rsidR="00440532" w:rsidRDefault="00440532" w:rsidP="00EE258B">
      <w:pPr>
        <w:rPr>
          <w:ins w:id="1615" w:author="NEC_2nd rev" w:date="2024-11-24T20:10:00Z"/>
          <w:lang w:eastAsia="zh-CN"/>
        </w:rPr>
      </w:pPr>
    </w:p>
    <w:p w14:paraId="0B82ADB1" w14:textId="1CF5D042" w:rsidR="00EE258B" w:rsidRPr="00EE258B" w:rsidRDefault="00EE258B" w:rsidP="00E33620">
      <w:pPr>
        <w:pStyle w:val="NO"/>
        <w:rPr>
          <w:lang w:eastAsia="zh-CN"/>
        </w:rPr>
      </w:pPr>
      <w:r w:rsidRPr="00EE258B">
        <w:rPr>
          <w:rFonts w:hint="eastAsia"/>
          <w:lang w:eastAsia="zh-CN"/>
        </w:rPr>
        <w:t>NOTE:</w:t>
      </w:r>
      <w:ins w:id="1616" w:author="MCC" w:date="2024-11-26T14:05:00Z">
        <w:r w:rsidR="00E33620">
          <w:rPr>
            <w:lang w:eastAsia="zh-CN"/>
          </w:rPr>
          <w:tab/>
        </w:r>
      </w:ins>
      <w:del w:id="1617" w:author="MCC" w:date="2024-11-26T14:05:00Z">
        <w:r w:rsidRPr="00EE258B" w:rsidDel="00E33620">
          <w:rPr>
            <w:rFonts w:hint="eastAsia"/>
            <w:lang w:eastAsia="zh-CN"/>
          </w:rPr>
          <w:delText xml:space="preserve"> </w:delText>
        </w:r>
      </w:del>
      <w:r w:rsidRPr="00EE258B">
        <w:rPr>
          <w:rFonts w:hint="eastAsia"/>
          <w:lang w:eastAsia="zh-CN"/>
        </w:rPr>
        <w:t xml:space="preserve">It is for </w:t>
      </w:r>
      <w:del w:id="1618" w:author="NEC" w:date="2024-11-06T22:16:00Z">
        <w:r w:rsidRPr="00EE258B" w:rsidDel="00B37CDE">
          <w:rPr>
            <w:rFonts w:hint="eastAsia"/>
            <w:lang w:eastAsia="zh-CN"/>
          </w:rPr>
          <w:delText xml:space="preserve">FFS </w:delText>
        </w:r>
      </w:del>
      <w:ins w:id="1619" w:author="NEC" w:date="2024-11-06T22:16:00Z">
        <w:del w:id="1620" w:author="NEC_2nd rev" w:date="2024-11-24T20:10:00Z">
          <w:r w:rsidR="00B37CDE" w:rsidDel="00440532">
            <w:rPr>
              <w:lang w:eastAsia="zh-CN"/>
            </w:rPr>
            <w:delText xml:space="preserve">for </w:delText>
          </w:r>
        </w:del>
        <w:r w:rsidR="00B37CDE">
          <w:rPr>
            <w:lang w:eastAsia="zh-CN"/>
          </w:rPr>
          <w:t xml:space="preserve">further discussion </w:t>
        </w:r>
      </w:ins>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1621" w:name="_Toc183613323"/>
      <w:r w:rsidRPr="00EE258B">
        <w:rPr>
          <w:lang w:eastAsia="zh-CN"/>
        </w:rPr>
        <w:t>5.1.</w:t>
      </w:r>
      <w:r>
        <w:rPr>
          <w:lang w:eastAsia="zh-CN"/>
        </w:rPr>
        <w:t>3.3</w:t>
      </w:r>
      <w:r w:rsidR="004D2532">
        <w:rPr>
          <w:lang w:eastAsia="zh-CN"/>
        </w:rPr>
        <w:tab/>
      </w:r>
      <w:r w:rsidRPr="00EE258B">
        <w:rPr>
          <w:lang w:eastAsia="zh-CN"/>
        </w:rPr>
        <w:t>Potential requirements</w:t>
      </w:r>
      <w:bookmarkEnd w:id="1621"/>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119DE1B0" w:rsidR="00B166B3" w:rsidRPr="004B1E5E" w:rsidRDefault="00B166B3" w:rsidP="00DC29FF">
      <w:pPr>
        <w:pStyle w:val="NO"/>
        <w:rPr>
          <w:rFonts w:eastAsia="SimSun"/>
          <w:lang w:eastAsia="zh-CN"/>
          <w:rPrChange w:id="1622" w:author="NEC" w:date="2024-11-06T11:38:00Z">
            <w:rPr>
              <w:rFonts w:eastAsia="SimSun"/>
              <w:color w:val="FF0000"/>
              <w:lang w:eastAsia="zh-CN"/>
            </w:rPr>
          </w:rPrChange>
        </w:rPr>
      </w:pPr>
      <w:del w:id="1623" w:author="NEC" w:date="2024-10-30T13:48:00Z">
        <w:r w:rsidRPr="00D96B78" w:rsidDel="00517237">
          <w:rPr>
            <w:rFonts w:eastAsia="SimSun"/>
            <w:color w:val="FF0000"/>
            <w:lang w:eastAsia="zh-CN"/>
          </w:rPr>
          <w:delText xml:space="preserve">Editor’s </w:delText>
        </w:r>
        <w:r w:rsidR="00A17C2C" w:rsidRPr="004B1E5E" w:rsidDel="00517237">
          <w:rPr>
            <w:rFonts w:eastAsia="SimSun"/>
            <w:lang w:eastAsia="zh-CN"/>
            <w:rPrChange w:id="1624" w:author="NEC" w:date="2024-11-06T11:38:00Z">
              <w:rPr>
                <w:rFonts w:eastAsia="SimSun"/>
                <w:color w:val="FF0000"/>
                <w:lang w:eastAsia="zh-CN"/>
              </w:rPr>
            </w:rPrChange>
          </w:rPr>
          <w:delText>N</w:delText>
        </w:r>
        <w:r w:rsidRPr="004B1E5E" w:rsidDel="00517237">
          <w:rPr>
            <w:rFonts w:eastAsia="SimSun"/>
            <w:lang w:eastAsia="zh-CN"/>
            <w:rPrChange w:id="1625" w:author="NEC" w:date="2024-11-06T11:38:00Z">
              <w:rPr>
                <w:rFonts w:eastAsia="SimSun"/>
                <w:color w:val="FF0000"/>
                <w:lang w:eastAsia="zh-CN"/>
              </w:rPr>
            </w:rPrChange>
          </w:rPr>
          <w:delText>ote</w:delText>
        </w:r>
      </w:del>
      <w:ins w:id="1626" w:author="NEC" w:date="2024-10-30T13:48:00Z">
        <w:r w:rsidR="00517237" w:rsidRPr="004B1E5E">
          <w:rPr>
            <w:rFonts w:eastAsia="SimSun"/>
            <w:lang w:eastAsia="zh-CN"/>
            <w:rPrChange w:id="1627" w:author="NEC" w:date="2024-11-06T11:38:00Z">
              <w:rPr>
                <w:rFonts w:eastAsia="SimSun"/>
                <w:color w:val="FF0000"/>
                <w:lang w:eastAsia="zh-CN"/>
              </w:rPr>
            </w:rPrChange>
          </w:rPr>
          <w:t>NOTE</w:t>
        </w:r>
      </w:ins>
      <w:r w:rsidRPr="004B1E5E">
        <w:rPr>
          <w:rFonts w:eastAsia="SimSun"/>
          <w:lang w:eastAsia="zh-CN"/>
          <w:rPrChange w:id="1628" w:author="NEC" w:date="2024-11-06T11:38:00Z">
            <w:rPr>
              <w:rFonts w:eastAsia="SimSun"/>
              <w:color w:val="FF0000"/>
              <w:lang w:eastAsia="zh-CN"/>
            </w:rPr>
          </w:rPrChange>
        </w:rPr>
        <w:t>:</w:t>
      </w:r>
      <w:ins w:id="1629" w:author="MCC" w:date="2024-11-26T14:05:00Z">
        <w:r w:rsidR="00DC29FF">
          <w:rPr>
            <w:rFonts w:eastAsia="SimSun"/>
            <w:lang w:eastAsia="zh-CN"/>
          </w:rPr>
          <w:tab/>
        </w:r>
      </w:ins>
      <w:del w:id="1630" w:author="MCC" w:date="2024-11-26T14:05:00Z">
        <w:r w:rsidRPr="004B1E5E" w:rsidDel="00DC29FF">
          <w:rPr>
            <w:rFonts w:eastAsia="SimSun"/>
            <w:lang w:eastAsia="zh-CN"/>
            <w:rPrChange w:id="1631" w:author="NEC" w:date="2024-11-06T11:38:00Z">
              <w:rPr>
                <w:rFonts w:eastAsia="SimSun"/>
                <w:color w:val="FF0000"/>
                <w:lang w:eastAsia="zh-CN"/>
              </w:rPr>
            </w:rPrChange>
          </w:rPr>
          <w:delText xml:space="preserve"> </w:delText>
        </w:r>
      </w:del>
      <w:bookmarkStart w:id="1632" w:name="_Hlk164361949"/>
      <w:r w:rsidRPr="004B1E5E">
        <w:rPr>
          <w:rFonts w:eastAsia="SimSun"/>
          <w:lang w:eastAsia="zh-CN"/>
          <w:rPrChange w:id="1633" w:author="NEC" w:date="2024-11-06T11:38:00Z">
            <w:rPr>
              <w:rFonts w:eastAsia="SimSun"/>
              <w:color w:val="FF0000"/>
              <w:lang w:eastAsia="zh-CN"/>
            </w:rPr>
          </w:rPrChange>
        </w:rPr>
        <w:t>It is for further discussion if the same requirements in</w:t>
      </w:r>
      <w:r w:rsidRPr="004B1E5E">
        <w:rPr>
          <w:rFonts w:eastAsia="SimSun"/>
          <w:rPrChange w:id="1634" w:author="NEC" w:date="2024-11-06T11:38:00Z">
            <w:rPr>
              <w:rFonts w:eastAsia="SimSun"/>
              <w:color w:val="FF0000"/>
            </w:rPr>
          </w:rPrChange>
        </w:rPr>
        <w:t xml:space="preserve"> clause </w:t>
      </w:r>
      <w:r w:rsidRPr="004B1E5E">
        <w:rPr>
          <w:rFonts w:eastAsia="SimSun"/>
          <w:noProof/>
          <w:rPrChange w:id="1635" w:author="NEC" w:date="2024-11-06T11:38:00Z">
            <w:rPr>
              <w:rFonts w:eastAsia="SimSun"/>
              <w:noProof/>
              <w:color w:val="FF0000"/>
            </w:rPr>
          </w:rPrChange>
        </w:rPr>
        <w:t>6.2b.3</w:t>
      </w:r>
      <w:r w:rsidRPr="004B1E5E">
        <w:rPr>
          <w:rFonts w:eastAsia="SimSun"/>
          <w:rPrChange w:id="1636" w:author="NEC" w:date="2024-11-06T11:38:00Z">
            <w:rPr>
              <w:rFonts w:eastAsia="SimSun"/>
              <w:color w:val="FF0000"/>
            </w:rPr>
          </w:rPrChange>
        </w:rPr>
        <w:t xml:space="preserve"> "Requirements for ML model training" in TS 28.105 [2] </w:t>
      </w:r>
      <w:r w:rsidRPr="004B1E5E">
        <w:rPr>
          <w:rFonts w:eastAsia="SimSun"/>
          <w:noProof/>
          <w:lang w:eastAsia="zh-CN"/>
          <w:rPrChange w:id="1637" w:author="NEC" w:date="2024-11-06T11:38:00Z">
            <w:rPr>
              <w:rFonts w:eastAsia="SimSun"/>
              <w:noProof/>
              <w:color w:val="FF0000"/>
              <w:lang w:eastAsia="zh-CN"/>
            </w:rPr>
          </w:rPrChange>
        </w:rPr>
        <w:t>related to training function also applies</w:t>
      </w:r>
      <w:r w:rsidRPr="004B1E5E">
        <w:rPr>
          <w:rFonts w:eastAsia="SimSun"/>
          <w:lang w:eastAsia="zh-CN"/>
          <w:rPrChange w:id="1638" w:author="NEC" w:date="2024-11-06T11:38:00Z">
            <w:rPr>
              <w:rFonts w:eastAsia="SimSun"/>
              <w:color w:val="FF0000"/>
              <w:lang w:eastAsia="zh-CN"/>
            </w:rPr>
          </w:rPrChange>
        </w:rPr>
        <w:t xml:space="preserve"> for </w:t>
      </w:r>
      <w:bookmarkEnd w:id="1632"/>
      <w:r w:rsidRPr="004B1E5E">
        <w:rPr>
          <w:rFonts w:eastAsia="SimSun"/>
          <w:lang w:eastAsia="zh-CN"/>
          <w:rPrChange w:id="1639" w:author="NEC" w:date="2024-11-06T11:38:00Z">
            <w:rPr>
              <w:rFonts w:eastAsia="SimSun"/>
              <w:color w:val="FF0000"/>
              <w:lang w:eastAsia="zh-CN"/>
            </w:rPr>
          </w:rPrChange>
        </w:rPr>
        <w:t>fine-tuning.</w:t>
      </w:r>
    </w:p>
    <w:p w14:paraId="74FA83D6" w14:textId="77777777" w:rsidR="004E0191" w:rsidRPr="004E0191" w:rsidRDefault="00EE258B" w:rsidP="004E0191">
      <w:pPr>
        <w:pStyle w:val="Heading4"/>
        <w:rPr>
          <w:ins w:id="1640" w:author="NEC_2nd rev" w:date="2024-11-24T20:20:00Z"/>
          <w:rFonts w:eastAsia="SimSun"/>
          <w:rPrChange w:id="1641" w:author="NEC_2nd rev" w:date="2024-11-24T20:20:00Z">
            <w:rPr>
              <w:ins w:id="1642" w:author="NEC_2nd rev" w:date="2024-11-24T20:20:00Z"/>
              <w:rFonts w:eastAsia="SimSun"/>
              <w:lang w:eastAsia="zh-CN"/>
            </w:rPr>
          </w:rPrChange>
        </w:rPr>
      </w:pPr>
      <w:bookmarkStart w:id="1643" w:name="_Toc183613324"/>
      <w:bookmarkEnd w:id="1594"/>
      <w:r w:rsidRPr="004E0191">
        <w:rPr>
          <w:rFonts w:eastAsia="SimSun"/>
          <w:rPrChange w:id="1644" w:author="NEC_2nd rev" w:date="2024-11-24T20:20:00Z">
            <w:rPr>
              <w:rFonts w:eastAsia="SimSun"/>
              <w:lang w:eastAsia="zh-CN"/>
            </w:rPr>
          </w:rPrChange>
        </w:rPr>
        <w:t>5.1.3.4</w:t>
      </w:r>
      <w:r w:rsidR="004D2532" w:rsidRPr="004E0191">
        <w:rPr>
          <w:rFonts w:eastAsia="SimSun"/>
          <w:rPrChange w:id="1645" w:author="NEC_2nd rev" w:date="2024-11-24T20:20:00Z">
            <w:rPr>
              <w:rFonts w:eastAsia="SimSun"/>
              <w:lang w:eastAsia="zh-CN"/>
            </w:rPr>
          </w:rPrChange>
        </w:rPr>
        <w:tab/>
      </w:r>
      <w:r w:rsidRPr="004E0191">
        <w:rPr>
          <w:rFonts w:eastAsia="SimSun"/>
          <w:rPrChange w:id="1646" w:author="NEC_2nd rev" w:date="2024-11-24T20:20:00Z">
            <w:rPr>
              <w:rFonts w:eastAsia="SimSun"/>
              <w:lang w:eastAsia="zh-CN"/>
            </w:rPr>
          </w:rPrChange>
        </w:rPr>
        <w:t>Possible solution</w:t>
      </w:r>
      <w:bookmarkEnd w:id="1643"/>
    </w:p>
    <w:p w14:paraId="5F2A443A" w14:textId="1A903C8D" w:rsidR="00EE258B" w:rsidRPr="006E7481" w:rsidRDefault="004E0191">
      <w:pPr>
        <w:pStyle w:val="Heading5"/>
        <w:rPr>
          <w:rFonts w:eastAsia="SimSun"/>
          <w:lang w:eastAsia="zh-CN"/>
        </w:rPr>
        <w:pPrChange w:id="1647" w:author="NEC_2nd rev" w:date="2024-11-24T20:20:00Z">
          <w:pPr>
            <w:pStyle w:val="Heading4"/>
          </w:pPr>
        </w:pPrChange>
      </w:pPr>
      <w:bookmarkStart w:id="1648" w:name="_Toc183613325"/>
      <w:ins w:id="1649" w:author="NEC_2nd rev" w:date="2024-11-24T20:20:00Z">
        <w:r>
          <w:rPr>
            <w:rFonts w:eastAsia="SimSun"/>
            <w:lang w:eastAsia="zh-CN"/>
          </w:rPr>
          <w:t>5.1.3.4.1</w:t>
        </w:r>
        <w:r>
          <w:rPr>
            <w:rFonts w:eastAsia="SimSun"/>
            <w:lang w:eastAsia="zh-CN"/>
          </w:rPr>
          <w:tab/>
          <w:t xml:space="preserve">Possible solution </w:t>
        </w:r>
      </w:ins>
      <w:del w:id="1650" w:author="NEC_2nd rev" w:date="2024-11-24T20:11:00Z">
        <w:r w:rsidR="00EE258B" w:rsidRPr="006E7481" w:rsidDel="00440532">
          <w:rPr>
            <w:rFonts w:eastAsia="SimSun"/>
            <w:lang w:eastAsia="zh-CN"/>
          </w:rPr>
          <w:delText>s</w:delText>
        </w:r>
      </w:del>
      <w:ins w:id="1651" w:author="NEC_2nd rev" w:date="2024-11-24T20:11:00Z">
        <w:r w:rsidR="00440532">
          <w:rPr>
            <w:rFonts w:eastAsia="SimSun"/>
            <w:lang w:eastAsia="zh-CN"/>
          </w:rPr>
          <w:t>#1</w:t>
        </w:r>
      </w:ins>
      <w:bookmarkEnd w:id="1648"/>
    </w:p>
    <w:p w14:paraId="4D833B13" w14:textId="7574371C" w:rsidR="00EE258B" w:rsidRPr="006E7481" w:rsidRDefault="00EE258B" w:rsidP="00EE258B">
      <w:pPr>
        <w:rPr>
          <w:rFonts w:eastAsia="SimSun"/>
          <w:lang w:eastAsia="zh-CN"/>
        </w:rPr>
      </w:pPr>
      <w:r w:rsidRPr="006E7481">
        <w:rPr>
          <w:rFonts w:eastAsia="SimSun"/>
          <w:lang w:eastAsia="zh-CN"/>
        </w:rPr>
        <w:t xml:space="preserve">The </w:t>
      </w:r>
      <w:del w:id="1652" w:author="NEC" w:date="2024-10-30T12:35:00Z">
        <w:r w:rsidRPr="006E7481" w:rsidDel="004A7750">
          <w:rPr>
            <w:rFonts w:eastAsia="SimSun"/>
            <w:lang w:eastAsia="zh-CN"/>
          </w:rPr>
          <w:delText>exsting</w:delText>
        </w:r>
      </w:del>
      <w:ins w:id="1653" w:author="NEC" w:date="2024-10-30T12:35:00Z">
        <w:r w:rsidR="004A7750" w:rsidRPr="006E7481">
          <w:rPr>
            <w:rFonts w:eastAsia="SimSun"/>
            <w:lang w:eastAsia="zh-CN"/>
          </w:rPr>
          <w:t>existing</w:t>
        </w:r>
      </w:ins>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5B6B6481"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w:t>
      </w:r>
      <w:del w:id="1654" w:author="MCC" w:date="2024-11-26T14:06:00Z">
        <w:r w:rsidRPr="006E7481" w:rsidDel="00DC29FF">
          <w:rPr>
            <w:rFonts w:eastAsia="SimSun"/>
            <w:color w:val="000000"/>
            <w:lang w:eastAsia="zh-CN"/>
          </w:rPr>
          <w:delText xml:space="preserve"> </w:delText>
        </w:r>
      </w:del>
      <w:r w:rsidRPr="006E7481">
        <w:rPr>
          <w:rFonts w:eastAsia="SimSun"/>
          <w:lang w:eastAsia="zh-CN"/>
        </w:rPr>
        <w:t xml:space="preserve"> Since the </w:t>
      </w:r>
      <w:del w:id="1655" w:author="NEC" w:date="2024-10-30T12:35:00Z">
        <w:r w:rsidRPr="006E7481" w:rsidDel="004A7750">
          <w:rPr>
            <w:rFonts w:eastAsia="SimSun"/>
            <w:lang w:eastAsia="zh-CN"/>
          </w:rPr>
          <w:delText>exsting</w:delText>
        </w:r>
      </w:del>
      <w:ins w:id="1656" w:author="NEC" w:date="2024-10-30T12:35:00Z">
        <w:r w:rsidR="004A7750" w:rsidRPr="006E7481">
          <w:rPr>
            <w:rFonts w:eastAsia="SimSun"/>
            <w:lang w:eastAsia="zh-CN"/>
          </w:rPr>
          <w:t>existing</w:t>
        </w:r>
      </w:ins>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670402E3" w:rsidR="00440532" w:rsidRDefault="00440532">
      <w:pPr>
        <w:pStyle w:val="B1"/>
        <w:rPr>
          <w:ins w:id="1657" w:author="NEC_2nd rev" w:date="2024-11-24T20:13:00Z"/>
          <w:rFonts w:eastAsia="SimSun"/>
          <w:lang w:eastAsia="zh-CN"/>
        </w:rPr>
        <w:pPrChange w:id="1658" w:author="NEC_2nd rev" w:date="2024-11-24T20:14:00Z">
          <w:pPr>
            <w:ind w:left="284" w:hanging="284"/>
            <w:jc w:val="both"/>
          </w:pPr>
        </w:pPrChange>
      </w:pPr>
      <w:ins w:id="1659" w:author="NEC_2nd rev" w:date="2024-11-24T20:14:00Z">
        <w:r>
          <w:rPr>
            <w:rFonts w:eastAsia="SimSun"/>
            <w:lang w:eastAsia="zh-CN"/>
          </w:rPr>
          <w:t>-</w:t>
        </w:r>
      </w:ins>
      <w:ins w:id="1660" w:author="MCC" w:date="2024-11-26T14:06:00Z">
        <w:r w:rsidR="00DC29FF">
          <w:rPr>
            <w:rFonts w:eastAsia="SimSun"/>
            <w:lang w:eastAsia="zh-CN"/>
          </w:rPr>
          <w:tab/>
        </w:r>
      </w:ins>
      <w:ins w:id="1661" w:author="NEC_2nd rev" w:date="2024-11-24T20:14:00Z">
        <w:del w:id="1662" w:author="MCC" w:date="2024-11-26T14:06:00Z">
          <w:r w:rsidDel="00DC29FF">
            <w:rPr>
              <w:rFonts w:eastAsia="SimSun"/>
              <w:lang w:eastAsia="zh-CN"/>
            </w:rPr>
            <w:delText xml:space="preserve"> </w:delText>
          </w:r>
        </w:del>
      </w:ins>
      <w:ins w:id="1663" w:author="NEC" w:date="2024-10-31T14:56:00Z">
        <w:del w:id="1664" w:author="NEC_2nd rev" w:date="2024-11-24T20:14:00Z">
          <w:r w:rsidR="009F31F9" w:rsidDel="00440532">
            <w:rPr>
              <w:rFonts w:eastAsia="SimSun"/>
              <w:lang w:eastAsia="zh-CN"/>
            </w:rPr>
            <w:delText xml:space="preserve">- </w:delText>
          </w:r>
          <w:r w:rsidR="009F31F9" w:rsidDel="00440532">
            <w:rPr>
              <w:rFonts w:eastAsia="SimSun"/>
              <w:lang w:eastAsia="zh-CN"/>
            </w:rPr>
            <w:tab/>
          </w:r>
        </w:del>
      </w:ins>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19BF3D8A" w:rsidR="00440532" w:rsidRPr="00440532" w:rsidRDefault="00D54022">
      <w:pPr>
        <w:pStyle w:val="B1"/>
        <w:rPr>
          <w:ins w:id="1665" w:author="NEC_2nd rev" w:date="2024-11-24T20:14:00Z"/>
          <w:rFonts w:eastAsia="SimSun"/>
          <w:lang w:eastAsia="zh-CN"/>
        </w:rPr>
        <w:pPrChange w:id="1666" w:author="NEC_2nd rev" w:date="2024-11-25T22:32:00Z">
          <w:pPr>
            <w:numPr>
              <w:numId w:val="18"/>
            </w:numPr>
            <w:ind w:left="720" w:hanging="360"/>
            <w:jc w:val="both"/>
          </w:pPr>
        </w:pPrChange>
      </w:pPr>
      <w:ins w:id="1667" w:author="NEC_2nd rev" w:date="2024-11-25T22:32:00Z">
        <w:r>
          <w:rPr>
            <w:rFonts w:eastAsia="SimSun"/>
            <w:lang w:eastAsia="zh-CN"/>
          </w:rPr>
          <w:lastRenderedPageBreak/>
          <w:t>-</w:t>
        </w:r>
      </w:ins>
      <w:ins w:id="1668" w:author="MCC" w:date="2024-11-26T14:06:00Z">
        <w:r w:rsidR="00DC29FF">
          <w:rPr>
            <w:rFonts w:eastAsia="SimSun"/>
            <w:lang w:eastAsia="zh-CN"/>
          </w:rPr>
          <w:tab/>
        </w:r>
      </w:ins>
      <w:ins w:id="1669" w:author="NEC_2nd rev" w:date="2024-11-25T22:32:00Z">
        <w:del w:id="1670" w:author="MCC" w:date="2024-11-26T14:06:00Z">
          <w:r w:rsidDel="00DC29FF">
            <w:rPr>
              <w:rFonts w:eastAsia="SimSun"/>
              <w:lang w:eastAsia="zh-CN"/>
            </w:rPr>
            <w:delText xml:space="preserve"> </w:delText>
          </w:r>
        </w:del>
      </w:ins>
      <w:ins w:id="1671" w:author="NEC_2nd rev" w:date="2024-11-24T20:14:00Z">
        <w:r w:rsidR="00440532" w:rsidRPr="00440532">
          <w:rPr>
            <w:rFonts w:eastAsia="SimSun"/>
            <w:lang w:eastAsia="zh-CN"/>
          </w:rPr>
          <w:t>PotentialInferenceScope, indicates a set of types of inference, which may include a list of supported aIMLInferenceName.</w:t>
        </w:r>
      </w:ins>
    </w:p>
    <w:p w14:paraId="1EE99642" w14:textId="669C584D" w:rsidR="00440532" w:rsidRPr="006E7481" w:rsidDel="00440532" w:rsidRDefault="00440532">
      <w:pPr>
        <w:ind w:left="284" w:hanging="284"/>
        <w:jc w:val="both"/>
        <w:rPr>
          <w:del w:id="1672" w:author="NEC_2nd rev" w:date="2024-11-24T20:15:00Z"/>
          <w:rFonts w:eastAsia="SimSun"/>
          <w:lang w:eastAsia="zh-CN"/>
        </w:rPr>
        <w:pPrChange w:id="1673" w:author="NEC_2nd rev" w:date="2024-11-24T20:12:00Z">
          <w:pPr>
            <w:numPr>
              <w:numId w:val="18"/>
            </w:numPr>
            <w:ind w:left="720" w:hanging="360"/>
            <w:jc w:val="both"/>
          </w:pPr>
        </w:pPrChange>
      </w:pP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49D3F402" w:rsidR="00EE258B" w:rsidRPr="006E7481" w:rsidRDefault="00D54022">
      <w:pPr>
        <w:pStyle w:val="B1"/>
        <w:rPr>
          <w:rFonts w:eastAsia="SimSun"/>
          <w:lang w:val="en-US" w:eastAsia="zh-CN"/>
        </w:rPr>
        <w:pPrChange w:id="1674" w:author="NEC_2nd rev" w:date="2024-11-25T22:33:00Z">
          <w:pPr>
            <w:numPr>
              <w:numId w:val="18"/>
            </w:numPr>
            <w:ind w:left="720" w:hanging="360"/>
            <w:jc w:val="both"/>
          </w:pPr>
        </w:pPrChange>
      </w:pPr>
      <w:ins w:id="1675" w:author="NEC_2nd rev" w:date="2024-11-25T22:32:00Z">
        <w:r>
          <w:rPr>
            <w:rFonts w:eastAsia="SimSun"/>
            <w:lang w:eastAsia="zh-CN"/>
          </w:rPr>
          <w:t>-</w:t>
        </w:r>
      </w:ins>
      <w:ins w:id="1676" w:author="MCC" w:date="2024-11-26T14:06:00Z">
        <w:r w:rsidR="00DC29FF">
          <w:rPr>
            <w:rFonts w:eastAsia="SimSun"/>
            <w:lang w:eastAsia="zh-CN"/>
          </w:rPr>
          <w:tab/>
        </w:r>
      </w:ins>
      <w:ins w:id="1677" w:author="NEC_2nd rev" w:date="2024-11-25T22:32:00Z">
        <w:del w:id="1678" w:author="MCC" w:date="2024-11-26T14:06:00Z">
          <w:r w:rsidDel="00DC29FF">
            <w:rPr>
              <w:rFonts w:eastAsia="SimSun"/>
              <w:lang w:eastAsia="zh-CN"/>
            </w:rPr>
            <w:delText xml:space="preserve"> </w:delText>
          </w:r>
        </w:del>
      </w:ins>
      <w:ins w:id="1679" w:author="NEC" w:date="2024-10-31T14:56:00Z">
        <w:del w:id="1680" w:author="NEC_2nd rev" w:date="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16A113F4" w:rsidR="00440532" w:rsidRDefault="00D54022">
      <w:pPr>
        <w:pStyle w:val="B1"/>
        <w:rPr>
          <w:ins w:id="1681" w:author="NEC_2nd rev" w:date="2024-11-24T20:18:00Z"/>
          <w:rFonts w:eastAsia="SimSun"/>
          <w:lang w:eastAsia="zh-CN"/>
        </w:rPr>
        <w:pPrChange w:id="1682" w:author="NEC_2nd rev" w:date="2024-11-25T22:33:00Z">
          <w:pPr>
            <w:ind w:left="284"/>
            <w:jc w:val="both"/>
          </w:pPr>
        </w:pPrChange>
      </w:pPr>
      <w:ins w:id="1683" w:author="NEC_2nd rev" w:date="2024-11-25T22:33:00Z">
        <w:r>
          <w:rPr>
            <w:rFonts w:eastAsia="SimSun"/>
            <w:lang w:eastAsia="zh-CN"/>
          </w:rPr>
          <w:t>-</w:t>
        </w:r>
      </w:ins>
      <w:ins w:id="1684" w:author="MCC" w:date="2024-11-26T14:06:00Z">
        <w:r w:rsidR="00DC29FF">
          <w:rPr>
            <w:rFonts w:eastAsia="SimSun"/>
            <w:lang w:eastAsia="zh-CN"/>
          </w:rPr>
          <w:tab/>
        </w:r>
      </w:ins>
      <w:ins w:id="1685" w:author="NEC_2nd rev" w:date="2024-11-25T22:33:00Z">
        <w:del w:id="1686" w:author="MCC" w:date="2024-11-26T14:06:00Z">
          <w:r w:rsidDel="00DC29FF">
            <w:rPr>
              <w:rFonts w:eastAsia="SimSun"/>
              <w:lang w:eastAsia="zh-CN"/>
            </w:rPr>
            <w:delText xml:space="preserve"> </w:delText>
          </w:r>
        </w:del>
      </w:ins>
      <w:ins w:id="1687" w:author="NEC" w:date="2024-10-31T14:56:00Z">
        <w:del w:id="1688" w:author="NEC_2nd rev" w:date="2024-11-24T20:14:00Z">
          <w:r w:rsidR="009F31F9" w:rsidDel="00440532">
            <w:rPr>
              <w:rFonts w:eastAsia="SimSun"/>
              <w:lang w:eastAsia="zh-CN"/>
            </w:rPr>
            <w:delText>-</w:delText>
          </w:r>
          <w:r w:rsidR="009F31F9" w:rsidDel="00440532">
            <w:rPr>
              <w:rFonts w:eastAsia="SimSun"/>
              <w:lang w:eastAsia="zh-CN"/>
            </w:rPr>
            <w:tab/>
          </w:r>
        </w:del>
      </w:ins>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pPr>
        <w:pStyle w:val="Heading5"/>
        <w:rPr>
          <w:ins w:id="1689" w:author="NEC_2nd rev" w:date="2024-11-24T20:18:00Z"/>
          <w:rFonts w:eastAsia="SimSun"/>
          <w:lang w:eastAsia="zh-CN"/>
        </w:rPr>
        <w:pPrChange w:id="1690" w:author="NEC_2nd rev" w:date="2024-11-24T20:21:00Z">
          <w:pPr>
            <w:ind w:left="284"/>
            <w:jc w:val="both"/>
          </w:pPr>
        </w:pPrChange>
      </w:pPr>
      <w:bookmarkStart w:id="1691" w:name="_Toc183613326"/>
      <w:ins w:id="1692" w:author="NEC_2nd rev" w:date="2024-11-24T20:18:00Z">
        <w:r w:rsidRPr="004E0191">
          <w:rPr>
            <w:rFonts w:eastAsia="SimSun"/>
            <w:lang w:eastAsia="zh-CN"/>
          </w:rPr>
          <w:t>5.1.3.4.</w:t>
        </w:r>
      </w:ins>
      <w:ins w:id="1693" w:author="NEC_2nd rev" w:date="2024-11-24T20:21:00Z">
        <w:r>
          <w:rPr>
            <w:rFonts w:eastAsia="SimSun"/>
            <w:lang w:eastAsia="zh-CN"/>
          </w:rPr>
          <w:t>2</w:t>
        </w:r>
        <w:r>
          <w:rPr>
            <w:rFonts w:eastAsia="SimSun"/>
            <w:lang w:eastAsia="zh-CN"/>
          </w:rPr>
          <w:tab/>
        </w:r>
      </w:ins>
      <w:ins w:id="1694" w:author="NEC_2nd rev" w:date="2024-11-24T20:18:00Z">
        <w:r w:rsidRPr="004E0191">
          <w:rPr>
            <w:rFonts w:eastAsia="SimSun"/>
            <w:lang w:eastAsia="zh-CN"/>
          </w:rPr>
          <w:t>Possible solutions</w:t>
        </w:r>
      </w:ins>
      <w:ins w:id="1695" w:author="NEC_2nd rev" w:date="2024-11-24T20:21:00Z">
        <w:r>
          <w:rPr>
            <w:rFonts w:eastAsia="SimSun"/>
            <w:lang w:eastAsia="zh-CN"/>
          </w:rPr>
          <w:t xml:space="preserve"> </w:t>
        </w:r>
      </w:ins>
      <w:ins w:id="1696" w:author="NEC_2nd rev" w:date="2024-11-24T20:18:00Z">
        <w:r w:rsidRPr="004E0191">
          <w:rPr>
            <w:rFonts w:eastAsia="SimSun"/>
            <w:lang w:eastAsia="zh-CN"/>
          </w:rPr>
          <w:t>#2</w:t>
        </w:r>
        <w:bookmarkEnd w:id="1691"/>
      </w:ins>
    </w:p>
    <w:p w14:paraId="41916AA7" w14:textId="77777777" w:rsidR="004E0191" w:rsidRPr="004E0191" w:rsidRDefault="004E0191">
      <w:pPr>
        <w:jc w:val="both"/>
        <w:rPr>
          <w:ins w:id="1697" w:author="NEC_2nd rev" w:date="2024-11-24T20:18:00Z"/>
          <w:rFonts w:eastAsia="SimSun"/>
          <w:lang w:eastAsia="zh-CN"/>
        </w:rPr>
        <w:pPrChange w:id="1698" w:author="NEC_2nd rev" w:date="2024-11-25T22:34:00Z">
          <w:pPr>
            <w:ind w:left="284"/>
            <w:jc w:val="both"/>
          </w:pPr>
        </w:pPrChange>
      </w:pPr>
      <w:ins w:id="1699" w:author="NEC_2nd rev" w:date="2024-11-24T20:18:00Z">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ins>
    </w:p>
    <w:p w14:paraId="02B56CED" w14:textId="77777777" w:rsidR="004E0191" w:rsidRPr="004E0191" w:rsidRDefault="004E0191">
      <w:pPr>
        <w:jc w:val="both"/>
        <w:rPr>
          <w:ins w:id="1700" w:author="NEC_2nd rev" w:date="2024-11-24T20:18:00Z"/>
          <w:rFonts w:eastAsia="SimSun"/>
          <w:lang w:eastAsia="zh-CN"/>
        </w:rPr>
        <w:pPrChange w:id="1701" w:author="NEC_2nd rev" w:date="2024-11-25T22:34:00Z">
          <w:pPr>
            <w:ind w:left="284"/>
            <w:jc w:val="both"/>
          </w:pPr>
        </w:pPrChange>
      </w:pPr>
      <w:ins w:id="1702" w:author="NEC_2nd rev" w:date="2024-11-24T20:18:00Z">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ins>
    </w:p>
    <w:p w14:paraId="052074ED" w14:textId="77777777" w:rsidR="004E0191" w:rsidRPr="004E0191" w:rsidRDefault="004E0191">
      <w:pPr>
        <w:jc w:val="both"/>
        <w:rPr>
          <w:ins w:id="1703" w:author="NEC_2nd rev" w:date="2024-11-24T20:18:00Z"/>
          <w:rFonts w:eastAsia="SimSun"/>
          <w:lang w:eastAsia="zh-CN"/>
        </w:rPr>
        <w:pPrChange w:id="1704" w:author="NEC_2nd rev" w:date="2024-11-25T22:34:00Z">
          <w:pPr>
            <w:ind w:left="284"/>
            <w:jc w:val="both"/>
          </w:pPr>
        </w:pPrChange>
      </w:pPr>
      <w:ins w:id="1705" w:author="NEC_2nd rev" w:date="2024-11-24T20:18:00Z">
        <w:r w:rsidRPr="004E0191">
          <w:rPr>
            <w:rFonts w:eastAsia="SimSun"/>
            <w:lang w:eastAsia="zh-CN"/>
          </w:rPr>
          <w:t>To enable fine-tuning within the current framework the following enhancements are need:</w:t>
        </w:r>
      </w:ins>
    </w:p>
    <w:p w14:paraId="49325DC0" w14:textId="77777777" w:rsidR="004E0191" w:rsidRPr="004E0191" w:rsidRDefault="004E0191">
      <w:pPr>
        <w:jc w:val="both"/>
        <w:rPr>
          <w:ins w:id="1706" w:author="NEC_2nd rev" w:date="2024-11-24T20:18:00Z"/>
          <w:rFonts w:eastAsia="SimSun"/>
          <w:lang w:eastAsia="zh-CN"/>
        </w:rPr>
        <w:pPrChange w:id="1707" w:author="NEC_2nd rev" w:date="2024-11-25T22:34:00Z">
          <w:pPr>
            <w:ind w:left="284"/>
            <w:jc w:val="both"/>
          </w:pPr>
        </w:pPrChange>
      </w:pPr>
      <w:ins w:id="1708" w:author="NEC_2nd rev" w:date="2024-11-24T20:18:00Z">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ins>
    </w:p>
    <w:p w14:paraId="2C435B52" w14:textId="1CFF271E" w:rsidR="004E0191" w:rsidRPr="004E0191" w:rsidRDefault="00D54022">
      <w:pPr>
        <w:pStyle w:val="B1"/>
        <w:rPr>
          <w:ins w:id="1709" w:author="NEC_2nd rev" w:date="2024-11-24T20:18:00Z"/>
          <w:rFonts w:eastAsia="SimSun"/>
          <w:lang w:val="en-US" w:eastAsia="zh-CN"/>
        </w:rPr>
        <w:pPrChange w:id="1710" w:author="NEC_2nd rev" w:date="2024-11-25T22:33:00Z">
          <w:pPr>
            <w:numPr>
              <w:numId w:val="18"/>
            </w:numPr>
            <w:ind w:left="720" w:hanging="360"/>
            <w:jc w:val="both"/>
          </w:pPr>
        </w:pPrChange>
      </w:pPr>
      <w:ins w:id="1711" w:author="NEC_2nd rev" w:date="2024-11-25T22:33:00Z">
        <w:r>
          <w:rPr>
            <w:rFonts w:eastAsia="SimSun"/>
            <w:lang w:eastAsia="zh-CN"/>
          </w:rPr>
          <w:t>-</w:t>
        </w:r>
      </w:ins>
      <w:ins w:id="1712" w:author="MCC" w:date="2024-11-26T14:06:00Z">
        <w:r w:rsidR="00DC29FF">
          <w:rPr>
            <w:rFonts w:eastAsia="SimSun"/>
            <w:lang w:eastAsia="zh-CN"/>
          </w:rPr>
          <w:tab/>
        </w:r>
      </w:ins>
      <w:ins w:id="1713" w:author="NEC_2nd rev" w:date="2024-11-25T22:33:00Z">
        <w:del w:id="1714" w:author="MCC" w:date="2024-11-26T14:06:00Z">
          <w:r w:rsidDel="00DC29FF">
            <w:rPr>
              <w:rFonts w:eastAsia="SimSun"/>
              <w:lang w:eastAsia="zh-CN"/>
            </w:rPr>
            <w:delText xml:space="preserve"> </w:delText>
          </w:r>
        </w:del>
      </w:ins>
      <w:ins w:id="1715" w:author="NEC_2nd rev" w:date="2024-11-24T20:18:00Z">
        <w:r w:rsidR="004E0191" w:rsidRPr="004E0191">
          <w:rPr>
            <w:rFonts w:eastAsia="SimSun"/>
            <w:lang w:eastAsia="zh-CN"/>
          </w:rPr>
          <w:t>mLTrainingType, indicates the type of training, e.g. pre-training, fine-tunning etc</w:t>
        </w:r>
        <w:r w:rsidR="004E0191" w:rsidRPr="004E0191">
          <w:rPr>
            <w:rFonts w:eastAsia="SimSun"/>
            <w:lang w:val="en-US" w:eastAsia="zh-CN"/>
          </w:rPr>
          <w:t xml:space="preserve"> (see clause </w:t>
        </w:r>
        <w:r w:rsidR="004E0191" w:rsidRPr="004E0191">
          <w:rPr>
            <w:rFonts w:eastAsia="SimSun"/>
            <w:lang w:eastAsia="zh-CN"/>
          </w:rPr>
          <w:t>[1]</w:t>
        </w:r>
        <w:r w:rsidR="004E0191" w:rsidRPr="004E0191">
          <w:rPr>
            <w:rFonts w:eastAsia="SimSun"/>
            <w:lang w:val="en-US" w:eastAsia="zh-CN"/>
          </w:rPr>
          <w:t xml:space="preserve"> 5.1.2.4).</w:t>
        </w:r>
      </w:ins>
    </w:p>
    <w:p w14:paraId="2F131568" w14:textId="7DA87D17" w:rsidR="004E0191" w:rsidRPr="004E0191" w:rsidRDefault="00D54022">
      <w:pPr>
        <w:pStyle w:val="B1"/>
        <w:rPr>
          <w:ins w:id="1716" w:author="NEC_2nd rev" w:date="2024-11-24T20:18:00Z"/>
          <w:rFonts w:eastAsia="SimSun"/>
          <w:lang w:val="en-US" w:eastAsia="zh-CN"/>
        </w:rPr>
        <w:pPrChange w:id="1717" w:author="NEC_2nd rev" w:date="2024-11-25T22:34:00Z">
          <w:pPr>
            <w:numPr>
              <w:numId w:val="18"/>
            </w:numPr>
            <w:ind w:left="720" w:hanging="360"/>
            <w:jc w:val="both"/>
          </w:pPr>
        </w:pPrChange>
      </w:pPr>
      <w:ins w:id="1718" w:author="NEC_2nd rev" w:date="2024-11-25T22:33:00Z">
        <w:r>
          <w:rPr>
            <w:rFonts w:eastAsia="SimSun"/>
            <w:lang w:eastAsia="zh-CN"/>
          </w:rPr>
          <w:t>-</w:t>
        </w:r>
      </w:ins>
      <w:ins w:id="1719" w:author="MCC" w:date="2024-11-26T14:06:00Z">
        <w:r w:rsidR="00DC29FF">
          <w:rPr>
            <w:rFonts w:eastAsia="SimSun"/>
            <w:lang w:eastAsia="zh-CN"/>
          </w:rPr>
          <w:tab/>
        </w:r>
      </w:ins>
      <w:ins w:id="1720" w:author="NEC_2nd rev" w:date="2024-11-25T22:33:00Z">
        <w:del w:id="1721" w:author="MCC" w:date="2024-11-26T14:06:00Z">
          <w:r w:rsidDel="00DC29FF">
            <w:rPr>
              <w:rFonts w:eastAsia="SimSun"/>
              <w:lang w:eastAsia="zh-CN"/>
            </w:rPr>
            <w:delText xml:space="preserve"> </w:delText>
          </w:r>
        </w:del>
      </w:ins>
      <w:ins w:id="1722" w:author="NEC_2nd rev" w:date="2024-11-24T20:18:00Z">
        <w:r w:rsidR="004E0191" w:rsidRPr="004E0191">
          <w:rPr>
            <w:rFonts w:eastAsia="SimSun"/>
            <w:lang w:eastAsia="zh-CN"/>
          </w:rPr>
          <w:t>change the AIMLInferenceName from 1 to 1..*</w:t>
        </w:r>
      </w:ins>
    </w:p>
    <w:p w14:paraId="7F96CE6B" w14:textId="77777777" w:rsidR="004E0191" w:rsidRPr="004E0191" w:rsidRDefault="004E0191">
      <w:pPr>
        <w:ind w:left="284"/>
        <w:jc w:val="both"/>
        <w:rPr>
          <w:rFonts w:eastAsia="SimSun"/>
          <w:lang w:val="en-US" w:eastAsia="zh-CN"/>
          <w:rPrChange w:id="1723" w:author="NEC_2nd rev" w:date="2024-11-24T20:18:00Z">
            <w:rPr>
              <w:rFonts w:eastAsia="SimSun"/>
              <w:lang w:eastAsia="zh-CN"/>
            </w:rPr>
          </w:rPrChange>
        </w:rPr>
        <w:pPrChange w:id="1724" w:author="NEC_2nd rev" w:date="2024-11-24T20:16:00Z">
          <w:pPr>
            <w:numPr>
              <w:numId w:val="18"/>
            </w:numPr>
            <w:ind w:left="720" w:hanging="360"/>
            <w:jc w:val="both"/>
          </w:pPr>
        </w:pPrChange>
      </w:pPr>
    </w:p>
    <w:p w14:paraId="26C460FB" w14:textId="3C6D7315" w:rsidR="00D9735C" w:rsidRDefault="00D9735C" w:rsidP="00D9735C">
      <w:pPr>
        <w:pStyle w:val="Heading4"/>
        <w:rPr>
          <w:ins w:id="1725" w:author="NEC_2nd rev" w:date="2024-11-24T20:52:00Z"/>
          <w:rFonts w:eastAsia="SimSun"/>
          <w:lang w:eastAsia="zh-CN"/>
        </w:rPr>
      </w:pPr>
      <w:bookmarkStart w:id="1726" w:name="_Toc183613327"/>
      <w:r>
        <w:rPr>
          <w:rFonts w:eastAsia="SimSun"/>
          <w:lang w:eastAsia="zh-CN"/>
        </w:rPr>
        <w:t>5.1.3.5</w:t>
      </w:r>
      <w:r>
        <w:rPr>
          <w:rFonts w:eastAsia="SimSun"/>
          <w:lang w:eastAsia="zh-CN"/>
        </w:rPr>
        <w:tab/>
        <w:t>Evaluation</w:t>
      </w:r>
      <w:bookmarkEnd w:id="1726"/>
    </w:p>
    <w:p w14:paraId="2FA31660" w14:textId="4B589027" w:rsidR="00BD3155" w:rsidRPr="00BD3155" w:rsidRDefault="00BD3155" w:rsidP="00BD3155">
      <w:pPr>
        <w:rPr>
          <w:ins w:id="1727" w:author="NEC_2nd rev" w:date="2024-11-24T20:52:00Z"/>
          <w:rFonts w:eastAsia="SimSun"/>
          <w:lang w:eastAsia="zh-CN"/>
        </w:rPr>
      </w:pPr>
      <w:ins w:id="1728" w:author="NEC_2nd rev" w:date="2024-11-24T20:52:00Z">
        <w:r w:rsidRPr="00BD3155">
          <w:rPr>
            <w:rFonts w:eastAsia="SimSun"/>
            <w:lang w:eastAsia="zh-CN"/>
          </w:rPr>
          <w:t>Possible solution #1 described in clause 5.1.3.4</w:t>
        </w:r>
        <w:r>
          <w:rPr>
            <w:rFonts w:eastAsia="SimSun"/>
            <w:lang w:eastAsia="zh-CN"/>
          </w:rPr>
          <w:t>.1</w:t>
        </w:r>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ins>
    </w:p>
    <w:p w14:paraId="1E9E328D" w14:textId="17BA1808" w:rsidR="00BD3155" w:rsidRPr="00BD3155" w:rsidRDefault="00BD3155" w:rsidP="00BD3155">
      <w:pPr>
        <w:rPr>
          <w:ins w:id="1729" w:author="NEC_2nd rev" w:date="2024-11-24T20:52:00Z"/>
          <w:rFonts w:eastAsia="SimSun"/>
          <w:lang w:eastAsia="zh-CN"/>
        </w:rPr>
      </w:pPr>
      <w:ins w:id="1730" w:author="NEC_2nd rev" w:date="2024-11-24T20:52:00Z">
        <w:r w:rsidRPr="00BD3155">
          <w:rPr>
            <w:rFonts w:eastAsia="SimSun"/>
            <w:lang w:eastAsia="zh-CN"/>
          </w:rPr>
          <w:t xml:space="preserve">Compared to possible solution 1#, possible solution 2# </w:t>
        </w:r>
        <w:r>
          <w:rPr>
            <w:rFonts w:eastAsia="SimSun"/>
            <w:lang w:eastAsia="zh-CN"/>
          </w:rPr>
          <w:t>in c</w:t>
        </w:r>
      </w:ins>
      <w:ins w:id="1731" w:author="NEC_2nd rev" w:date="2024-11-24T20:53:00Z">
        <w:r>
          <w:rPr>
            <w:rFonts w:eastAsia="SimSun"/>
            <w:lang w:eastAsia="zh-CN"/>
          </w:rPr>
          <w:t xml:space="preserve">lause 5.1.3.4.2 </w:t>
        </w:r>
      </w:ins>
      <w:ins w:id="1732" w:author="NEC_2nd rev" w:date="2024-11-24T20:52:00Z">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ins>
    </w:p>
    <w:p w14:paraId="3605FE40" w14:textId="77777777" w:rsidR="00BD3155" w:rsidRPr="00BD3155" w:rsidRDefault="00BD3155" w:rsidP="00BD3155">
      <w:pPr>
        <w:rPr>
          <w:ins w:id="1733" w:author="NEC_2nd rev" w:date="2024-11-24T20:52:00Z"/>
          <w:rFonts w:eastAsia="SimSun"/>
          <w:lang w:eastAsia="zh-CN"/>
        </w:rPr>
      </w:pPr>
      <w:ins w:id="1734" w:author="NEC_2nd rev" w:date="2024-11-24T20:52:00Z">
        <w:r w:rsidRPr="00BD3155">
          <w:rPr>
            <w:rFonts w:eastAsia="SimSun"/>
            <w:lang w:eastAsia="zh-CN"/>
          </w:rPr>
          <w:t xml:space="preserve">Further discussions are needed in normative work in regards of modelling to represent the capability of a fine-tuning ML model. </w:t>
        </w:r>
      </w:ins>
    </w:p>
    <w:p w14:paraId="099320F1" w14:textId="77777777" w:rsidR="00BD3155" w:rsidRPr="00BD3155" w:rsidRDefault="00BD3155">
      <w:pPr>
        <w:rPr>
          <w:rFonts w:eastAsia="SimSun"/>
          <w:lang w:eastAsia="zh-CN"/>
        </w:rPr>
        <w:pPrChange w:id="1735" w:author="NEC_2nd rev" w:date="2024-11-24T20:52:00Z">
          <w:pPr>
            <w:pStyle w:val="Heading4"/>
          </w:pPr>
        </w:pPrChange>
      </w:pPr>
    </w:p>
    <w:p w14:paraId="7C9E7FAC" w14:textId="72B6D734" w:rsidR="0082672B" w:rsidRPr="00623BB4" w:rsidRDefault="006E7481" w:rsidP="00623BB4">
      <w:pPr>
        <w:pStyle w:val="Heading3"/>
      </w:pPr>
      <w:bookmarkStart w:id="1736" w:name="_Toc183613328"/>
      <w:r w:rsidRPr="00623BB4">
        <w:t>5.1.4</w:t>
      </w:r>
      <w:r w:rsidR="004D2532">
        <w:tab/>
      </w:r>
      <w:r w:rsidR="0082672B" w:rsidRPr="00623BB4">
        <w:t>ML model training for multiple contexts</w:t>
      </w:r>
      <w:bookmarkEnd w:id="1736"/>
    </w:p>
    <w:p w14:paraId="6794D2C2" w14:textId="12532C3E" w:rsidR="0082672B" w:rsidRPr="006E7481" w:rsidRDefault="0082672B" w:rsidP="006E7481">
      <w:pPr>
        <w:pStyle w:val="Heading4"/>
        <w:rPr>
          <w:rFonts w:eastAsia="SimSun"/>
        </w:rPr>
      </w:pPr>
      <w:bookmarkStart w:id="1737" w:name="_Toc183613329"/>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1737"/>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1738" w:name="_Toc183613330"/>
      <w:r w:rsidRPr="0082672B">
        <w:rPr>
          <w:rFonts w:eastAsia="SimSun"/>
        </w:rPr>
        <w:lastRenderedPageBreak/>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1738"/>
    </w:p>
    <w:p w14:paraId="0BC5D7E3" w14:textId="32D7787D" w:rsidR="0082672B" w:rsidRPr="0082672B" w:rsidRDefault="0082672B" w:rsidP="00B10914">
      <w:pPr>
        <w:pStyle w:val="Heading5"/>
        <w:rPr>
          <w:rFonts w:eastAsia="SimSun"/>
          <w:b/>
          <w:bCs/>
        </w:rPr>
      </w:pPr>
      <w:bookmarkStart w:id="1739" w:name="_Toc183613331"/>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1739"/>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D3C3FDC" w:rsidR="0082672B" w:rsidRPr="0082672B" w:rsidRDefault="0082672B" w:rsidP="00B10914">
      <w:pPr>
        <w:pStyle w:val="Heading4"/>
        <w:rPr>
          <w:rFonts w:eastAsia="SimSun"/>
        </w:rPr>
      </w:pPr>
      <w:bookmarkStart w:id="1740" w:name="_Toc183613332"/>
      <w:r w:rsidRPr="0082672B">
        <w:rPr>
          <w:rFonts w:eastAsia="SimSun"/>
        </w:rPr>
        <w:t>5.1.</w:t>
      </w:r>
      <w:r w:rsidR="006E7481">
        <w:rPr>
          <w:rFonts w:eastAsia="SimSun"/>
        </w:rPr>
        <w:t>4</w:t>
      </w:r>
      <w:r w:rsidRPr="0082672B">
        <w:rPr>
          <w:rFonts w:eastAsia="SimSun"/>
        </w:rPr>
        <w:t>.3</w:t>
      </w:r>
      <w:r w:rsidRPr="0082672B">
        <w:rPr>
          <w:rFonts w:eastAsia="SimSun"/>
        </w:rPr>
        <w:tab/>
      </w:r>
      <w:del w:id="1741" w:author="NEC" w:date="2024-10-30T12:36:00Z">
        <w:r w:rsidRPr="0082672B" w:rsidDel="004A7750">
          <w:rPr>
            <w:rFonts w:eastAsia="SimSun"/>
          </w:rPr>
          <w:delText>Potenital</w:delText>
        </w:r>
      </w:del>
      <w:ins w:id="1742" w:author="NEC" w:date="2024-10-30T12:36:00Z">
        <w:r w:rsidR="004A7750" w:rsidRPr="0082672B">
          <w:rPr>
            <w:rFonts w:eastAsia="SimSun"/>
          </w:rPr>
          <w:t>Potential</w:t>
        </w:r>
      </w:ins>
      <w:r w:rsidRPr="0082672B">
        <w:rPr>
          <w:rFonts w:eastAsia="SimSun"/>
        </w:rPr>
        <w:t xml:space="preserve"> Requirements</w:t>
      </w:r>
      <w:bookmarkEnd w:id="1740"/>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1743" w:name="_Toc183613333"/>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1743"/>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 xml:space="preserve">The </w:t>
      </w:r>
      <w:del w:id="1744" w:author="NEC" w:date="2024-10-31T14:57:00Z">
        <w:r w:rsidRPr="00406F89" w:rsidDel="009F31F9">
          <w:rPr>
            <w:rFonts w:eastAsia="SimSun"/>
            <w:lang w:eastAsia="zh-CN"/>
          </w:rPr>
          <w:delText xml:space="preserve"> </w:delText>
        </w:r>
      </w:del>
      <w:r w:rsidRPr="00406F89">
        <w:rPr>
          <w:rFonts w:eastAsia="SimSun"/>
          <w:lang w:eastAsia="zh-CN"/>
        </w:rPr>
        <w:t>MLTrainingRequest IOC has to be extended with:</w:t>
      </w:r>
    </w:p>
    <w:p w14:paraId="6A269B40" w14:textId="5CB86238" w:rsidR="00406F89" w:rsidRPr="00406F89" w:rsidRDefault="00D54022">
      <w:pPr>
        <w:pStyle w:val="B1"/>
        <w:rPr>
          <w:rFonts w:eastAsia="SimSun"/>
          <w:lang w:eastAsia="zh-CN"/>
        </w:rPr>
        <w:pPrChange w:id="1745" w:author="NEC_2nd rev" w:date="2024-11-25T22:34:00Z">
          <w:pPr>
            <w:numPr>
              <w:numId w:val="17"/>
            </w:numPr>
            <w:spacing w:line="264" w:lineRule="auto"/>
            <w:ind w:left="720" w:hanging="360"/>
            <w:jc w:val="both"/>
          </w:pPr>
        </w:pPrChange>
      </w:pPr>
      <w:ins w:id="1746" w:author="NEC_2nd rev" w:date="2024-11-25T22:34:00Z">
        <w:r>
          <w:rPr>
            <w:rFonts w:eastAsia="SimSun"/>
            <w:lang w:eastAsia="zh-CN"/>
          </w:rPr>
          <w:t>-</w:t>
        </w:r>
      </w:ins>
      <w:ins w:id="1747" w:author="MCC" w:date="2024-11-26T14:06:00Z">
        <w:r w:rsidR="00DC29FF">
          <w:rPr>
            <w:rFonts w:eastAsia="SimSun"/>
            <w:lang w:eastAsia="zh-CN"/>
          </w:rPr>
          <w:tab/>
        </w:r>
      </w:ins>
      <w:ins w:id="1748" w:author="NEC_2nd rev" w:date="2024-11-25T22:34:00Z">
        <w:del w:id="1749" w:author="MCC" w:date="2024-11-26T14:06:00Z">
          <w:r w:rsidDel="00DC29FF">
            <w:rPr>
              <w:rFonts w:eastAsia="SimSun"/>
              <w:lang w:eastAsia="zh-CN"/>
            </w:rPr>
            <w:delText xml:space="preserve"> </w:delText>
          </w:r>
        </w:del>
      </w:ins>
      <w:ins w:id="1750" w:author="NEC" w:date="2024-10-31T14:56:00Z">
        <w:del w:id="1751" w:author="NEC_2nd rev" w:date="2024-11-25T22:34:00Z">
          <w:r w:rsidR="009F31F9" w:rsidDel="00D54022">
            <w:rPr>
              <w:rFonts w:eastAsia="SimSun"/>
              <w:lang w:eastAsia="zh-CN"/>
            </w:rPr>
            <w:delText>-</w:delText>
          </w:r>
          <w:r w:rsidR="009F31F9" w:rsidDel="00D54022">
            <w:rPr>
              <w:rFonts w:eastAsia="SimSun"/>
              <w:lang w:eastAsia="zh-CN"/>
            </w:rPr>
            <w:tab/>
          </w:r>
        </w:del>
      </w:ins>
      <w:r w:rsidR="00406F89" w:rsidRPr="00406F89">
        <w:rPr>
          <w:rFonts w:eastAsia="SimSun"/>
          <w:lang w:eastAsia="zh-CN"/>
        </w:rPr>
        <w:t>a flag indicating that a cluster of ML models has to be trained.</w:t>
      </w:r>
    </w:p>
    <w:p w14:paraId="49A70B62" w14:textId="42E6F20F" w:rsidR="00406F89" w:rsidDel="00D54022" w:rsidRDefault="00D54022" w:rsidP="00DC29FF">
      <w:pPr>
        <w:pStyle w:val="B1"/>
        <w:rPr>
          <w:del w:id="1752" w:author="NEC_2nd rev" w:date="2024-11-25T22:35:00Z"/>
          <w:rFonts w:eastAsia="SimSun"/>
          <w:lang w:eastAsia="zh-CN"/>
        </w:rPr>
      </w:pPr>
      <w:ins w:id="1753" w:author="NEC_2nd rev" w:date="2024-11-25T22:35:00Z">
        <w:r>
          <w:rPr>
            <w:lang w:eastAsia="zh-CN"/>
          </w:rPr>
          <w:t>-</w:t>
        </w:r>
      </w:ins>
      <w:ins w:id="1754" w:author="MCC" w:date="2024-11-26T14:06:00Z">
        <w:r w:rsidR="00DC29FF">
          <w:rPr>
            <w:lang w:eastAsia="zh-CN"/>
          </w:rPr>
          <w:tab/>
        </w:r>
      </w:ins>
      <w:ins w:id="1755" w:author="NEC_2nd rev" w:date="2024-11-25T22:35:00Z">
        <w:del w:id="1756" w:author="MCC" w:date="2024-11-26T14:06:00Z">
          <w:r w:rsidDel="00DC29FF">
            <w:rPr>
              <w:lang w:eastAsia="zh-CN"/>
            </w:rPr>
            <w:delText xml:space="preserve"> </w:delText>
          </w:r>
        </w:del>
      </w:ins>
      <w:ins w:id="1757" w:author="NEC" w:date="2024-10-31T14:56:00Z">
        <w:del w:id="1758" w:author="NEC_2nd rev" w:date="2024-11-25T22:35:00Z">
          <w:r w:rsidR="009F31F9" w:rsidDel="00D54022">
            <w:rPr>
              <w:lang w:eastAsia="zh-CN"/>
            </w:rPr>
            <w:delText>-</w:delText>
          </w:r>
          <w:r w:rsidR="009F31F9" w:rsidDel="00D54022">
            <w:rPr>
              <w:lang w:eastAsia="zh-CN"/>
            </w:rPr>
            <w:tab/>
          </w:r>
        </w:del>
      </w:ins>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del w:id="1759" w:author="NEC" w:date="2024-10-30T13:38:00Z">
        <w:r w:rsidR="00D76A31" w:rsidDel="0004770F">
          <w:rPr>
            <w:lang w:eastAsia="zh-CN"/>
          </w:rPr>
          <w:delText xml:space="preserve">be </w:delText>
        </w:r>
      </w:del>
      <w:r w:rsidR="00D76A31" w:rsidRPr="00406F89">
        <w:rPr>
          <w:lang w:eastAsia="zh-CN"/>
        </w:rPr>
        <w:t>form</w:t>
      </w:r>
      <w:del w:id="1760" w:author="NEC" w:date="2024-10-30T13:38:00Z">
        <w:r w:rsidR="00D76A31" w:rsidDel="0004770F">
          <w:rPr>
            <w:lang w:eastAsia="zh-CN"/>
          </w:rPr>
          <w:delText>ed</w:delText>
        </w:r>
      </w:del>
      <w:r w:rsidR="00D76A31" w:rsidRPr="00406F89">
        <w:rPr>
          <w:lang w:eastAsia="zh-CN"/>
        </w:rPr>
        <w:t xml:space="preserve"> the cluster</w:t>
      </w:r>
      <w:del w:id="1761" w:author="NEC" w:date="2024-10-30T13:38:00Z">
        <w:r w:rsidR="00D76A31" w:rsidRPr="00406F89" w:rsidDel="0004770F">
          <w:rPr>
            <w:lang w:eastAsia="zh-CN"/>
          </w:rPr>
          <w:delText>,</w:delText>
        </w:r>
      </w:del>
      <w:ins w:id="1762" w:author="NEC" w:date="2024-10-30T13:38:00Z">
        <w:r w:rsidR="0004770F">
          <w:rPr>
            <w:lang w:eastAsia="zh-CN"/>
          </w:rPr>
          <w:t>.</w:t>
        </w:r>
      </w:ins>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del w:id="1763" w:author="NEC" w:date="2024-10-30T12:36:00Z">
        <w:r w:rsidR="00D76A31" w:rsidRPr="00725AF6" w:rsidDel="004A7750">
          <w:delText>cluster.</w:delText>
        </w:r>
        <w:r w:rsidR="00406F89" w:rsidRPr="00406F89" w:rsidDel="004A7750">
          <w:rPr>
            <w:rFonts w:eastAsia="SimSun"/>
            <w:lang w:eastAsia="zh-CN"/>
          </w:rPr>
          <w:delText>the</w:delText>
        </w:r>
      </w:del>
      <w:ins w:id="1764" w:author="NEC" w:date="2024-10-30T12:36:00Z">
        <w:r w:rsidR="004A7750" w:rsidRPr="00725AF6">
          <w:t>cluster.</w:t>
        </w:r>
        <w:r w:rsidR="004A7750" w:rsidRPr="00406F89">
          <w:rPr>
            <w:rFonts w:eastAsia="SimSun"/>
            <w:lang w:eastAsia="zh-CN"/>
          </w:rPr>
          <w:t xml:space="preserve"> The</w:t>
        </w:r>
      </w:ins>
      <w:r w:rsidR="00406F89" w:rsidRPr="00406F89">
        <w:rPr>
          <w:rFonts w:eastAsia="SimSun"/>
          <w:lang w:eastAsia="zh-CN"/>
        </w:rPr>
        <w:t xml:space="preserve"> DN of the ML instance to be used as the baseline to train another ML model with a related context. </w:t>
      </w:r>
    </w:p>
    <w:p w14:paraId="109053BF" w14:textId="77777777" w:rsidR="00D54022" w:rsidRPr="00406F89" w:rsidRDefault="00D54022">
      <w:pPr>
        <w:pStyle w:val="B1"/>
        <w:rPr>
          <w:ins w:id="1765" w:author="NEC_2nd rev" w:date="2024-11-25T22:35:00Z"/>
          <w:rFonts w:eastAsia="SimSun"/>
          <w:lang w:eastAsia="zh-CN"/>
        </w:rPr>
        <w:pPrChange w:id="1766" w:author="NEC_2nd rev" w:date="2024-11-25T22:35:00Z">
          <w:pPr>
            <w:numPr>
              <w:numId w:val="17"/>
            </w:numPr>
            <w:spacing w:line="264" w:lineRule="auto"/>
            <w:ind w:left="720" w:hanging="360"/>
            <w:jc w:val="both"/>
          </w:pPr>
        </w:pPrChange>
      </w:pPr>
    </w:p>
    <w:p w14:paraId="286C860B" w14:textId="338FD289" w:rsidR="00406F89" w:rsidRPr="00406F89" w:rsidRDefault="00D54022">
      <w:pPr>
        <w:pStyle w:val="B1"/>
        <w:rPr>
          <w:rFonts w:eastAsia="SimSun"/>
          <w:lang w:eastAsia="zh-CN"/>
        </w:rPr>
        <w:pPrChange w:id="1767" w:author="NEC_2nd rev" w:date="2024-11-25T22:35:00Z">
          <w:pPr>
            <w:numPr>
              <w:numId w:val="17"/>
            </w:numPr>
            <w:spacing w:line="264" w:lineRule="auto"/>
            <w:ind w:left="720" w:hanging="360"/>
            <w:jc w:val="both"/>
          </w:pPr>
        </w:pPrChange>
      </w:pPr>
      <w:ins w:id="1768" w:author="NEC_2nd rev" w:date="2024-11-25T22:35:00Z">
        <w:r>
          <w:rPr>
            <w:rFonts w:eastAsia="SimSun"/>
            <w:lang w:eastAsia="zh-CN"/>
          </w:rPr>
          <w:t>-</w:t>
        </w:r>
      </w:ins>
      <w:ins w:id="1769" w:author="MCC" w:date="2024-11-26T14:06:00Z">
        <w:r w:rsidR="00DC29FF">
          <w:rPr>
            <w:rFonts w:eastAsia="SimSun"/>
            <w:lang w:eastAsia="zh-CN"/>
          </w:rPr>
          <w:tab/>
        </w:r>
      </w:ins>
      <w:ins w:id="1770" w:author="NEC_2nd rev" w:date="2024-11-25T22:35:00Z">
        <w:del w:id="1771" w:author="MCC" w:date="2024-11-26T14:06:00Z">
          <w:r w:rsidDel="00DC29FF">
            <w:rPr>
              <w:rFonts w:eastAsia="SimSun"/>
              <w:lang w:eastAsia="zh-CN"/>
            </w:rPr>
            <w:delText xml:space="preserve"> </w:delText>
          </w:r>
        </w:del>
      </w:ins>
      <w:ins w:id="1772" w:author="NEC" w:date="2024-10-31T14:57:00Z">
        <w:del w:id="1773" w:author="NEC_2nd rev" w:date="2024-11-25T22:35:00Z">
          <w:r w:rsidR="009F31F9" w:rsidDel="00D54022">
            <w:rPr>
              <w:rFonts w:eastAsia="SimSun"/>
              <w:lang w:eastAsia="zh-CN"/>
            </w:rPr>
            <w:delText>-</w:delText>
          </w:r>
          <w:r w:rsidR="009F31F9" w:rsidDel="00D54022">
            <w:rPr>
              <w:rFonts w:eastAsia="SimSun"/>
              <w:lang w:eastAsia="zh-CN"/>
            </w:rPr>
            <w:tab/>
          </w:r>
        </w:del>
      </w:ins>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1774" w:name="_Toc183613334"/>
      <w:r>
        <w:rPr>
          <w:rFonts w:eastAsia="SimSun"/>
          <w:lang w:eastAsia="zh-CN"/>
        </w:rPr>
        <w:t>5.1.4.5</w:t>
      </w:r>
      <w:r>
        <w:rPr>
          <w:rFonts w:eastAsia="SimSun"/>
          <w:lang w:eastAsia="zh-CN"/>
        </w:rPr>
        <w:tab/>
        <w:t>Evaluation</w:t>
      </w:r>
      <w:bookmarkEnd w:id="1774"/>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ins w:id="1775" w:author="NEC_2nd rev" w:date="2024-11-24T22:05:00Z"/>
          <w:rFonts w:eastAsia="SimSun"/>
          <w:lang w:eastAsia="zh-CN"/>
        </w:rPr>
      </w:pPr>
      <w:ins w:id="1776" w:author="NEC_2nd rev" w:date="2024-11-24T22:05:00Z">
        <w:r w:rsidRPr="00A102C3">
          <w:rPr>
            <w:rFonts w:eastAsia="SimSun"/>
            <w:lang w:eastAsia="zh-CN"/>
          </w:rPr>
          <w:t>The feasibility of using mLModelCoordinationGroup related information elements, defined in TS 28.105</w:t>
        </w:r>
        <w:r>
          <w:rPr>
            <w:rFonts w:eastAsia="SimSun"/>
            <w:lang w:eastAsia="zh-CN"/>
          </w:rPr>
          <w:t xml:space="preserve"> [2]</w:t>
        </w:r>
        <w:r w:rsidRPr="00A102C3">
          <w:rPr>
            <w:rFonts w:eastAsia="SimSun"/>
            <w:lang w:eastAsia="zh-CN"/>
          </w:rPr>
          <w:t>, to implement solution</w:t>
        </w:r>
        <w:r>
          <w:rPr>
            <w:rFonts w:eastAsia="SimSun"/>
            <w:lang w:eastAsia="zh-CN"/>
          </w:rPr>
          <w:t xml:space="preserve"> </w:t>
        </w:r>
        <w:r w:rsidRPr="00A102C3">
          <w:rPr>
            <w:rFonts w:eastAsia="SimSun"/>
            <w:lang w:eastAsia="zh-CN"/>
          </w:rPr>
          <w:t>#2 requires further investigation in the normative work.</w:t>
        </w:r>
      </w:ins>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1777" w:name="_Toc183613335"/>
      <w:r w:rsidRPr="00B118BE">
        <w:lastRenderedPageBreak/>
        <w:t>5.1.</w:t>
      </w:r>
      <w:r w:rsidR="006E7481">
        <w:t>5</w:t>
      </w:r>
      <w:r w:rsidRPr="00B118BE">
        <w:tab/>
      </w:r>
      <w:r w:rsidRPr="00FF7546">
        <w:t>ML</w:t>
      </w:r>
      <w:r w:rsidRPr="00B118BE">
        <w:t xml:space="preserve"> training data statistics</w:t>
      </w:r>
      <w:bookmarkEnd w:id="1777"/>
    </w:p>
    <w:p w14:paraId="4ABF4864" w14:textId="2A2A1AB7" w:rsidR="00582F1E" w:rsidRPr="003C250F" w:rsidRDefault="00582F1E" w:rsidP="003C250F">
      <w:pPr>
        <w:pStyle w:val="Heading4"/>
      </w:pPr>
      <w:bookmarkStart w:id="1778" w:name="_Toc183613336"/>
      <w:r w:rsidRPr="003C250F">
        <w:t>5.1.</w:t>
      </w:r>
      <w:r w:rsidR="006E7481" w:rsidRPr="003C250F">
        <w:t>5</w:t>
      </w:r>
      <w:r w:rsidRPr="003C250F">
        <w:t>.1</w:t>
      </w:r>
      <w:r w:rsidR="003C250F" w:rsidRPr="003C250F">
        <w:tab/>
      </w:r>
      <w:r w:rsidRPr="003C250F">
        <w:t>Description</w:t>
      </w:r>
      <w:bookmarkEnd w:id="1778"/>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1779" w:name="_Toc183613337"/>
      <w:r w:rsidRPr="003C250F">
        <w:t>5.1.</w:t>
      </w:r>
      <w:r w:rsidR="006E7481" w:rsidRPr="003C250F">
        <w:t>5</w:t>
      </w:r>
      <w:r w:rsidRPr="003C250F">
        <w:t>.2</w:t>
      </w:r>
      <w:r w:rsidR="003C250F">
        <w:tab/>
      </w:r>
      <w:r w:rsidRPr="003C250F">
        <w:t>Use Cases</w:t>
      </w:r>
      <w:bookmarkEnd w:id="1779"/>
    </w:p>
    <w:p w14:paraId="5D4DA990" w14:textId="3552D08C" w:rsidR="00582F1E" w:rsidRDefault="00582F1E" w:rsidP="00517FAC">
      <w:pPr>
        <w:pStyle w:val="Heading5"/>
      </w:pPr>
      <w:bookmarkStart w:id="1780" w:name="_Toc183613338"/>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780"/>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781" w:name="_Toc183613339"/>
      <w:r w:rsidRPr="00773E53">
        <w:t>5.1.</w:t>
      </w:r>
      <w:r w:rsidR="006E7481">
        <w:t>5</w:t>
      </w:r>
      <w:r w:rsidRPr="00773E53">
        <w:t>.3</w:t>
      </w:r>
      <w:r w:rsidR="00E512FB">
        <w:tab/>
      </w:r>
      <w:r w:rsidRPr="00773E53">
        <w:t>Potential requirements</w:t>
      </w:r>
      <w:bookmarkEnd w:id="1781"/>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782" w:name="_Toc183613340"/>
      <w:r w:rsidRPr="00E512FB">
        <w:t>5.1.</w:t>
      </w:r>
      <w:r w:rsidR="006E7481">
        <w:t>5</w:t>
      </w:r>
      <w:r w:rsidRPr="00E512FB">
        <w:t>.</w:t>
      </w:r>
      <w:r w:rsidR="00111D2B" w:rsidRPr="00E512FB">
        <w:t>4</w:t>
      </w:r>
      <w:r w:rsidR="00E512FB">
        <w:tab/>
      </w:r>
      <w:r w:rsidRPr="00E512FB">
        <w:t>Possible solutions</w:t>
      </w:r>
      <w:bookmarkEnd w:id="1782"/>
    </w:p>
    <w:p w14:paraId="41403FCC" w14:textId="77777777" w:rsidR="00D54022" w:rsidRDefault="00582F1E" w:rsidP="00582F1E">
      <w:pPr>
        <w:pStyle w:val="B1"/>
        <w:overflowPunct w:val="0"/>
        <w:autoSpaceDE w:val="0"/>
        <w:autoSpaceDN w:val="0"/>
        <w:adjustRightInd w:val="0"/>
        <w:ind w:left="0" w:firstLine="0"/>
        <w:jc w:val="both"/>
        <w:rPr>
          <w:ins w:id="1783" w:author="NEC_2nd rev" w:date="2024-11-25T22:37:00Z"/>
        </w:rPr>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w:t>
      </w:r>
    </w:p>
    <w:p w14:paraId="6BDA7760" w14:textId="2BE31242" w:rsidR="00582F1E" w:rsidRPr="005B7598" w:rsidRDefault="00582F1E" w:rsidP="00582F1E">
      <w:pPr>
        <w:pStyle w:val="B1"/>
        <w:overflowPunct w:val="0"/>
        <w:autoSpaceDE w:val="0"/>
        <w:autoSpaceDN w:val="0"/>
        <w:adjustRightInd w:val="0"/>
        <w:ind w:left="0" w:firstLine="0"/>
        <w:jc w:val="both"/>
      </w:pPr>
      <w:r w:rsidRPr="005B7598">
        <w:t xml:space="preserve">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785EAA07" w:rsidR="00A301E6" w:rsidRPr="00A301E6" w:rsidRDefault="009F31F9">
      <w:pPr>
        <w:rPr>
          <w:rFonts w:ascii="Abadi" w:eastAsia="SimSun" w:hAnsi="Abadi" w:cs="Arial"/>
        </w:rPr>
        <w:pPrChange w:id="1784" w:author="NEC_2nd rev" w:date="2024-11-25T22:36:00Z">
          <w:pPr>
            <w:numPr>
              <w:numId w:val="15"/>
            </w:numPr>
            <w:overflowPunct w:val="0"/>
            <w:autoSpaceDE w:val="0"/>
            <w:autoSpaceDN w:val="0"/>
            <w:adjustRightInd w:val="0"/>
            <w:ind w:left="720" w:hanging="360"/>
            <w:jc w:val="both"/>
          </w:pPr>
        </w:pPrChange>
      </w:pPr>
      <w:ins w:id="1785" w:author="NEC" w:date="2024-10-31T14:57:00Z">
        <w:del w:id="1786" w:author="NEC_2nd rev" w:date="2024-11-25T22:35:00Z">
          <w:r w:rsidDel="00D54022">
            <w:rPr>
              <w:rFonts w:ascii="Courier New" w:eastAsia="SimSun" w:hAnsi="Courier New" w:cs="Courier New"/>
            </w:rPr>
            <w:delText>-</w:delText>
          </w:r>
          <w:r w:rsidDel="00D54022">
            <w:rPr>
              <w:rFonts w:ascii="Courier New" w:eastAsia="SimSun" w:hAnsi="Courier New" w:cs="Courier New"/>
            </w:rPr>
            <w:tab/>
          </w:r>
        </w:del>
      </w:ins>
      <w:r w:rsidR="00A301E6" w:rsidRPr="00A301E6">
        <w:rPr>
          <w:rFonts w:ascii="Courier New" w:eastAsia="SimSun" w:hAnsi="Courier New" w:cs="Courier New"/>
        </w:rPr>
        <w:t>UniformlyDistributedTrainingData</w:t>
      </w:r>
      <w:ins w:id="1787" w:author="NEC_2nd rev" w:date="2024-11-25T22:36:00Z">
        <w:r w:rsidR="00D54022">
          <w:rPr>
            <w:rFonts w:ascii="Courier New" w:eastAsia="SimSun" w:hAnsi="Courier New" w:cs="Courier New"/>
          </w:rPr>
          <w:t>:</w:t>
        </w:r>
      </w:ins>
      <w:del w:id="1788" w:author="NEC_2nd rev" w:date="2024-11-25T22:36:00Z">
        <w:r w:rsidR="00A301E6" w:rsidRPr="00A301E6" w:rsidDel="00D54022">
          <w:rPr>
            <w:rFonts w:ascii="Abadi" w:eastAsia="SimSun" w:hAnsi="Abadi" w:cs="Arial"/>
          </w:rPr>
          <w:delText xml:space="preserve"> - </w:delText>
        </w:r>
      </w:del>
      <w:ins w:id="1789" w:author="NEC_2nd rev" w:date="2024-11-25T22:36:00Z">
        <w:r w:rsidR="00D54022">
          <w:rPr>
            <w:rFonts w:ascii="Abadi" w:eastAsia="SimSun" w:hAnsi="Abadi" w:cs="Arial"/>
          </w:rPr>
          <w:t xml:space="preserve"> </w:t>
        </w:r>
      </w:ins>
      <w:r w:rsidR="00A301E6" w:rsidRPr="00A301E6">
        <w:rPr>
          <w:rFonts w:eastAsia="SimSun"/>
        </w:rPr>
        <w:t>It indicates the need for using training data that are uniformly</w:t>
      </w:r>
      <w:ins w:id="1790" w:author="NEC_2nd rev" w:date="2024-11-25T22:35:00Z">
        <w:r w:rsidR="00D54022">
          <w:rPr>
            <w:rFonts w:eastAsia="SimSun"/>
          </w:rPr>
          <w:t xml:space="preserve"> </w:t>
        </w:r>
      </w:ins>
      <w:del w:id="1791" w:author="NEC_2nd rev" w:date="2024-11-25T22:35:00Z">
        <w:r w:rsidR="00A301E6" w:rsidRPr="00A301E6" w:rsidDel="00D54022">
          <w:rPr>
            <w:rFonts w:eastAsia="SimSun"/>
          </w:rPr>
          <w:delText xml:space="preserve"> </w:delText>
        </w:r>
      </w:del>
      <w:r w:rsidR="00A301E6" w:rsidRPr="00A301E6">
        <w:rPr>
          <w:rFonts w:eastAsia="SimSun"/>
        </w:rPr>
        <w:t xml:space="preserve">distributed according to the different aspects of the </w:t>
      </w:r>
      <w:r w:rsidR="00A301E6" w:rsidRPr="00A301E6">
        <w:rPr>
          <w:rFonts w:ascii="Courier New" w:eastAsia="SimSun" w:hAnsi="Courier New" w:cs="Courier New"/>
        </w:rPr>
        <w:t>aIMLinferenceName</w:t>
      </w:r>
      <w:r w:rsidR="00A301E6"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42628ED" w:rsidR="00A301E6" w:rsidRPr="00A301E6" w:rsidRDefault="009F31F9">
      <w:pPr>
        <w:rPr>
          <w:rFonts w:eastAsia="SimSun"/>
        </w:rPr>
        <w:pPrChange w:id="1792" w:author="NEC_2nd rev" w:date="2024-11-25T22:36:00Z">
          <w:pPr>
            <w:numPr>
              <w:numId w:val="15"/>
            </w:numPr>
            <w:overflowPunct w:val="0"/>
            <w:autoSpaceDE w:val="0"/>
            <w:autoSpaceDN w:val="0"/>
            <w:adjustRightInd w:val="0"/>
            <w:ind w:left="720" w:hanging="360"/>
            <w:jc w:val="both"/>
          </w:pPr>
        </w:pPrChange>
      </w:pPr>
      <w:ins w:id="1793" w:author="NEC" w:date="2024-10-31T14:58:00Z">
        <w:del w:id="1794" w:author="NEC_2nd rev" w:date="2024-11-25T22:35:00Z">
          <w:r w:rsidDel="00D54022">
            <w:rPr>
              <w:rFonts w:ascii="Courier New" w:eastAsia="SimSun" w:hAnsi="Courier New" w:cs="Courier New"/>
            </w:rPr>
            <w:delText>-</w:delText>
          </w:r>
          <w:r w:rsidDel="00D54022">
            <w:rPr>
              <w:rFonts w:ascii="Courier New" w:eastAsia="SimSun" w:hAnsi="Courier New" w:cs="Courier New"/>
            </w:rPr>
            <w:tab/>
          </w:r>
        </w:del>
      </w:ins>
      <w:r w:rsidR="00A301E6" w:rsidRPr="00A301E6">
        <w:rPr>
          <w:rFonts w:ascii="Courier New" w:eastAsia="SimSun" w:hAnsi="Courier New" w:cs="Courier New"/>
        </w:rPr>
        <w:t>TrainingDataWithOrWithoutOutliers</w:t>
      </w:r>
      <w:ins w:id="1795" w:author="NEC_2nd rev" w:date="2024-11-25T22:36:00Z">
        <w:r w:rsidR="00D54022">
          <w:rPr>
            <w:rFonts w:eastAsia="SimSun"/>
          </w:rPr>
          <w:t xml:space="preserve">: </w:t>
        </w:r>
      </w:ins>
      <w:del w:id="1796" w:author="NEC_2nd rev" w:date="2024-11-25T22:36:00Z">
        <w:r w:rsidR="00A301E6" w:rsidRPr="00A301E6" w:rsidDel="00D54022">
          <w:rPr>
            <w:rFonts w:ascii="Courier New" w:eastAsia="SimSun" w:hAnsi="Courier New" w:cs="Courier New"/>
          </w:rPr>
          <w:delText xml:space="preserve"> </w:delText>
        </w:r>
        <w:r w:rsidR="00A301E6" w:rsidRPr="00A301E6" w:rsidDel="00D54022">
          <w:rPr>
            <w:rFonts w:eastAsia="SimSun"/>
          </w:rPr>
          <w:delText xml:space="preserve">– </w:delText>
        </w:r>
      </w:del>
      <w:r w:rsidR="00A301E6" w:rsidRPr="00A301E6">
        <w:rPr>
          <w:rFonts w:eastAsia="SimSun"/>
        </w:rPr>
        <w:t>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797" w:name="_Toc183613341"/>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797"/>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798" w:name="_Toc183613342"/>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798"/>
    </w:p>
    <w:p w14:paraId="2C82D0DB" w14:textId="5B6569D2" w:rsidR="00420D5B" w:rsidRPr="00420D5B" w:rsidRDefault="00420D5B" w:rsidP="00432B6F">
      <w:pPr>
        <w:pStyle w:val="Heading4"/>
        <w:rPr>
          <w:rFonts w:eastAsia="SimSun"/>
          <w:noProof/>
          <w:lang w:eastAsia="zh-CN"/>
        </w:rPr>
      </w:pPr>
      <w:bookmarkStart w:id="1799" w:name="_Toc183613343"/>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799"/>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800" w:name="_Toc183613344"/>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800"/>
    </w:p>
    <w:p w14:paraId="75FFB25F" w14:textId="2643F969" w:rsidR="00420D5B" w:rsidRPr="00420D5B" w:rsidRDefault="00420D5B" w:rsidP="00327077">
      <w:pPr>
        <w:pStyle w:val="Heading5"/>
        <w:rPr>
          <w:rFonts w:eastAsia="SimSun"/>
          <w:noProof/>
          <w:lang w:eastAsia="zh-CN"/>
        </w:rPr>
      </w:pPr>
      <w:bookmarkStart w:id="1801" w:name="_Toc183613345"/>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801"/>
    </w:p>
    <w:p w14:paraId="6D6ADB06" w14:textId="383603F8" w:rsidR="00420D5B" w:rsidRPr="00420D5B" w:rsidRDefault="00420D5B" w:rsidP="00420D5B">
      <w:pPr>
        <w:rPr>
          <w:rFonts w:eastAsia="SimSun"/>
          <w:noProof/>
          <w:lang w:eastAsia="zh-CN"/>
        </w:rPr>
      </w:pPr>
      <w:r w:rsidRPr="00420D5B">
        <w:rPr>
          <w:rFonts w:eastAsia="SimSun"/>
          <w:noProof/>
          <w:lang w:eastAsia="zh-CN"/>
        </w:rPr>
        <w:t xml:space="preserve">In the ML training </w:t>
      </w:r>
      <w:del w:id="1802" w:author="NEC_2nd rev" w:date="2024-11-21T21:52:00Z">
        <w:r w:rsidRPr="00420D5B" w:rsidDel="00104A19">
          <w:rPr>
            <w:rFonts w:eastAsia="SimSun"/>
            <w:noProof/>
            <w:lang w:eastAsia="zh-CN"/>
          </w:rPr>
          <w:delText>phase</w:delText>
        </w:r>
      </w:del>
      <w:ins w:id="1803" w:author="NEC_2nd rev" w:date="2024-11-21T21:52:00Z">
        <w:r w:rsidR="00104A19">
          <w:rPr>
            <w:rFonts w:eastAsia="SimSun"/>
            <w:noProof/>
            <w:lang w:eastAsia="zh-CN"/>
          </w:rPr>
          <w:t>step</w:t>
        </w:r>
      </w:ins>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804" w:name="_Toc183613346"/>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804"/>
    </w:p>
    <w:p w14:paraId="239A5057" w14:textId="693547D6" w:rsidR="0082672B" w:rsidRDefault="00420D5B" w:rsidP="00420D5B">
      <w:pPr>
        <w:rPr>
          <w:rFonts w:eastAsia="SimSun"/>
          <w:noProof/>
          <w:lang w:eastAsia="zh-CN"/>
        </w:rPr>
      </w:pPr>
      <w:r w:rsidRPr="00DC29FF">
        <w:rPr>
          <w:rFonts w:eastAsia="SimSun"/>
          <w:b/>
          <w:bCs/>
          <w:noProof/>
          <w:lang w:eastAsia="zh-CN"/>
        </w:rPr>
        <w:t>REQ-MODEL_CONF-1</w:t>
      </w:r>
      <w:r w:rsidRPr="00420D5B">
        <w:rPr>
          <w:rFonts w:eastAsia="SimSun"/>
          <w:noProof/>
          <w:lang w:eastAsia="zh-CN"/>
        </w:rPr>
        <w:t xml:space="preserve">: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805" w:name="_Toc183613347"/>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805"/>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806" w:name="_Toc183613348"/>
      <w:r>
        <w:t>5.1.6.5</w:t>
      </w:r>
      <w:r>
        <w:tab/>
        <w:t>Evaluation</w:t>
      </w:r>
      <w:bookmarkEnd w:id="1806"/>
    </w:p>
    <w:p w14:paraId="1D00AC3C" w14:textId="77777777" w:rsidR="006235E4" w:rsidRDefault="006235E4" w:rsidP="006235E4">
      <w:pPr>
        <w:spacing w:line="264" w:lineRule="auto"/>
        <w:jc w:val="both"/>
        <w:rPr>
          <w:ins w:id="1807" w:author="NEC_2nd rev" w:date="2024-11-24T21:50:00Z"/>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ins w:id="1808" w:author="NEC_2nd rev" w:date="2024-11-24T21:50:00Z"/>
          <w:rFonts w:eastAsia="SimSun"/>
        </w:rPr>
      </w:pPr>
      <w:ins w:id="1809" w:author="NEC_2nd rev" w:date="2024-11-24T21:50:00Z">
        <w:r w:rsidRPr="00585E9D">
          <w:rPr>
            <w:rFonts w:eastAsia="SimSun"/>
          </w:rPr>
          <w:t>The feasibility of using existing information elements in TS 28.105</w:t>
        </w:r>
        <w:r>
          <w:rPr>
            <w:rFonts w:eastAsia="SimSun"/>
          </w:rPr>
          <w:t xml:space="preserve"> [2] </w:t>
        </w:r>
        <w:r w:rsidRPr="00585E9D">
          <w:rPr>
            <w:rFonts w:eastAsia="SimSun"/>
          </w:rPr>
          <w:t>to implement the solution requires further investigation in the normative work.</w:t>
        </w:r>
      </w:ins>
    </w:p>
    <w:p w14:paraId="1C8343FE" w14:textId="16C1D316" w:rsidR="00585E9D" w:rsidRPr="006235E4" w:rsidDel="00585E9D" w:rsidRDefault="00585E9D" w:rsidP="006235E4">
      <w:pPr>
        <w:spacing w:line="264" w:lineRule="auto"/>
        <w:jc w:val="both"/>
        <w:rPr>
          <w:del w:id="1810" w:author="NEC_2nd rev" w:date="2024-11-24T21:50:00Z"/>
          <w:rFonts w:eastAsia="SimSun"/>
        </w:rPr>
      </w:pPr>
    </w:p>
    <w:p w14:paraId="50301552" w14:textId="2204ACEA" w:rsidR="004D422E" w:rsidRPr="009E3437" w:rsidRDefault="004D422E" w:rsidP="009E3437">
      <w:pPr>
        <w:pStyle w:val="Heading3"/>
      </w:pPr>
      <w:bookmarkStart w:id="1811" w:name="_Toc183613349"/>
      <w:r w:rsidRPr="009E3437">
        <w:lastRenderedPageBreak/>
        <w:t>5.1.</w:t>
      </w:r>
      <w:r w:rsidR="006E7481">
        <w:t>7</w:t>
      </w:r>
      <w:r w:rsidRPr="009E3437">
        <w:tab/>
        <w:t>Management of Reinforcement Learning</w:t>
      </w:r>
      <w:bookmarkEnd w:id="1811"/>
    </w:p>
    <w:p w14:paraId="5FAED795" w14:textId="7D0EB7BE" w:rsidR="004D422E" w:rsidRPr="009E3437" w:rsidRDefault="004D422E" w:rsidP="009E3437">
      <w:pPr>
        <w:pStyle w:val="Heading4"/>
      </w:pPr>
      <w:bookmarkStart w:id="1812" w:name="_Toc183613350"/>
      <w:r w:rsidRPr="009E3437">
        <w:t>5.1.</w:t>
      </w:r>
      <w:r w:rsidR="006E7481">
        <w:t>7</w:t>
      </w:r>
      <w:r w:rsidRPr="009E3437">
        <w:t>.1</w:t>
      </w:r>
      <w:r w:rsidRPr="009E3437">
        <w:tab/>
        <w:t>Description</w:t>
      </w:r>
      <w:bookmarkEnd w:id="1812"/>
      <w:r w:rsidRPr="009E3437">
        <w:t xml:space="preserve"> </w:t>
      </w:r>
    </w:p>
    <w:p w14:paraId="0AA46569" w14:textId="371AA98F"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ins w:id="1813" w:author="NEC" w:date="2024-10-30T13:27:00Z">
        <w:r w:rsidR="007F6417">
          <w:rPr>
            <w:rFonts w:eastAsia="Calibri" w:cs="Arial"/>
            <w:szCs w:val="22"/>
          </w:rPr>
          <w:t>,</w:t>
        </w:r>
      </w:ins>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ins w:id="1814" w:author="NEC_2nd rev" w:date="2024-11-24T19:45:00Z">
        <w:r w:rsidR="00E1160C">
          <w:rPr>
            <w:rFonts w:eastAsia="Calibri" w:cs="Arial"/>
            <w:szCs w:val="22"/>
          </w:rPr>
          <w:t>4</w:t>
        </w:r>
      </w:ins>
      <w:del w:id="1815" w:author="NEC_2nd rev" w:date="2024-11-24T19:45:00Z">
        <w:r w:rsidRPr="001828B9" w:rsidDel="00E1160C">
          <w:rPr>
            <w:rFonts w:eastAsia="Calibri" w:cs="Arial"/>
            <w:szCs w:val="22"/>
          </w:rPr>
          <w:delText>3</w:delText>
        </w:r>
      </w:del>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3F19EF5" w:rsidR="004705FE" w:rsidRPr="004705FE" w:rsidRDefault="004705FE" w:rsidP="004705FE">
      <w:pPr>
        <w:jc w:val="center"/>
        <w:rPr>
          <w:rFonts w:eastAsia="SimSun"/>
        </w:rPr>
      </w:pPr>
      <w:r w:rsidRPr="004705FE">
        <w:rPr>
          <w:rFonts w:eastAsia="SimSun"/>
          <w:noProof/>
          <w:lang w:val="en-US" w:eastAsia="zh-CN"/>
        </w:rPr>
        <w:t xml:space="preserve"> </w:t>
      </w:r>
      <w:ins w:id="1816" w:author="NEC_2nd rev" w:date="2024-11-24T22:42:00Z">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ins>
      <w:del w:id="1817" w:author="NEC_2nd rev" w:date="2024-11-24T22:41:00Z">
        <w:r w:rsidRPr="004705FE" w:rsidDel="005C7DE4">
          <w:rPr>
            <w:rFonts w:eastAsia="SimSun"/>
            <w:noProof/>
            <w:lang w:val="en-US" w:eastAsia="zh-CN"/>
          </w:rPr>
          <w:drawing>
            <wp:inline distT="0" distB="0" distL="0" distR="0" wp14:anchorId="64BB9087" wp14:editId="593EB820">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41ED818E" w14:textId="50010B0D"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del w:id="1818" w:author="NEC_2nd rev" w:date="2024-11-24T22:42:00Z">
        <w:r w:rsidRPr="004705FE" w:rsidDel="005C7DE4">
          <w:rPr>
            <w:rFonts w:eastAsia="SimSun"/>
            <w:b/>
            <w:lang w:eastAsia="zh-CN"/>
          </w:rPr>
          <w:delText>Reinforcement Learning in Domain Management Function</w:delText>
        </w:r>
      </w:del>
      <w:ins w:id="1819" w:author="NEC_2nd rev" w:date="2024-11-24T22:42:00Z">
        <w:r w:rsidR="005C7DE4" w:rsidRPr="005C7DE4">
          <w:rPr>
            <w:rFonts w:eastAsia="SimSun"/>
            <w:b/>
            <w:lang w:eastAsia="zh-CN"/>
          </w:rPr>
          <w:t xml:space="preserve"> Example diagram of Reinforcement Learning</w:t>
        </w:r>
      </w:ins>
    </w:p>
    <w:p w14:paraId="51ED729F" w14:textId="799E20D9" w:rsidR="004D422E" w:rsidRPr="009E3437" w:rsidRDefault="004D422E" w:rsidP="009E3437">
      <w:pPr>
        <w:pStyle w:val="Heading4"/>
      </w:pPr>
      <w:bookmarkStart w:id="1820" w:name="_Toc183613351"/>
      <w:r w:rsidRPr="009E3437">
        <w:t>5.1.</w:t>
      </w:r>
      <w:r w:rsidR="006E7481">
        <w:t>7</w:t>
      </w:r>
      <w:r w:rsidRPr="009E3437">
        <w:t>.2</w:t>
      </w:r>
      <w:r w:rsidRPr="009E3437">
        <w:tab/>
        <w:t>Use cases</w:t>
      </w:r>
      <w:bookmarkEnd w:id="1820"/>
    </w:p>
    <w:p w14:paraId="1D531E0C" w14:textId="394529D9" w:rsidR="004D422E" w:rsidRPr="009E3437" w:rsidRDefault="004D422E" w:rsidP="009E3437">
      <w:pPr>
        <w:pStyle w:val="Heading5"/>
      </w:pPr>
      <w:bookmarkStart w:id="1821" w:name="_Toc183613352"/>
      <w:r w:rsidRPr="009E3437">
        <w:t>5.1.</w:t>
      </w:r>
      <w:r w:rsidR="006E7481">
        <w:t>7</w:t>
      </w:r>
      <w:r w:rsidRPr="009E3437">
        <w:t>.2.1</w:t>
      </w:r>
      <w:r w:rsidRPr="009E3437">
        <w:tab/>
        <w:t>Exploration in Reinforcement Learning</w:t>
      </w:r>
      <w:bookmarkEnd w:id="1821"/>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ins w:id="1822" w:author="NEC_2nd rev" w:date="2024-11-24T22:43:00Z">
        <w:r w:rsidR="005C7DE4">
          <w:rPr>
            <w:rFonts w:eastAsia="SimSun"/>
          </w:rPr>
          <w:t>, i.e., more exploration rounds,</w:t>
        </w:r>
      </w:ins>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ins w:id="1823" w:author="NEC_2nd rev" w:date="2024-11-24T22:46:00Z"/>
          <w:rFonts w:eastAsia="SimSun"/>
          <w:lang w:eastAsia="zh-CN"/>
        </w:rPr>
      </w:pPr>
      <w:r w:rsidRPr="00AE7693">
        <w:rPr>
          <w:rFonts w:eastAsia="SimSun"/>
          <w:lang w:eastAsia="zh-CN"/>
        </w:rPr>
        <w:lastRenderedPageBreak/>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ins w:id="1824" w:author="NEC_2nd rev" w:date="2024-11-24T22:44:00Z">
        <w:r w:rsidR="00E31BFB" w:rsidRPr="00E31BFB">
          <w:rPr>
            <w:rFonts w:eastAsia="SimSun"/>
            <w:lang w:eastAsia="zh-CN"/>
          </w:rPr>
          <w:t xml:space="preserve">The environment scope may include information of the entities where the ML model </w:t>
        </w:r>
      </w:ins>
      <w:ins w:id="1825" w:author="NEC_2nd rev" w:date="2024-11-24T22:45:00Z">
        <w:r w:rsidR="00E31BFB">
          <w:rPr>
            <w:rFonts w:eastAsia="SimSun"/>
            <w:lang w:eastAsia="zh-CN"/>
          </w:rPr>
          <w:t>is</w:t>
        </w:r>
      </w:ins>
      <w:ins w:id="1826" w:author="NEC_2nd rev" w:date="2024-11-24T22:44:00Z">
        <w:r w:rsidR="00E31BFB" w:rsidRPr="00E31BFB">
          <w:rPr>
            <w:rFonts w:eastAsia="SimSun"/>
            <w:lang w:eastAsia="zh-CN"/>
          </w:rPr>
          <w:t xml:space="preserve"> involved acting as RL agent. </w:t>
        </w:r>
      </w:ins>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ins w:id="1827" w:author="NEC_2nd rev" w:date="2024-11-24T22:46:00Z">
        <w:r w:rsidR="00E31BFB">
          <w:rPr>
            <w:rFonts w:eastAsia="SimSun"/>
            <w:lang w:eastAsia="zh-CN"/>
          </w:rPr>
          <w:t xml:space="preserve"> </w:t>
        </w:r>
        <w:r w:rsidR="00E31BFB" w:rsidRPr="00E31BFB">
          <w:rPr>
            <w:rFonts w:eastAsia="SimSun"/>
            <w:lang w:eastAsia="zh-CN"/>
          </w:rPr>
          <w:t>Furthermore, the consumer can provide its concerned performance metrics to guide the producer to set reward/state.</w:t>
        </w:r>
      </w:ins>
    </w:p>
    <w:p w14:paraId="5DC9E0F2" w14:textId="7018D78C" w:rsidR="00AE7693" w:rsidRPr="00AE7693" w:rsidDel="00E31BFB" w:rsidRDefault="00AE7693" w:rsidP="00DC29FF">
      <w:pPr>
        <w:pStyle w:val="NO"/>
        <w:rPr>
          <w:del w:id="1828" w:author="NEC_2nd rev" w:date="2024-11-24T22:46:00Z"/>
          <w:rFonts w:eastAsia="SimSun"/>
          <w:lang w:eastAsia="zh-CN"/>
        </w:rPr>
      </w:pPr>
    </w:p>
    <w:p w14:paraId="66C17A78" w14:textId="12446CA8" w:rsidR="004705FE" w:rsidRDefault="004705FE" w:rsidP="00DC29FF">
      <w:pPr>
        <w:pStyle w:val="NO"/>
        <w:rPr>
          <w:rFonts w:eastAsia="SimSun"/>
        </w:rPr>
      </w:pPr>
      <w:r w:rsidRPr="004705FE">
        <w:rPr>
          <w:rFonts w:eastAsia="SimSun"/>
        </w:rPr>
        <w:t>NOTE:</w:t>
      </w:r>
      <w:ins w:id="1829" w:author="MCC" w:date="2024-11-26T14:07:00Z">
        <w:r w:rsidR="00DC29FF">
          <w:rPr>
            <w:rFonts w:eastAsia="SimSun"/>
          </w:rPr>
          <w:tab/>
        </w:r>
      </w:ins>
      <w:del w:id="1830" w:author="MCC" w:date="2024-11-26T14:07:00Z">
        <w:r w:rsidR="004A34C4" w:rsidDel="00DC29FF">
          <w:rPr>
            <w:rFonts w:eastAsia="SimSun"/>
          </w:rPr>
          <w:delText xml:space="preserve"> </w:delText>
        </w:r>
      </w:del>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831" w:name="_Toc183613353"/>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831"/>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832" w:name="_Toc183613354"/>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832"/>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833" w:name="_Toc145334660"/>
      <w:bookmarkStart w:id="1834" w:name="_Toc145421104"/>
      <w:bookmarkStart w:id="1835"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833"/>
      <w:bookmarkEnd w:id="1834"/>
      <w:bookmarkEnd w:id="1835"/>
    </w:p>
    <w:p w14:paraId="4E0F6CE1" w14:textId="598AB055" w:rsidR="00AE7693" w:rsidRPr="00AE7693" w:rsidRDefault="00AE7693" w:rsidP="00FF7546">
      <w:pPr>
        <w:pStyle w:val="Heading4"/>
        <w:rPr>
          <w:rFonts w:eastAsia="SimSun"/>
          <w:lang w:eastAsia="zh-CN"/>
        </w:rPr>
      </w:pPr>
      <w:bookmarkStart w:id="1836" w:name="_Toc183613355"/>
      <w:r w:rsidRPr="00AE7693">
        <w:rPr>
          <w:rFonts w:eastAsia="SimSun"/>
          <w:lang w:eastAsia="zh-CN"/>
        </w:rPr>
        <w:lastRenderedPageBreak/>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836"/>
    </w:p>
    <w:p w14:paraId="40D0D61F" w14:textId="54710954" w:rsidR="00AE7693" w:rsidRPr="00AE7693" w:rsidRDefault="00AE7693" w:rsidP="00FF7546">
      <w:pPr>
        <w:pStyle w:val="Heading5"/>
        <w:rPr>
          <w:rFonts w:eastAsia="SimSun"/>
        </w:rPr>
      </w:pPr>
      <w:bookmarkStart w:id="1837" w:name="_Toc172570857"/>
      <w:bookmarkStart w:id="1838" w:name="_Toc183613356"/>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837"/>
      <w:ins w:id="1839" w:author="NEC_2nd rev" w:date="2024-11-24T22:35:00Z">
        <w:r w:rsidR="005C7DE4" w:rsidRPr="005C7DE4">
          <w:rPr>
            <w:rFonts w:eastAsia="SimSun"/>
            <w:lang w:eastAsia="zh-CN"/>
          </w:rPr>
          <w:t>: Exploration in Reinforcement Learning</w:t>
        </w:r>
      </w:ins>
      <w:bookmarkEnd w:id="1838"/>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del w:id="1840" w:author="MCC" w:date="2024-11-26T14:07:00Z">
        <w:r w:rsidRPr="00AE7693" w:rsidDel="00DC29FF">
          <w:rPr>
            <w:rFonts w:eastAsia="SimSun"/>
            <w:lang w:eastAsia="zh-CN"/>
          </w:rPr>
          <w:delText xml:space="preserve"> </w:delText>
        </w:r>
      </w:del>
      <w:r w:rsidRPr="00AE7693">
        <w:rPr>
          <w:rFonts w:eastAsia="SimSun"/>
          <w:lang w:eastAsia="zh-CN"/>
        </w:rPr>
        <w:t>Introduce a new &lt;&lt;datatype&gt;&gt; “RLRequirement” to the MLTrainingRequest IOC, which may include following attributes:</w:t>
      </w:r>
    </w:p>
    <w:p w14:paraId="3460ED4F" w14:textId="4C1067C4" w:rsidR="00AE7693" w:rsidRPr="00AE7693" w:rsidRDefault="00D54022">
      <w:pPr>
        <w:pStyle w:val="B1"/>
        <w:rPr>
          <w:rFonts w:eastAsia="SimSun"/>
          <w:lang w:eastAsia="zh-CN"/>
        </w:rPr>
        <w:pPrChange w:id="1841" w:author="NEC_2nd rev" w:date="2024-11-25T22:38:00Z">
          <w:pPr>
            <w:numPr>
              <w:numId w:val="22"/>
            </w:numPr>
            <w:ind w:left="928" w:hanging="360"/>
            <w:jc w:val="both"/>
          </w:pPr>
        </w:pPrChange>
      </w:pPr>
      <w:ins w:id="1842" w:author="NEC_2nd rev" w:date="2024-11-25T22:38:00Z">
        <w:r>
          <w:rPr>
            <w:rFonts w:eastAsia="SimSun"/>
            <w:lang w:eastAsia="zh-CN"/>
          </w:rPr>
          <w:t>-</w:t>
        </w:r>
      </w:ins>
      <w:ins w:id="1843" w:author="MCC" w:date="2024-11-26T14:08:00Z">
        <w:r w:rsidR="00DC29FF">
          <w:rPr>
            <w:rFonts w:eastAsia="SimSun"/>
            <w:lang w:eastAsia="zh-CN"/>
          </w:rPr>
          <w:tab/>
        </w:r>
      </w:ins>
      <w:ins w:id="1844" w:author="NEC_2nd rev" w:date="2024-11-25T22:38:00Z">
        <w:del w:id="1845" w:author="MCC" w:date="2024-11-26T14:08:00Z">
          <w:r w:rsidDel="00DC29FF">
            <w:rPr>
              <w:rFonts w:eastAsia="SimSun"/>
              <w:lang w:eastAsia="zh-CN"/>
            </w:rPr>
            <w:delText xml:space="preserve"> </w:delText>
          </w:r>
        </w:del>
      </w:ins>
      <w:ins w:id="1846" w:author="NEC" w:date="2024-10-31T14:59:00Z">
        <w:del w:id="1847" w:author="NEC_2nd rev" w:date="2024-11-25T22:38:00Z">
          <w:r w:rsidR="009F31F9" w:rsidDel="00D54022">
            <w:rPr>
              <w:rFonts w:eastAsia="SimSun"/>
              <w:lang w:eastAsia="zh-CN"/>
            </w:rPr>
            <w:delText>-</w:delText>
          </w:r>
          <w:r w:rsidR="009F31F9" w:rsidDel="00D54022">
            <w:rPr>
              <w:rFonts w:eastAsia="SimSun"/>
              <w:lang w:eastAsia="zh-CN"/>
            </w:rPr>
            <w:tab/>
          </w:r>
        </w:del>
      </w:ins>
      <w:r w:rsidR="00AE7693" w:rsidRPr="00AE7693">
        <w:rPr>
          <w:rFonts w:eastAsia="SimSun"/>
          <w:lang w:eastAsia="zh-CN"/>
        </w:rPr>
        <w:t>RLEnviromentType, represents required RL environment type. The allowed values may be “Online”, “Offline” representing real-network and simulation network respectively.</w:t>
      </w:r>
    </w:p>
    <w:p w14:paraId="057CB7C9" w14:textId="5E9BA85E" w:rsidR="00AE7693" w:rsidDel="00D54022" w:rsidRDefault="00D54022" w:rsidP="00DC29FF">
      <w:pPr>
        <w:pStyle w:val="B1"/>
        <w:rPr>
          <w:del w:id="1848" w:author="NEC_2nd rev" w:date="2024-11-25T22:38:00Z"/>
          <w:rFonts w:eastAsia="SimSun"/>
        </w:rPr>
      </w:pPr>
      <w:ins w:id="1849" w:author="NEC_2nd rev" w:date="2024-11-25T22:38:00Z">
        <w:r>
          <w:rPr>
            <w:rFonts w:eastAsia="SimSun"/>
            <w:lang w:eastAsia="zh-CN"/>
          </w:rPr>
          <w:t>-</w:t>
        </w:r>
      </w:ins>
      <w:ins w:id="1850" w:author="MCC" w:date="2024-11-26T14:08:00Z">
        <w:r w:rsidR="00DC29FF">
          <w:rPr>
            <w:rFonts w:eastAsia="SimSun"/>
            <w:lang w:eastAsia="zh-CN"/>
          </w:rPr>
          <w:tab/>
        </w:r>
      </w:ins>
      <w:ins w:id="1851" w:author="NEC_2nd rev" w:date="2024-11-25T22:38:00Z">
        <w:del w:id="1852" w:author="MCC" w:date="2024-11-26T14:08:00Z">
          <w:r w:rsidDel="00DC29FF">
            <w:rPr>
              <w:rFonts w:eastAsia="SimSun"/>
              <w:lang w:eastAsia="zh-CN"/>
            </w:rPr>
            <w:delText xml:space="preserve"> </w:delText>
          </w:r>
        </w:del>
      </w:ins>
      <w:ins w:id="1853" w:author="NEC" w:date="2024-10-31T14:59:00Z">
        <w:del w:id="1854" w:author="NEC_2nd rev" w:date="2024-11-25T22:37:00Z">
          <w:r w:rsidR="009F31F9" w:rsidDel="00D54022">
            <w:rPr>
              <w:rFonts w:eastAsia="SimSun"/>
              <w:lang w:eastAsia="zh-CN"/>
            </w:rPr>
            <w:delText>-</w:delText>
          </w:r>
          <w:r w:rsidR="009F31F9" w:rsidDel="00D54022">
            <w:rPr>
              <w:rFonts w:eastAsia="SimSun"/>
              <w:lang w:eastAsia="zh-CN"/>
            </w:rPr>
            <w:tab/>
          </w:r>
        </w:del>
      </w:ins>
      <w:r w:rsidR="00AE7693" w:rsidRPr="00AE7693">
        <w:rPr>
          <w:rFonts w:eastAsia="SimSun"/>
          <w:lang w:eastAsia="zh-CN"/>
        </w:rPr>
        <w:t>RLEnviromentScope, represents RL environment scope, which may be a RL geographical area and/or network node</w:t>
      </w:r>
      <w:ins w:id="1855" w:author="NEC" w:date="2024-10-30T13:39:00Z">
        <w:r w:rsidR="0004770F">
          <w:rPr>
            <w:rFonts w:eastAsia="SimSun"/>
            <w:lang w:eastAsia="zh-CN"/>
          </w:rPr>
          <w:t>(</w:t>
        </w:r>
      </w:ins>
      <w:r w:rsidR="00AE7693" w:rsidRPr="00AE7693">
        <w:rPr>
          <w:rFonts w:eastAsia="SimSun"/>
          <w:lang w:eastAsia="zh-CN"/>
        </w:rPr>
        <w:t>s</w:t>
      </w:r>
      <w:ins w:id="1856" w:author="NEC" w:date="2024-10-30T13:39:00Z">
        <w:r w:rsidR="0004770F">
          <w:rPr>
            <w:rFonts w:eastAsia="SimSun"/>
            <w:lang w:eastAsia="zh-CN"/>
          </w:rPr>
          <w:t>)</w:t>
        </w:r>
      </w:ins>
      <w:r w:rsidR="00AE7693" w:rsidRPr="00AE7693">
        <w:rPr>
          <w:rFonts w:eastAsia="SimSun"/>
          <w:lang w:eastAsia="zh-CN"/>
        </w:rPr>
        <w:t xml:space="preserve">, time window and required network load. </w:t>
      </w:r>
      <w:del w:id="1857" w:author="NEC" w:date="2024-10-30T13:27:00Z">
        <w:r w:rsidR="00AE7693" w:rsidRPr="00AE7693" w:rsidDel="007F6417">
          <w:rPr>
            <w:rFonts w:eastAsia="SimSun"/>
            <w:lang w:eastAsia="zh-CN"/>
          </w:rPr>
          <w:delText>.</w:delText>
        </w:r>
      </w:del>
      <w:ins w:id="1858" w:author="NEC_2nd rev" w:date="2024-11-24T22:47:00Z">
        <w:r w:rsidR="00E31BFB" w:rsidRPr="00E31BFB">
          <w:rPr>
            <w:rFonts w:eastAsia="SimSun"/>
            <w:lang w:eastAsia="zh-CN"/>
          </w:rPr>
          <w:t xml:space="preserve"> The scope dose not only include the entities directly involved in RL process, but also includes other entities impacted by RL agent actions.</w:t>
        </w:r>
      </w:ins>
    </w:p>
    <w:p w14:paraId="672C174E" w14:textId="77777777" w:rsidR="00D54022" w:rsidRPr="00AE7693" w:rsidRDefault="00D54022">
      <w:pPr>
        <w:pStyle w:val="B1"/>
        <w:rPr>
          <w:ins w:id="1859" w:author="NEC_2nd rev" w:date="2024-11-25T22:38:00Z"/>
          <w:rFonts w:eastAsia="SimSun"/>
          <w:lang w:eastAsia="zh-CN"/>
        </w:rPr>
        <w:pPrChange w:id="1860" w:author="NEC_2nd rev" w:date="2024-11-25T22:38:00Z">
          <w:pPr>
            <w:numPr>
              <w:numId w:val="22"/>
            </w:numPr>
            <w:ind w:left="928" w:hanging="360"/>
            <w:jc w:val="both"/>
          </w:pPr>
        </w:pPrChange>
      </w:pPr>
    </w:p>
    <w:p w14:paraId="1CA34375" w14:textId="766BB693" w:rsidR="00AE7693" w:rsidDel="00E31BFB" w:rsidRDefault="00D54022" w:rsidP="00DC29FF">
      <w:pPr>
        <w:pStyle w:val="B1"/>
        <w:rPr>
          <w:del w:id="1861" w:author="NEC_2nd rev" w:date="2024-11-24T22:49:00Z"/>
          <w:rFonts w:eastAsia="SimSun"/>
        </w:rPr>
      </w:pPr>
      <w:ins w:id="1862" w:author="NEC_2nd rev" w:date="2024-11-25T22:38:00Z">
        <w:r>
          <w:rPr>
            <w:rFonts w:eastAsia="SimSun"/>
          </w:rPr>
          <w:t>-</w:t>
        </w:r>
      </w:ins>
      <w:ins w:id="1863" w:author="MCC" w:date="2024-11-26T14:08:00Z">
        <w:r w:rsidR="00DC29FF">
          <w:rPr>
            <w:rFonts w:eastAsia="SimSun"/>
          </w:rPr>
          <w:tab/>
        </w:r>
      </w:ins>
      <w:ins w:id="1864" w:author="NEC_2nd rev" w:date="2024-11-25T22:38:00Z">
        <w:del w:id="1865" w:author="MCC" w:date="2024-11-26T14:08:00Z">
          <w:r w:rsidDel="00DC29FF">
            <w:rPr>
              <w:rFonts w:eastAsia="SimSun"/>
            </w:rPr>
            <w:delText xml:space="preserve"> </w:delText>
          </w:r>
        </w:del>
      </w:ins>
      <w:ins w:id="1866" w:author="NEC" w:date="2024-10-31T14:59:00Z">
        <w:del w:id="1867" w:author="NEC_2nd rev" w:date="2024-11-25T22:38:00Z">
          <w:r w:rsidR="009F31F9" w:rsidDel="00D54022">
            <w:rPr>
              <w:rFonts w:eastAsia="SimSun"/>
            </w:rPr>
            <w:delText>-</w:delText>
          </w:r>
          <w:r w:rsidR="009F31F9" w:rsidDel="00D54022">
            <w:rPr>
              <w:rFonts w:eastAsia="SimSun"/>
            </w:rPr>
            <w:tab/>
          </w:r>
        </w:del>
      </w:ins>
      <w:r w:rsidR="00AE7693" w:rsidRPr="00AE7693">
        <w:rPr>
          <w:rFonts w:eastAsia="SimSun"/>
        </w:rPr>
        <w:t>RLConfigurationScope, e.g., the range of actions that the agent is allowed to take.</w:t>
      </w:r>
    </w:p>
    <w:p w14:paraId="51887E73" w14:textId="00A9F760" w:rsidR="00E31BFB" w:rsidRPr="00AE7693" w:rsidRDefault="00E31BFB">
      <w:pPr>
        <w:pStyle w:val="B1"/>
        <w:rPr>
          <w:ins w:id="1868" w:author="NEC_2nd rev" w:date="2024-11-24T22:49:00Z"/>
          <w:rFonts w:eastAsia="SimSun"/>
        </w:rPr>
        <w:pPrChange w:id="1869" w:author="NEC_2nd rev" w:date="2024-11-25T22:38:00Z">
          <w:pPr>
            <w:numPr>
              <w:numId w:val="22"/>
            </w:numPr>
            <w:ind w:left="928" w:hanging="360"/>
            <w:jc w:val="both"/>
          </w:pPr>
        </w:pPrChange>
      </w:pPr>
      <w:ins w:id="1870" w:author="NEC_2nd rev" w:date="2024-11-24T22:49: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ins>
    </w:p>
    <w:p w14:paraId="2721BA6E" w14:textId="0985A45B" w:rsidR="00E31BFB" w:rsidRPr="00E31BFB" w:rsidRDefault="00D54022">
      <w:pPr>
        <w:pStyle w:val="B1"/>
        <w:rPr>
          <w:ins w:id="1871" w:author="NEC_2nd rev" w:date="2024-11-24T22:48:00Z"/>
          <w:rFonts w:eastAsia="SimSun"/>
        </w:rPr>
        <w:pPrChange w:id="1872" w:author="NEC_2nd rev" w:date="2024-11-25T22:38:00Z">
          <w:pPr>
            <w:numPr>
              <w:numId w:val="22"/>
            </w:numPr>
            <w:ind w:left="928" w:hanging="360"/>
          </w:pPr>
        </w:pPrChange>
      </w:pPr>
      <w:ins w:id="1873" w:author="NEC_2nd rev" w:date="2024-11-25T22:38:00Z">
        <w:r>
          <w:rPr>
            <w:rFonts w:eastAsia="SimSun"/>
          </w:rPr>
          <w:t>-</w:t>
        </w:r>
      </w:ins>
      <w:ins w:id="1874" w:author="MCC" w:date="2024-11-26T14:08:00Z">
        <w:r w:rsidR="00DC29FF">
          <w:rPr>
            <w:rFonts w:eastAsia="SimSun"/>
          </w:rPr>
          <w:tab/>
        </w:r>
      </w:ins>
      <w:ins w:id="1875" w:author="NEC_2nd rev" w:date="2024-11-25T22:38:00Z">
        <w:del w:id="1876" w:author="MCC" w:date="2024-11-26T14:08:00Z">
          <w:r w:rsidDel="00DC29FF">
            <w:rPr>
              <w:rFonts w:eastAsia="SimSun"/>
            </w:rPr>
            <w:delText xml:space="preserve"> </w:delText>
          </w:r>
        </w:del>
      </w:ins>
      <w:ins w:id="1877" w:author="NEC" w:date="2024-10-31T14:59:00Z">
        <w:del w:id="1878" w:author="NEC_2nd rev" w:date="2024-11-24T22:48:00Z">
          <w:r w:rsidR="009F31F9" w:rsidDel="00E31BFB">
            <w:rPr>
              <w:rFonts w:eastAsia="SimSun"/>
            </w:rPr>
            <w:delText>-</w:delText>
          </w:r>
          <w:r w:rsidR="009F31F9" w:rsidDel="00E31BFB">
            <w:rPr>
              <w:rFonts w:eastAsia="SimSun"/>
            </w:rPr>
            <w:tab/>
          </w:r>
        </w:del>
      </w:ins>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ins w:id="1879" w:author="NEC_2nd rev" w:date="2024-11-24T22:48:00Z">
        <w:r w:rsidR="00E31BFB">
          <w:rPr>
            <w:rFonts w:eastAsia="SimSun"/>
          </w:rPr>
          <w:t xml:space="preserve"> </w:t>
        </w:r>
        <w:r w:rsidR="00E31BFB" w:rsidRPr="00E31BFB">
          <w:rPr>
            <w:rFonts w:eastAsia="SimSun"/>
          </w:rPr>
          <w:t>This information can be used to decide the appropriate rewards and state settings.</w:t>
        </w:r>
        <w:del w:id="1880" w:author="Pengxiang Xie_rev2" w:date="2024-11-20T06:32:00Z">
          <w:r w:rsidR="00E31BFB" w:rsidRPr="00E31BFB" w:rsidDel="003312ED">
            <w:rPr>
              <w:rFonts w:eastAsia="SimSun"/>
            </w:rPr>
            <w:delText xml:space="preserve"> </w:delText>
          </w:r>
        </w:del>
      </w:ins>
    </w:p>
    <w:p w14:paraId="3E5FA423" w14:textId="0E1F6826" w:rsidR="00AE7693" w:rsidDel="00D54022" w:rsidRDefault="00AE7693">
      <w:pPr>
        <w:ind w:left="284" w:hanging="284"/>
        <w:rPr>
          <w:del w:id="1881" w:author="NEC_2nd rev" w:date="2024-11-25T22:38:00Z"/>
          <w:rFonts w:eastAsia="SimSun"/>
        </w:rPr>
        <w:pPrChange w:id="1882" w:author="NEC" w:date="2024-10-31T14:59:00Z">
          <w:pPr>
            <w:numPr>
              <w:numId w:val="22"/>
            </w:numPr>
            <w:ind w:left="928" w:hanging="360"/>
          </w:pPr>
        </w:pPrChange>
      </w:pPr>
    </w:p>
    <w:p w14:paraId="3146B579" w14:textId="69DBB681" w:rsidR="00DD48B9" w:rsidDel="00F7201C" w:rsidRDefault="00DD48B9" w:rsidP="00DD48B9">
      <w:pPr>
        <w:rPr>
          <w:del w:id="1883" w:author="NEC_2nd rev" w:date="2024-11-24T22:13:00Z"/>
          <w:rFonts w:eastAsia="SimSun"/>
        </w:rPr>
      </w:pPr>
    </w:p>
    <w:p w14:paraId="7A852033" w14:textId="501F8DAD" w:rsidR="00DD48B9" w:rsidRPr="00DD48B9" w:rsidRDefault="00DD48B9" w:rsidP="00DD48B9">
      <w:pPr>
        <w:pStyle w:val="Heading5"/>
        <w:rPr>
          <w:rFonts w:eastAsia="SimSun"/>
        </w:rPr>
      </w:pPr>
      <w:bookmarkStart w:id="1884" w:name="_Toc183613357"/>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ins w:id="1885" w:author="NEC_2nd rev" w:date="2024-11-24T22:35:00Z">
        <w:r w:rsidR="005C7DE4" w:rsidRPr="005C7DE4">
          <w:rPr>
            <w:rFonts w:eastAsia="SimSun"/>
          </w:rPr>
          <w:t>: Training Conflict in Reinforcement Learning</w:t>
        </w:r>
      </w:ins>
      <w:bookmarkEnd w:id="1884"/>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ins w:id="1886" w:author="NEC" w:date="2024-10-30T13:27:00Z">
        <w:r w:rsidR="007F6417">
          <w:rPr>
            <w:rFonts w:eastAsia="SimSun"/>
            <w:lang w:eastAsia="zh-CN"/>
          </w:rPr>
          <w:t>s</w:t>
        </w:r>
      </w:ins>
      <w:r w:rsidRPr="00DD48B9">
        <w:rPr>
          <w:rFonts w:eastAsia="SimSun"/>
          <w:lang w:eastAsia="zh-CN"/>
        </w:rPr>
        <w:t xml:space="preserve"> the process and generate a conflict information. </w:t>
      </w:r>
    </w:p>
    <w:p w14:paraId="4031B3B3" w14:textId="1AB26341" w:rsidR="00DD48B9" w:rsidRPr="00DD48B9" w:rsidRDefault="009F31F9">
      <w:pPr>
        <w:rPr>
          <w:rFonts w:eastAsia="SimSun"/>
          <w:lang w:eastAsia="zh-CN"/>
        </w:rPr>
        <w:pPrChange w:id="1887" w:author="NEC_2nd rev" w:date="2024-11-25T22:39:00Z">
          <w:pPr>
            <w:numPr>
              <w:numId w:val="23"/>
            </w:numPr>
            <w:ind w:left="704" w:hanging="420"/>
            <w:jc w:val="both"/>
          </w:pPr>
        </w:pPrChange>
      </w:pPr>
      <w:ins w:id="1888" w:author="NEC" w:date="2024-10-31T14:59:00Z">
        <w:del w:id="1889" w:author="NEC_2nd rev" w:date="2024-11-25T22:39:00Z">
          <w:r w:rsidRPr="00D54022" w:rsidDel="00D54022">
            <w:rPr>
              <w:rFonts w:eastAsia="SimSun"/>
              <w:b/>
              <w:bCs/>
              <w:lang w:eastAsia="zh-CN"/>
              <w:rPrChange w:id="1890" w:author="NEC_2nd rev" w:date="2024-11-25T22:39:00Z">
                <w:rPr>
                  <w:rFonts w:eastAsia="SimSun"/>
                  <w:lang w:eastAsia="zh-CN"/>
                </w:rPr>
              </w:rPrChange>
            </w:rPr>
            <w:delText>-</w:delText>
          </w:r>
          <w:r w:rsidRPr="00D54022" w:rsidDel="00D54022">
            <w:rPr>
              <w:rFonts w:eastAsia="SimSun"/>
              <w:b/>
              <w:bCs/>
              <w:lang w:eastAsia="zh-CN"/>
              <w:rPrChange w:id="1891" w:author="NEC_2nd rev" w:date="2024-11-25T22:39:00Z">
                <w:rPr>
                  <w:rFonts w:eastAsia="SimSun"/>
                  <w:lang w:eastAsia="zh-CN"/>
                </w:rPr>
              </w:rPrChange>
            </w:rPr>
            <w:tab/>
          </w:r>
        </w:del>
      </w:ins>
      <w:r w:rsidR="00DD48B9" w:rsidRPr="00D54022">
        <w:rPr>
          <w:rFonts w:eastAsia="SimSun"/>
          <w:b/>
          <w:bCs/>
          <w:lang w:eastAsia="zh-CN"/>
          <w:rPrChange w:id="1892" w:author="NEC_2nd rev" w:date="2024-11-25T22:39:00Z">
            <w:rPr>
              <w:rFonts w:eastAsia="SimSun"/>
              <w:lang w:eastAsia="zh-CN"/>
            </w:rPr>
          </w:rPrChange>
        </w:rPr>
        <w:t>Option</w:t>
      </w:r>
      <w:ins w:id="1893" w:author="NEC_2nd rev" w:date="2024-11-25T22:39:00Z">
        <w:r w:rsidR="00D54022" w:rsidRPr="00D54022">
          <w:rPr>
            <w:rFonts w:eastAsia="SimSun"/>
            <w:b/>
            <w:bCs/>
            <w:lang w:eastAsia="zh-CN"/>
            <w:rPrChange w:id="1894" w:author="NEC_2nd rev" w:date="2024-11-25T22:39:00Z">
              <w:rPr>
                <w:rFonts w:eastAsia="SimSun"/>
                <w:lang w:eastAsia="zh-CN"/>
              </w:rPr>
            </w:rPrChange>
          </w:rPr>
          <w:t xml:space="preserve"> </w:t>
        </w:r>
      </w:ins>
      <w:r w:rsidR="00DD48B9" w:rsidRPr="00D54022">
        <w:rPr>
          <w:rFonts w:eastAsia="SimSun"/>
          <w:b/>
          <w:bCs/>
          <w:lang w:eastAsia="zh-CN"/>
          <w:rPrChange w:id="1895" w:author="NEC_2nd rev" w:date="2024-11-25T22:39:00Z">
            <w:rPr>
              <w:rFonts w:eastAsia="SimSun"/>
              <w:lang w:eastAsia="zh-CN"/>
            </w:rPr>
          </w:rPrChange>
        </w:rPr>
        <w:t>1</w:t>
      </w:r>
      <w:r w:rsidR="00DD48B9" w:rsidRPr="00DD48B9">
        <w:rPr>
          <w:rFonts w:eastAsia="SimSun"/>
          <w:lang w:eastAsia="zh-CN"/>
        </w:rPr>
        <w:t>: extend MLTrainingProcess IOC with this conflict information. The producer write</w:t>
      </w:r>
      <w:ins w:id="1896" w:author="NEC" w:date="2024-10-30T13:28:00Z">
        <w:r w:rsidR="007F6417">
          <w:rPr>
            <w:rFonts w:eastAsia="SimSun"/>
            <w:lang w:eastAsia="zh-CN"/>
          </w:rPr>
          <w:t>s</w:t>
        </w:r>
      </w:ins>
      <w:r w:rsidR="00DD48B9" w:rsidRPr="00DD48B9">
        <w:rPr>
          <w:rFonts w:eastAsia="SimSun"/>
          <w:lang w:eastAsia="zh-CN"/>
        </w:rPr>
        <w:t xml:space="preserve"> the conflict information and notify to the consumer</w:t>
      </w:r>
    </w:p>
    <w:p w14:paraId="4DC7B0B8" w14:textId="17ED40AD" w:rsidR="00DD48B9" w:rsidRPr="00DD48B9" w:rsidRDefault="009F31F9">
      <w:pPr>
        <w:rPr>
          <w:rFonts w:eastAsia="SimSun"/>
          <w:lang w:eastAsia="zh-CN"/>
        </w:rPr>
        <w:pPrChange w:id="1897" w:author="NEC_2nd rev" w:date="2024-11-25T22:39:00Z">
          <w:pPr>
            <w:numPr>
              <w:numId w:val="23"/>
            </w:numPr>
            <w:ind w:left="704" w:hanging="420"/>
            <w:jc w:val="both"/>
          </w:pPr>
        </w:pPrChange>
      </w:pPr>
      <w:ins w:id="1898" w:author="NEC" w:date="2024-10-31T14:59:00Z">
        <w:del w:id="1899" w:author="NEC_2nd rev" w:date="2024-11-25T22:39:00Z">
          <w:r w:rsidRPr="00D54022" w:rsidDel="00D54022">
            <w:rPr>
              <w:rFonts w:eastAsia="SimSun"/>
              <w:b/>
              <w:bCs/>
              <w:lang w:eastAsia="zh-CN"/>
              <w:rPrChange w:id="1900" w:author="NEC_2nd rev" w:date="2024-11-25T22:39:00Z">
                <w:rPr>
                  <w:rFonts w:eastAsia="SimSun"/>
                  <w:lang w:eastAsia="zh-CN"/>
                </w:rPr>
              </w:rPrChange>
            </w:rPr>
            <w:delText>-</w:delText>
          </w:r>
          <w:r w:rsidRPr="00D54022" w:rsidDel="00D54022">
            <w:rPr>
              <w:rFonts w:eastAsia="SimSun"/>
              <w:b/>
              <w:bCs/>
              <w:lang w:eastAsia="zh-CN"/>
              <w:rPrChange w:id="1901" w:author="NEC_2nd rev" w:date="2024-11-25T22:39:00Z">
                <w:rPr>
                  <w:rFonts w:eastAsia="SimSun"/>
                  <w:lang w:eastAsia="zh-CN"/>
                </w:rPr>
              </w:rPrChange>
            </w:rPr>
            <w:tab/>
          </w:r>
        </w:del>
      </w:ins>
      <w:r w:rsidR="00DD48B9" w:rsidRPr="00D54022">
        <w:rPr>
          <w:rFonts w:eastAsia="SimSun"/>
          <w:b/>
          <w:bCs/>
          <w:lang w:eastAsia="zh-CN"/>
          <w:rPrChange w:id="1902" w:author="NEC_2nd rev" w:date="2024-11-25T22:39:00Z">
            <w:rPr>
              <w:rFonts w:eastAsia="SimSun"/>
              <w:lang w:eastAsia="zh-CN"/>
            </w:rPr>
          </w:rPrChange>
        </w:rPr>
        <w:t>Option</w:t>
      </w:r>
      <w:ins w:id="1903" w:author="NEC_2nd rev" w:date="2024-11-25T22:39:00Z">
        <w:r w:rsidR="00D54022" w:rsidRPr="00D54022">
          <w:rPr>
            <w:rFonts w:eastAsia="SimSun"/>
            <w:b/>
            <w:bCs/>
            <w:lang w:eastAsia="zh-CN"/>
            <w:rPrChange w:id="1904" w:author="NEC_2nd rev" w:date="2024-11-25T22:39:00Z">
              <w:rPr>
                <w:rFonts w:eastAsia="SimSun"/>
                <w:lang w:eastAsia="zh-CN"/>
              </w:rPr>
            </w:rPrChange>
          </w:rPr>
          <w:t xml:space="preserve"> </w:t>
        </w:r>
      </w:ins>
      <w:r w:rsidR="00DD48B9" w:rsidRPr="00D54022">
        <w:rPr>
          <w:rFonts w:eastAsia="SimSun"/>
          <w:b/>
          <w:bCs/>
          <w:lang w:eastAsia="zh-CN"/>
          <w:rPrChange w:id="1905" w:author="NEC_2nd rev" w:date="2024-11-25T22:39:00Z">
            <w:rPr>
              <w:rFonts w:eastAsia="SimSun"/>
              <w:lang w:eastAsia="zh-CN"/>
            </w:rPr>
          </w:rPrChange>
        </w:rPr>
        <w:t>2</w:t>
      </w:r>
      <w:r w:rsidR="00DD48B9" w:rsidRPr="00DD48B9">
        <w:rPr>
          <w:rFonts w:eastAsia="SimSun"/>
          <w:lang w:eastAsia="zh-CN"/>
        </w:rPr>
        <w:t>: extend MLTrainingReport IOC with this conflict information. The producer write</w:t>
      </w:r>
      <w:ins w:id="1906" w:author="NEC" w:date="2024-10-30T13:28:00Z">
        <w:r w:rsidR="007F6417">
          <w:rPr>
            <w:rFonts w:eastAsia="SimSun"/>
            <w:lang w:eastAsia="zh-CN"/>
          </w:rPr>
          <w:t>s</w:t>
        </w:r>
      </w:ins>
      <w:r w:rsidR="00DD48B9" w:rsidRPr="00DD48B9">
        <w:rPr>
          <w:rFonts w:eastAsia="SimSun"/>
          <w:lang w:eastAsia="zh-CN"/>
        </w:rPr>
        <w:t xml:space="preserve"> the conflict information into the training report and notify the report to the consumer</w:t>
      </w:r>
    </w:p>
    <w:p w14:paraId="423595E8" w14:textId="75EC1DBE"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del w:id="1907" w:author="NEC" w:date="2024-10-30T12:38:00Z">
        <w:r w:rsidRPr="00DD48B9" w:rsidDel="00D44CEF">
          <w:rPr>
            <w:rFonts w:eastAsia="SimSun"/>
            <w:lang w:eastAsia="zh-CN"/>
          </w:rPr>
          <w:delText>cosumer</w:delText>
        </w:r>
      </w:del>
      <w:ins w:id="1908" w:author="NEC" w:date="2024-10-30T12:38:00Z">
        <w:r w:rsidR="00D44CEF" w:rsidRPr="00DD48B9">
          <w:rPr>
            <w:rFonts w:eastAsia="SimSun"/>
            <w:lang w:eastAsia="zh-CN"/>
          </w:rPr>
          <w:t>consumer</w:t>
        </w:r>
      </w:ins>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del w:id="1909" w:author="NEC" w:date="2024-10-30T13:08:00Z">
        <w:r w:rsidRPr="00DD48B9" w:rsidDel="008C0F29">
          <w:rPr>
            <w:rFonts w:eastAsia="SimSun"/>
            <w:lang w:eastAsia="zh-CN"/>
          </w:rPr>
          <w:delText>p</w:delText>
        </w:r>
      </w:del>
      <w:ins w:id="1910" w:author="NEC" w:date="2024-10-30T13:08:00Z">
        <w:r w:rsidR="008C0F29">
          <w:rPr>
            <w:rFonts w:eastAsia="SimSun"/>
            <w:lang w:eastAsia="zh-CN"/>
          </w:rPr>
          <w:t>P</w:t>
        </w:r>
      </w:ins>
      <w:r w:rsidRPr="00DD48B9">
        <w:rPr>
          <w:rFonts w:eastAsia="SimSun"/>
          <w:lang w:eastAsia="zh-CN"/>
        </w:rPr>
        <w:t>rocess or suspend</w:t>
      </w:r>
      <w:del w:id="1911" w:author="NEC" w:date="2024-10-30T13:08:00Z">
        <w:r w:rsidRPr="00DD48B9" w:rsidDel="008C0F29">
          <w:rPr>
            <w:rFonts w:eastAsia="SimSun"/>
            <w:lang w:eastAsia="zh-CN"/>
          </w:rPr>
          <w:delText>p</w:delText>
        </w:r>
      </w:del>
      <w:ins w:id="1912" w:author="NEC" w:date="2024-10-30T13:08:00Z">
        <w:r w:rsidR="008C0F29">
          <w:rPr>
            <w:rFonts w:eastAsia="SimSun"/>
            <w:lang w:eastAsia="zh-CN"/>
          </w:rPr>
          <w:t>P</w:t>
        </w:r>
      </w:ins>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913" w:name="_Toc183613358"/>
      <w:r w:rsidRPr="00AE7693">
        <w:rPr>
          <w:rFonts w:eastAsia="SimSun"/>
        </w:rPr>
        <w:t>5.1.7.5</w:t>
      </w:r>
      <w:r w:rsidR="00FF7546">
        <w:rPr>
          <w:rFonts w:eastAsia="SimSun"/>
        </w:rPr>
        <w:tab/>
      </w:r>
      <w:r w:rsidRPr="00AE7693">
        <w:rPr>
          <w:rFonts w:eastAsia="SimSun"/>
        </w:rPr>
        <w:t>Evaluation</w:t>
      </w:r>
      <w:bookmarkEnd w:id="1913"/>
    </w:p>
    <w:p w14:paraId="5F52BEC2" w14:textId="308887A1" w:rsidR="005C7DE4" w:rsidRPr="005C7DE4" w:rsidRDefault="005C7DE4">
      <w:pPr>
        <w:pStyle w:val="Heading5"/>
        <w:rPr>
          <w:ins w:id="1914" w:author="NEC_2nd rev" w:date="2024-11-24T22:33:00Z"/>
          <w:rFonts w:eastAsia="SimSun"/>
        </w:rPr>
        <w:pPrChange w:id="1915" w:author="NEC_2nd rev" w:date="2024-11-24T22:33:00Z">
          <w:pPr>
            <w:jc w:val="both"/>
          </w:pPr>
        </w:pPrChange>
      </w:pPr>
      <w:bookmarkStart w:id="1916" w:name="_Toc183613359"/>
      <w:ins w:id="1917" w:author="NEC_2nd rev" w:date="2024-11-24T22:33:00Z">
        <w:r w:rsidRPr="005C7DE4">
          <w:rPr>
            <w:rFonts w:eastAsia="SimSun"/>
          </w:rPr>
          <w:t>5.1.7.5.1</w:t>
        </w:r>
        <w:bookmarkStart w:id="1918" w:name="_Hlk181283358"/>
        <w:r>
          <w:rPr>
            <w:rFonts w:eastAsia="SimSun"/>
          </w:rPr>
          <w:tab/>
        </w:r>
        <w:r w:rsidRPr="005C7DE4">
          <w:rPr>
            <w:rFonts w:eastAsia="SimSun"/>
          </w:rPr>
          <w:t>Exploration in Reinforcement Learning</w:t>
        </w:r>
        <w:bookmarkEnd w:id="1916"/>
        <w:bookmarkEnd w:id="1918"/>
      </w:ins>
    </w:p>
    <w:p w14:paraId="6A5DCB06" w14:textId="01C1B005" w:rsidR="00F7201C" w:rsidRDefault="00AE7693" w:rsidP="00AE7693">
      <w:pPr>
        <w:jc w:val="both"/>
        <w:rPr>
          <w:ins w:id="1919" w:author="NEC_2nd rev" w:date="2024-11-24T22:16:00Z"/>
          <w:rFonts w:eastAsia="SimSun"/>
        </w:rPr>
      </w:pPr>
      <w:r w:rsidRPr="00AE7693">
        <w:rPr>
          <w:rFonts w:eastAsia="SimSun"/>
        </w:rPr>
        <w:t>The solution described in clause 5.1.</w:t>
      </w:r>
      <w:del w:id="1920" w:author="NEC_2nd rev" w:date="2024-11-24T22:14:00Z">
        <w:r w:rsidRPr="00AE7693" w:rsidDel="00F7201C">
          <w:rPr>
            <w:rFonts w:eastAsia="SimSun"/>
          </w:rPr>
          <w:delText>6</w:delText>
        </w:r>
      </w:del>
      <w:ins w:id="1921" w:author="NEC_2nd rev" w:date="2024-11-24T22:14:00Z">
        <w:r w:rsidR="00F7201C">
          <w:rPr>
            <w:rFonts w:eastAsia="SimSun"/>
          </w:rPr>
          <w:t>7</w:t>
        </w:r>
      </w:ins>
      <w:r w:rsidRPr="00AE7693">
        <w:rPr>
          <w:rFonts w:eastAsia="SimSun"/>
        </w:rPr>
        <w:t>.4</w:t>
      </w:r>
      <w:ins w:id="1922" w:author="NEC_2nd rev" w:date="2024-11-24T22:14:00Z">
        <w:r w:rsidR="00F7201C">
          <w:rPr>
            <w:rFonts w:eastAsia="SimSun"/>
          </w:rPr>
          <w:t>.1</w:t>
        </w:r>
      </w:ins>
      <w:r w:rsidRPr="00AE7693">
        <w:rPr>
          <w:rFonts w:eastAsia="SimSun"/>
        </w:rPr>
        <w:t xml:space="preserve"> proposes</w:t>
      </w:r>
      <w:ins w:id="1923" w:author="NEC_2nd rev" w:date="2024-11-24T22:14:00Z">
        <w:r w:rsidR="00F7201C">
          <w:rPr>
            <w:rFonts w:eastAsia="SimSun"/>
          </w:rPr>
          <w:t xml:space="preserve"> </w:t>
        </w:r>
      </w:ins>
      <w:ins w:id="1924" w:author="NEC_2nd rev" w:date="2024-11-24T22:15:00Z">
        <w:r w:rsidR="00F7201C">
          <w:rPr>
            <w:rFonts w:eastAsia="SimSun"/>
          </w:rPr>
          <w:t>enhancements</w:t>
        </w:r>
      </w:ins>
      <w:ins w:id="1925" w:author="NEC_2nd rev" w:date="2024-11-24T22:14:00Z">
        <w:r w:rsidR="00F7201C">
          <w:rPr>
            <w:rFonts w:eastAsia="SimSun"/>
          </w:rPr>
          <w:t xml:space="preserve"> to several</w:t>
        </w:r>
      </w:ins>
      <w:r w:rsidRPr="00AE7693">
        <w:rPr>
          <w:rFonts w:eastAsia="SimSun"/>
        </w:rPr>
        <w:t xml:space="preserve"> </w:t>
      </w:r>
      <w:ins w:id="1926" w:author="NEC_2nd rev" w:date="2024-11-24T22:15:00Z">
        <w:r w:rsidR="00F7201C">
          <w:rPr>
            <w:rFonts w:eastAsia="SimSun"/>
          </w:rPr>
          <w:t>IoCs</w:t>
        </w:r>
      </w:ins>
      <w:ins w:id="1927" w:author="NEC_2nd rev" w:date="2024-11-24T22:16:00Z">
        <w:r w:rsidR="00F7201C">
          <w:rPr>
            <w:rFonts w:eastAsia="SimSun"/>
          </w:rPr>
          <w:t xml:space="preserve"> to facilitate the management of reinforecement learning:</w:t>
        </w:r>
      </w:ins>
    </w:p>
    <w:p w14:paraId="24AEE2C5" w14:textId="0226C2CA" w:rsidR="00F7201C" w:rsidRDefault="00D54022" w:rsidP="00DC29FF">
      <w:pPr>
        <w:pStyle w:val="B1"/>
        <w:rPr>
          <w:ins w:id="1928" w:author="NEC_2nd rev" w:date="2024-11-24T22:22:00Z"/>
          <w:rFonts w:eastAsia="SimSun"/>
        </w:rPr>
      </w:pPr>
      <w:ins w:id="1929" w:author="NEC_2nd rev" w:date="2024-11-25T22:39:00Z">
        <w:r>
          <w:rPr>
            <w:rFonts w:eastAsia="SimSun"/>
          </w:rPr>
          <w:lastRenderedPageBreak/>
          <w:t>-</w:t>
        </w:r>
      </w:ins>
      <w:ins w:id="1930" w:author="MCC" w:date="2024-11-26T14:08:00Z">
        <w:r w:rsidR="00DC29FF">
          <w:rPr>
            <w:rFonts w:eastAsia="SimSun"/>
          </w:rPr>
          <w:tab/>
        </w:r>
      </w:ins>
      <w:ins w:id="1931" w:author="NEC_2nd rev" w:date="2024-11-25T22:39:00Z">
        <w:del w:id="1932" w:author="MCC" w:date="2024-11-26T14:08:00Z">
          <w:r w:rsidDel="00DC29FF">
            <w:rPr>
              <w:rFonts w:eastAsia="SimSun"/>
            </w:rPr>
            <w:delText xml:space="preserve"> </w:delText>
          </w:r>
        </w:del>
      </w:ins>
      <w:del w:id="1933" w:author="NEC_2nd rev" w:date="2024-11-24T22:16:00Z">
        <w:r w:rsidR="00AE7693" w:rsidRPr="00AE7693" w:rsidDel="00F7201C">
          <w:rPr>
            <w:rFonts w:eastAsia="SimSun"/>
          </w:rPr>
          <w:delText>the additio</w:delText>
        </w:r>
      </w:del>
      <w:ins w:id="1934" w:author="NEC_2nd rev" w:date="2024-11-25T22:40:00Z">
        <w:r>
          <w:rPr>
            <w:rFonts w:eastAsia="SimSun"/>
          </w:rPr>
          <w:t>a</w:t>
        </w:r>
      </w:ins>
      <w:del w:id="1935" w:author="NEC_2nd rev" w:date="2024-11-24T22:16:00Z">
        <w:r w:rsidR="00AE7693" w:rsidRPr="00AE7693" w:rsidDel="00F7201C">
          <w:rPr>
            <w:rFonts w:eastAsia="SimSun"/>
          </w:rPr>
          <w:delText>n</w:delText>
        </w:r>
      </w:del>
      <w:ins w:id="1936" w:author="NEC_2nd rev" w:date="2024-11-24T22:16:00Z">
        <w:r w:rsidR="00F7201C">
          <w:rPr>
            <w:rFonts w:eastAsia="SimSun"/>
          </w:rPr>
          <w:t>ddi</w:t>
        </w:r>
      </w:ins>
      <w:ins w:id="1937" w:author="NEC_2nd rev" w:date="2024-11-24T22:17:00Z">
        <w:r w:rsidR="00F7201C">
          <w:rPr>
            <w:rFonts w:eastAsia="SimSun"/>
          </w:rPr>
          <w:t>ng</w:t>
        </w:r>
      </w:ins>
      <w:ins w:id="1938" w:author="NEC_2nd rev" w:date="2024-11-24T22:19:00Z">
        <w:r w:rsidR="00F7201C">
          <w:rPr>
            <w:rFonts w:eastAsia="SimSun"/>
          </w:rPr>
          <w:t xml:space="preserve"> support for R</w:t>
        </w:r>
      </w:ins>
      <w:ins w:id="1939" w:author="NEC_2nd rev" w:date="2024-11-24T22:20:00Z">
        <w:r w:rsidR="00F7201C">
          <w:rPr>
            <w:rFonts w:eastAsia="SimSun"/>
          </w:rPr>
          <w:t xml:space="preserve">L </w:t>
        </w:r>
      </w:ins>
      <w:ins w:id="1940" w:author="NEC_2nd rev" w:date="2024-11-24T22:19:00Z">
        <w:r w:rsidR="00F7201C">
          <w:rPr>
            <w:rFonts w:eastAsia="SimSun"/>
          </w:rPr>
          <w:t xml:space="preserve"> in the </w:t>
        </w:r>
      </w:ins>
      <w:del w:id="1941" w:author="NEC_2nd rev" w:date="2024-11-24T22:19:00Z">
        <w:r w:rsidR="00AE7693" w:rsidRPr="00AE7693" w:rsidDel="00F7201C">
          <w:rPr>
            <w:rFonts w:eastAsia="SimSun"/>
          </w:rPr>
          <w:delText xml:space="preserve"> of a new attribute to the</w:delText>
        </w:r>
        <w:r w:rsidR="00AE7693" w:rsidRPr="00AE7693" w:rsidDel="00F7201C">
          <w:rPr>
            <w:rFonts w:ascii="Courier New" w:eastAsia="SimSun" w:hAnsi="Courier New" w:cs="Courier New"/>
            <w:lang w:eastAsia="zh-CN"/>
          </w:rPr>
          <w:delText xml:space="preserve"> </w:delText>
        </w:r>
      </w:del>
      <w:r w:rsidR="00AE7693" w:rsidRPr="00AE7693">
        <w:rPr>
          <w:rFonts w:ascii="Courier New" w:eastAsia="SimSun" w:hAnsi="Courier New" w:cs="Courier New"/>
          <w:lang w:eastAsia="zh-CN"/>
        </w:rPr>
        <w:t>MLTrainingFunction</w:t>
      </w:r>
      <w:ins w:id="1942" w:author="NEC_2nd rev" w:date="2024-11-24T22:23:00Z">
        <w:r w:rsidR="00F7201C">
          <w:rPr>
            <w:rFonts w:ascii="Courier New" w:eastAsia="SimSun" w:hAnsi="Courier New" w:cs="Courier New"/>
            <w:lang w:eastAsia="zh-CN"/>
          </w:rPr>
          <w:t xml:space="preserve"> </w:t>
        </w:r>
      </w:ins>
      <w:del w:id="1943" w:author="NEC_2nd rev" w:date="2024-11-24T22:23:00Z">
        <w:r w:rsidR="00AE7693" w:rsidRPr="00AE7693" w:rsidDel="00F7201C">
          <w:rPr>
            <w:rFonts w:ascii="Courier New" w:eastAsia="SimSun" w:hAnsi="Courier New" w:cs="Courier New"/>
            <w:lang w:eastAsia="zh-CN"/>
          </w:rPr>
          <w:delText xml:space="preserve"> </w:delText>
        </w:r>
      </w:del>
      <w:r w:rsidR="00AE7693" w:rsidRPr="00AE7693">
        <w:rPr>
          <w:rFonts w:eastAsia="SimSun"/>
        </w:rPr>
        <w:t>IOC</w:t>
      </w:r>
      <w:ins w:id="1944" w:author="NEC_2nd rev" w:date="2024-11-24T22:23:00Z">
        <w:r w:rsidR="00F7201C">
          <w:rPr>
            <w:rFonts w:eastAsia="SimSun"/>
          </w:rPr>
          <w:t>,</w:t>
        </w:r>
      </w:ins>
      <w:r w:rsidR="00AE7693" w:rsidRPr="00AE7693">
        <w:rPr>
          <w:rFonts w:eastAsia="SimSun"/>
        </w:rPr>
        <w:t xml:space="preserve"> </w:t>
      </w:r>
      <w:ins w:id="1945" w:author="NEC_2nd rev" w:date="2024-11-25T22:40:00Z">
        <w:r>
          <w:rPr>
            <w:rFonts w:eastAsia="SimSun"/>
          </w:rPr>
          <w:t>and</w:t>
        </w:r>
      </w:ins>
      <w:del w:id="1946" w:author="NEC_2nd rev" w:date="2024-11-24T22:20:00Z">
        <w:r w:rsidR="00AE7693" w:rsidRPr="00AE7693" w:rsidDel="00F7201C">
          <w:rPr>
            <w:rFonts w:eastAsia="SimSun"/>
          </w:rPr>
          <w:delText xml:space="preserve">to indicate the supported RL training and new attributes to the </w:delText>
        </w:r>
        <w:r w:rsidR="00AE7693" w:rsidRPr="00AE7693" w:rsidDel="00F7201C">
          <w:rPr>
            <w:rFonts w:ascii="Courier New" w:eastAsia="SimSun" w:hAnsi="Courier New" w:cs="Courier New"/>
          </w:rPr>
          <w:delText>MLTrainingRequest</w:delText>
        </w:r>
        <w:r w:rsidR="00AE7693" w:rsidRPr="00AE7693" w:rsidDel="00F7201C">
          <w:rPr>
            <w:rFonts w:eastAsia="SimSun"/>
          </w:rPr>
          <w:delText xml:space="preserve"> IOC to enable the MnS consumer to indicate the preferred RL environment type and RL environment scope. </w:delText>
        </w:r>
      </w:del>
    </w:p>
    <w:p w14:paraId="36B6DCC0" w14:textId="70AAC8B5" w:rsidR="00F7201C" w:rsidRPr="00F7201C" w:rsidRDefault="00D54022">
      <w:pPr>
        <w:pStyle w:val="B1"/>
        <w:rPr>
          <w:ins w:id="1947" w:author="NEC_2nd rev" w:date="2024-11-24T22:21:00Z"/>
          <w:rFonts w:eastAsia="SimSun"/>
        </w:rPr>
        <w:pPrChange w:id="1948" w:author="NEC_2nd rev" w:date="2024-11-25T22:40:00Z">
          <w:pPr>
            <w:numPr>
              <w:numId w:val="30"/>
            </w:numPr>
            <w:ind w:left="720" w:hanging="360"/>
            <w:jc w:val="both"/>
          </w:pPr>
        </w:pPrChange>
      </w:pPr>
      <w:ins w:id="1949" w:author="NEC_2nd rev" w:date="2024-11-25T22:40:00Z">
        <w:r>
          <w:rPr>
            <w:rFonts w:eastAsia="SimSun"/>
          </w:rPr>
          <w:t>-</w:t>
        </w:r>
      </w:ins>
      <w:ins w:id="1950" w:author="MCC" w:date="2024-11-26T14:08:00Z">
        <w:r w:rsidR="00DC29FF">
          <w:rPr>
            <w:rFonts w:eastAsia="SimSun"/>
          </w:rPr>
          <w:tab/>
        </w:r>
      </w:ins>
      <w:ins w:id="1951" w:author="NEC_2nd rev" w:date="2024-11-25T22:40:00Z">
        <w:del w:id="1952" w:author="MCC" w:date="2024-11-26T14:08:00Z">
          <w:r w:rsidDel="00DC29FF">
            <w:rPr>
              <w:rFonts w:eastAsia="SimSun"/>
            </w:rPr>
            <w:delText xml:space="preserve"> </w:delText>
          </w:r>
        </w:del>
        <w:r>
          <w:rPr>
            <w:rFonts w:eastAsia="SimSun"/>
          </w:rPr>
          <w:t>e</w:t>
        </w:r>
      </w:ins>
      <w:ins w:id="1953" w:author="NEC_2nd rev" w:date="2024-11-24T22:21:00Z">
        <w:r w:rsidR="00F7201C" w:rsidRPr="00F7201C">
          <w:rPr>
            <w:rFonts w:eastAsia="SimSun"/>
          </w:rPr>
          <w:t>nhance the MLTrainingRequest IOC to enable the MnS consumer to indicate the preferred RL environment type, RL environment scope, RL configuration scope and RL performance requirements to the MnS producer</w:t>
        </w:r>
      </w:ins>
      <w:ins w:id="1954" w:author="NEC_2nd rev" w:date="2024-11-25T22:40:00Z">
        <w:r>
          <w:rPr>
            <w:rFonts w:eastAsia="SimSun"/>
          </w:rPr>
          <w:t>.</w:t>
        </w:r>
      </w:ins>
    </w:p>
    <w:p w14:paraId="13A3FBEA" w14:textId="5911FF63" w:rsidR="00AE7693" w:rsidRDefault="00AE7693" w:rsidP="00F7201C">
      <w:pPr>
        <w:jc w:val="both"/>
        <w:rPr>
          <w:ins w:id="1955" w:author="NEC_2nd rev" w:date="2024-11-24T22:38:00Z"/>
          <w:rFonts w:eastAsia="SimSun"/>
        </w:rPr>
      </w:pPr>
      <w:r w:rsidRPr="00AE7693">
        <w:rPr>
          <w:rFonts w:eastAsia="SimSun"/>
        </w:rPr>
        <w:t>Therefore, the solution described in clause 5.1.</w:t>
      </w:r>
      <w:ins w:id="1956" w:author="NEC_2nd rev" w:date="2024-11-24T22:20:00Z">
        <w:r w:rsidR="00F7201C">
          <w:rPr>
            <w:rFonts w:eastAsia="SimSun"/>
          </w:rPr>
          <w:t>7</w:t>
        </w:r>
      </w:ins>
      <w:del w:id="1957" w:author="NEC_2nd rev" w:date="2024-11-24T22:20:00Z">
        <w:r w:rsidRPr="00AE7693" w:rsidDel="00F7201C">
          <w:rPr>
            <w:rFonts w:eastAsia="SimSun"/>
          </w:rPr>
          <w:delText>6</w:delText>
        </w:r>
      </w:del>
      <w:r w:rsidRPr="00AE7693">
        <w:rPr>
          <w:rFonts w:eastAsia="SimSun"/>
        </w:rPr>
        <w:t>.4</w:t>
      </w:r>
      <w:ins w:id="1958" w:author="NEC_2nd rev" w:date="2024-11-24T22:20:00Z">
        <w:r w:rsidR="00F7201C">
          <w:rPr>
            <w:rFonts w:eastAsia="SimSun"/>
          </w:rPr>
          <w:t>.1</w:t>
        </w:r>
      </w:ins>
      <w:r w:rsidRPr="00AE7693">
        <w:rPr>
          <w:rFonts w:eastAsia="SimSun"/>
        </w:rPr>
        <w:t xml:space="preserve"> is </w:t>
      </w:r>
      <w:del w:id="1959" w:author="NEC_2nd rev" w:date="2024-11-24T22:20:00Z">
        <w:r w:rsidRPr="00AE7693" w:rsidDel="00F7201C">
          <w:rPr>
            <w:rFonts w:eastAsia="SimSun"/>
          </w:rPr>
          <w:delText xml:space="preserve">a </w:delText>
        </w:r>
      </w:del>
      <w:r w:rsidRPr="00AE7693">
        <w:rPr>
          <w:rFonts w:eastAsia="SimSun"/>
        </w:rPr>
        <w:t xml:space="preserve">feasible </w:t>
      </w:r>
      <w:del w:id="1960" w:author="NEC_2nd rev" w:date="2024-11-24T22:21:00Z">
        <w:r w:rsidRPr="00AE7693" w:rsidDel="00F7201C">
          <w:rPr>
            <w:rFonts w:eastAsia="SimSun"/>
          </w:rPr>
          <w:delText xml:space="preserve">solution </w:delText>
        </w:r>
      </w:del>
      <w:r w:rsidRPr="00AE7693">
        <w:rPr>
          <w:rFonts w:eastAsia="SimSun"/>
        </w:rPr>
        <w:t>to be developed further in the normative specifications.</w:t>
      </w:r>
    </w:p>
    <w:p w14:paraId="7570E635" w14:textId="432E28C7" w:rsidR="005C7DE4" w:rsidRPr="005C7DE4" w:rsidRDefault="005C7DE4">
      <w:pPr>
        <w:pStyle w:val="Heading5"/>
        <w:rPr>
          <w:ins w:id="1961" w:author="NEC_2nd rev" w:date="2024-11-24T22:39:00Z"/>
          <w:rFonts w:eastAsia="SimSun"/>
        </w:rPr>
        <w:pPrChange w:id="1962" w:author="NEC_2nd rev" w:date="2024-11-24T22:39:00Z">
          <w:pPr>
            <w:jc w:val="both"/>
          </w:pPr>
        </w:pPrChange>
      </w:pPr>
      <w:bookmarkStart w:id="1963" w:name="_Toc183613360"/>
      <w:ins w:id="1964" w:author="NEC_2nd rev" w:date="2024-11-24T22:39:00Z">
        <w:r w:rsidRPr="005C7DE4">
          <w:rPr>
            <w:rFonts w:eastAsia="SimSun"/>
          </w:rPr>
          <w:t>5.1.7.5.2</w:t>
        </w:r>
        <w:r>
          <w:rPr>
            <w:rFonts w:eastAsia="SimSun"/>
          </w:rPr>
          <w:tab/>
        </w:r>
        <w:r w:rsidRPr="005C7DE4">
          <w:rPr>
            <w:rFonts w:eastAsia="SimSun"/>
          </w:rPr>
          <w:t>Training Conflict in Reinforcement Learning</w:t>
        </w:r>
        <w:bookmarkEnd w:id="1963"/>
        <w:r w:rsidRPr="005C7DE4" w:rsidDel="00464687">
          <w:rPr>
            <w:rFonts w:eastAsia="SimSun"/>
          </w:rPr>
          <w:t xml:space="preserve"> </w:t>
        </w:r>
      </w:ins>
    </w:p>
    <w:p w14:paraId="073C83A8" w14:textId="77777777" w:rsidR="005C7DE4" w:rsidRPr="005C7DE4" w:rsidRDefault="005C7DE4" w:rsidP="005C7DE4">
      <w:pPr>
        <w:jc w:val="both"/>
        <w:rPr>
          <w:ins w:id="1965" w:author="NEC_2nd rev" w:date="2024-11-24T22:39:00Z"/>
          <w:rFonts w:eastAsia="SimSun"/>
        </w:rPr>
      </w:pPr>
      <w:ins w:id="1966" w:author="NEC_2nd rev" w:date="2024-11-24T22:39:00Z">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ins>
    </w:p>
    <w:p w14:paraId="55AC5CA9" w14:textId="5B81F25D" w:rsidR="005C7DE4" w:rsidRPr="00AE7693" w:rsidDel="005C7DE4" w:rsidRDefault="005C7DE4" w:rsidP="00F7201C">
      <w:pPr>
        <w:jc w:val="both"/>
        <w:rPr>
          <w:del w:id="1967" w:author="NEC_2nd rev" w:date="2024-11-24T22:39:00Z"/>
          <w:rFonts w:eastAsia="SimSun"/>
        </w:rPr>
      </w:pPr>
    </w:p>
    <w:p w14:paraId="4237A801" w14:textId="500597D9" w:rsidR="00595B1C" w:rsidRPr="00811060" w:rsidRDefault="00595B1C" w:rsidP="00FF7546">
      <w:pPr>
        <w:pStyle w:val="Heading3"/>
      </w:pPr>
      <w:bookmarkStart w:id="1968" w:name="_Toc183613361"/>
      <w:r w:rsidRPr="00811060">
        <w:t>5.</w:t>
      </w:r>
      <w:r w:rsidR="00811060" w:rsidRPr="00811060">
        <w:t>1.</w:t>
      </w:r>
      <w:r w:rsidR="006E7481">
        <w:t>8</w:t>
      </w:r>
      <w:r w:rsidR="004D2532">
        <w:tab/>
      </w:r>
      <w:r w:rsidRPr="00FF7546">
        <w:t>Sustainable</w:t>
      </w:r>
      <w:r w:rsidRPr="00811060">
        <w:t xml:space="preserve"> AI/ML</w:t>
      </w:r>
      <w:ins w:id="1969" w:author="NEC" w:date="2024-10-30T09:49:00Z">
        <w:r w:rsidR="00500BC2">
          <w:t xml:space="preserve"> for ML training</w:t>
        </w:r>
      </w:ins>
      <w:bookmarkEnd w:id="1968"/>
    </w:p>
    <w:p w14:paraId="6C3509B3" w14:textId="3C7E6206" w:rsidR="00595B1C" w:rsidRPr="00AB6263" w:rsidRDefault="00595B1C" w:rsidP="00FF7546">
      <w:pPr>
        <w:pStyle w:val="Heading4"/>
      </w:pPr>
      <w:bookmarkStart w:id="1970" w:name="_Toc183613362"/>
      <w:r w:rsidRPr="00AB6263">
        <w:t>5.</w:t>
      </w:r>
      <w:r w:rsidR="00811060" w:rsidRPr="00AB6263">
        <w:t>1.</w:t>
      </w:r>
      <w:r w:rsidR="006E7481" w:rsidRPr="00AB6263">
        <w:t>8</w:t>
      </w:r>
      <w:r w:rsidR="00811060" w:rsidRPr="00AB6263">
        <w:t>.</w:t>
      </w:r>
      <w:r w:rsidRPr="00AB6263">
        <w:t>1</w:t>
      </w:r>
      <w:r w:rsidR="004D2532">
        <w:tab/>
      </w:r>
      <w:r w:rsidRPr="00FF7546">
        <w:t>Description</w:t>
      </w:r>
      <w:bookmarkEnd w:id="1970"/>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971" w:name="_Toc145421155"/>
      <w:bookmarkStart w:id="1972" w:name="_Toc145334711"/>
      <w:bookmarkStart w:id="1973" w:name="_Toc145421921"/>
      <w:bookmarkStart w:id="1974" w:name="_Toc183613363"/>
      <w:r w:rsidRPr="00811060">
        <w:t>5.</w:t>
      </w:r>
      <w:r w:rsidR="00811060" w:rsidRPr="00811060">
        <w:t>1.</w:t>
      </w:r>
      <w:r w:rsidR="006E7481">
        <w:t>8</w:t>
      </w:r>
      <w:r w:rsidR="00811060" w:rsidRPr="00811060">
        <w:t>.2</w:t>
      </w:r>
      <w:r w:rsidR="004D2532">
        <w:tab/>
      </w:r>
      <w:r w:rsidRPr="00811060">
        <w:t>Use cases</w:t>
      </w:r>
      <w:bookmarkEnd w:id="1971"/>
      <w:bookmarkEnd w:id="1972"/>
      <w:bookmarkEnd w:id="1973"/>
      <w:bookmarkEnd w:id="1974"/>
    </w:p>
    <w:p w14:paraId="2F8A9450" w14:textId="463F4B2B" w:rsidR="00595B1C" w:rsidRPr="00F56B6F" w:rsidRDefault="00595B1C" w:rsidP="00AB6263">
      <w:pPr>
        <w:pStyle w:val="Heading5"/>
      </w:pPr>
      <w:bookmarkStart w:id="1975" w:name="_Toc145421156"/>
      <w:bookmarkStart w:id="1976" w:name="_Toc145334712"/>
      <w:bookmarkStart w:id="1977" w:name="_Toc145421922"/>
      <w:bookmarkStart w:id="1978" w:name="_Toc183613364"/>
      <w:r w:rsidRPr="00F56B6F">
        <w:t>5.</w:t>
      </w:r>
      <w:r w:rsidR="00811060" w:rsidRPr="00F56B6F">
        <w:t>1.</w:t>
      </w:r>
      <w:r w:rsidR="006E7481">
        <w:t>8</w:t>
      </w:r>
      <w:r w:rsidR="00811060" w:rsidRPr="00F56B6F">
        <w:t>.</w:t>
      </w:r>
      <w:r w:rsidRPr="00F56B6F">
        <w:t>2.1</w:t>
      </w:r>
      <w:bookmarkEnd w:id="1975"/>
      <w:bookmarkEnd w:id="1976"/>
      <w:bookmarkEnd w:id="1977"/>
      <w:r w:rsidR="004D2532">
        <w:tab/>
      </w:r>
      <w:r w:rsidRPr="00F56B6F">
        <w:t>AI/ML energy consumption evaluation and reporting for ML model training</w:t>
      </w:r>
      <w:bookmarkEnd w:id="1978"/>
    </w:p>
    <w:p w14:paraId="726897AD" w14:textId="2BCDA7A1"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del w:id="1979" w:author="NEC" w:date="2024-10-30T13:30:00Z">
        <w:r w:rsidDel="007F6417">
          <w:rPr>
            <w:lang w:eastAsia="zh-CN"/>
          </w:rPr>
          <w:delText>data</w:delText>
        </w:r>
      </w:del>
      <w:del w:id="1980" w:author="NEC" w:date="2024-10-30T13:29:00Z">
        <w:r w:rsidDel="007F6417">
          <w:rPr>
            <w:lang w:eastAsia="zh-CN"/>
          </w:rPr>
          <w:delText>-</w:delText>
        </w:r>
      </w:del>
      <w:del w:id="1981" w:author="NEC" w:date="2024-10-30T13:30:00Z">
        <w:r w:rsidDel="007F6417">
          <w:rPr>
            <w:lang w:eastAsia="zh-CN"/>
          </w:rPr>
          <w:delText>intensive</w:delText>
        </w:r>
      </w:del>
      <w:ins w:id="1982" w:author="NEC" w:date="2024-10-30T13:30:00Z">
        <w:r w:rsidR="007F6417">
          <w:rPr>
            <w:lang w:eastAsia="zh-CN"/>
          </w:rPr>
          <w:t>data intensive</w:t>
        </w:r>
      </w:ins>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1C40848"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del w:id="1983" w:author="NEC" w:date="2024-10-30T12:39:00Z">
        <w:r w:rsidDel="00D44CEF">
          <w:delText>l</w:delText>
        </w:r>
      </w:del>
      <w:ins w:id="1984" w:author="NEC" w:date="2024-10-30T12:39:00Z">
        <w:r w:rsidR="00D44CEF">
          <w:t>L</w:t>
        </w:r>
      </w:ins>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0D25784B" w:rsidR="007B324C" w:rsidRPr="007B324C" w:rsidRDefault="007B324C" w:rsidP="007B324C">
      <w:pPr>
        <w:rPr>
          <w:rFonts w:eastAsia="SimSun"/>
        </w:rPr>
      </w:pPr>
      <w:r w:rsidRPr="007B324C">
        <w:rPr>
          <w:rFonts w:eastAsia="SimSun"/>
        </w:rPr>
        <w:t>Regarding the various AI/ML energy consumption aspects outlined in clause 4.</w:t>
      </w:r>
      <w:del w:id="1985" w:author="NEC" w:date="2024-10-31T11:42:00Z">
        <w:r w:rsidRPr="007B324C" w:rsidDel="00E7500D">
          <w:rPr>
            <w:rFonts w:eastAsia="SimSun"/>
          </w:rPr>
          <w:delText>X</w:delText>
        </w:r>
      </w:del>
      <w:ins w:id="1986" w:author="NEC" w:date="2024-10-31T11:42:00Z">
        <w:r w:rsidR="00E7500D">
          <w:rPr>
            <w:rFonts w:eastAsia="SimSun"/>
          </w:rPr>
          <w:t>2</w:t>
        </w:r>
      </w:ins>
      <w:r w:rsidRPr="007B324C">
        <w:rPr>
          <w:rFonts w:eastAsia="SimSun"/>
        </w:rPr>
        <w:t>, ML model training may be characterized by several factors including:</w:t>
      </w:r>
    </w:p>
    <w:p w14:paraId="2A3261A6" w14:textId="286AEFAB" w:rsidR="007B324C" w:rsidRPr="007B324C" w:rsidRDefault="007B324C" w:rsidP="00DC29FF">
      <w:pPr>
        <w:pStyle w:val="B1"/>
        <w:rPr>
          <w:rFonts w:eastAsia="SimSun"/>
        </w:rPr>
      </w:pPr>
      <w:r w:rsidRPr="007B324C">
        <w:rPr>
          <w:rFonts w:eastAsia="SimSun"/>
        </w:rPr>
        <w:t>-</w:t>
      </w:r>
      <w:ins w:id="1987" w:author="MCC" w:date="2024-11-26T14:08:00Z">
        <w:r w:rsidR="00DC29FF">
          <w:rPr>
            <w:rFonts w:eastAsia="SimSun"/>
          </w:rPr>
          <w:tab/>
        </w:r>
      </w:ins>
      <w:del w:id="1988" w:author="MCC" w:date="2024-11-26T14:08:00Z">
        <w:r w:rsidRPr="007B324C" w:rsidDel="00DC29FF">
          <w:rPr>
            <w:rFonts w:eastAsia="SimSun"/>
          </w:rPr>
          <w:delText xml:space="preserve"> </w:delText>
        </w:r>
      </w:del>
      <w:r w:rsidRPr="007B324C">
        <w:rPr>
          <w:rFonts w:eastAsia="SimSun"/>
        </w:rPr>
        <w:t>Number of cycles, a low number of cycles generally contributes to reduced energy consumption,</w:t>
      </w:r>
    </w:p>
    <w:p w14:paraId="69D8F26C" w14:textId="75CB8EA7" w:rsidR="007B324C" w:rsidRPr="007B324C" w:rsidRDefault="007B324C" w:rsidP="00DC29FF">
      <w:pPr>
        <w:pStyle w:val="B1"/>
        <w:rPr>
          <w:rFonts w:eastAsia="SimSun"/>
        </w:rPr>
      </w:pPr>
      <w:r w:rsidRPr="007B324C">
        <w:rPr>
          <w:rFonts w:eastAsia="SimSun"/>
        </w:rPr>
        <w:t>-</w:t>
      </w:r>
      <w:ins w:id="1989" w:author="MCC" w:date="2024-11-26T14:08:00Z">
        <w:r w:rsidR="00DC29FF">
          <w:rPr>
            <w:rFonts w:eastAsia="SimSun"/>
          </w:rPr>
          <w:tab/>
        </w:r>
      </w:ins>
      <w:del w:id="1990" w:author="MCC" w:date="2024-11-26T14:08:00Z">
        <w:r w:rsidRPr="007B324C" w:rsidDel="00DC29FF">
          <w:rPr>
            <w:rFonts w:eastAsia="SimSun"/>
          </w:rPr>
          <w:delText xml:space="preserve"> </w:delText>
        </w:r>
      </w:del>
      <w:r w:rsidRPr="007B324C">
        <w:rPr>
          <w:rFonts w:eastAsia="SimSun"/>
        </w:rPr>
        <w:t xml:space="preserve">Dataset size, large datasets generally contribute to </w:t>
      </w:r>
      <w:del w:id="1991" w:author="NEC" w:date="2024-10-30T13:30:00Z">
        <w:r w:rsidRPr="007B324C" w:rsidDel="007F6417">
          <w:rPr>
            <w:rFonts w:eastAsia="SimSun"/>
          </w:rPr>
          <w:delText xml:space="preserve"> </w:delText>
        </w:r>
      </w:del>
      <w:r w:rsidRPr="007B324C">
        <w:rPr>
          <w:rFonts w:eastAsia="SimSun"/>
        </w:rPr>
        <w:t>increased energy consumption due to intensive data processing,</w:t>
      </w:r>
    </w:p>
    <w:p w14:paraId="42D90043" w14:textId="743F06F4" w:rsidR="007B324C" w:rsidRPr="007B324C" w:rsidRDefault="007B324C" w:rsidP="00DC29FF">
      <w:pPr>
        <w:pStyle w:val="B1"/>
        <w:rPr>
          <w:rFonts w:eastAsia="SimSun"/>
        </w:rPr>
      </w:pPr>
      <w:r w:rsidRPr="007B324C">
        <w:rPr>
          <w:rFonts w:eastAsia="SimSun"/>
        </w:rPr>
        <w:t>-</w:t>
      </w:r>
      <w:ins w:id="1992" w:author="MCC" w:date="2024-11-26T14:08:00Z">
        <w:r w:rsidR="00DC29FF">
          <w:rPr>
            <w:rFonts w:eastAsia="SimSun"/>
          </w:rPr>
          <w:tab/>
        </w:r>
      </w:ins>
      <w:del w:id="1993" w:author="MCC" w:date="2024-11-26T14:08:00Z">
        <w:r w:rsidRPr="007B324C" w:rsidDel="00DC29FF">
          <w:rPr>
            <w:rFonts w:eastAsia="SimSun"/>
          </w:rPr>
          <w:delText xml:space="preserve"> </w:delText>
        </w:r>
      </w:del>
      <w:r w:rsidRPr="007B324C">
        <w:rPr>
          <w:rFonts w:eastAsia="SimSun"/>
        </w:rPr>
        <w:t>Number of floating-point operations, complex ML model contributes to increased energy consumption,</w:t>
      </w:r>
    </w:p>
    <w:p w14:paraId="19EBDAD1" w14:textId="2CB13A53" w:rsidR="007B324C" w:rsidRPr="007B324C" w:rsidDel="00DC29FF" w:rsidRDefault="007B324C" w:rsidP="00DC29FF">
      <w:pPr>
        <w:pStyle w:val="B1"/>
        <w:rPr>
          <w:del w:id="1994" w:author="MCC" w:date="2024-11-26T14:09:00Z"/>
          <w:rFonts w:eastAsia="SimSun"/>
        </w:rPr>
      </w:pPr>
      <w:r w:rsidRPr="007B324C">
        <w:rPr>
          <w:rFonts w:eastAsia="SimSun"/>
        </w:rPr>
        <w:t>-</w:t>
      </w:r>
      <w:ins w:id="1995" w:author="MCC" w:date="2024-11-26T14:08:00Z">
        <w:r w:rsidR="00DC29FF">
          <w:rPr>
            <w:rFonts w:eastAsia="SimSun"/>
          </w:rPr>
          <w:tab/>
        </w:r>
      </w:ins>
      <w:del w:id="1996" w:author="MCC" w:date="2024-11-26T14:08:00Z">
        <w:r w:rsidRPr="007B324C" w:rsidDel="00DC29FF">
          <w:rPr>
            <w:rFonts w:eastAsia="SimSun"/>
          </w:rPr>
          <w:delText xml:space="preserve"> </w:delText>
        </w:r>
      </w:del>
      <w:r w:rsidRPr="007B324C">
        <w:rPr>
          <w:rFonts w:eastAsia="SimSun"/>
        </w:rPr>
        <w:t>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2BD099FF" w:rsidR="007B324C" w:rsidRPr="007B324C" w:rsidDel="00DC29FF" w:rsidRDefault="007B324C" w:rsidP="00DC29FF">
      <w:pPr>
        <w:pStyle w:val="B1"/>
        <w:rPr>
          <w:del w:id="1997" w:author="MCC" w:date="2024-11-26T14:08:00Z"/>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DC29FF">
      <w:pPr>
        <w:pStyle w:val="B1"/>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998" w:name="_Toc183613365"/>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1998"/>
    </w:p>
    <w:p w14:paraId="5AFB4F8D" w14:textId="11B237AA" w:rsidR="00AC5A40" w:rsidRPr="00AC5A40" w:rsidRDefault="00AC5A40" w:rsidP="00AC5A40">
      <w:pPr>
        <w:tabs>
          <w:tab w:val="left" w:pos="2340"/>
        </w:tabs>
        <w:jc w:val="both"/>
        <w:rPr>
          <w:rFonts w:eastAsia="SimSun"/>
        </w:rPr>
      </w:pPr>
      <w:r w:rsidRPr="00DC29FF">
        <w:rPr>
          <w:rFonts w:eastAsia="SimSun"/>
          <w:b/>
          <w:bCs/>
        </w:rPr>
        <w:t>REQ-AIML_TRAIN_ENERGY_MGT-01</w:t>
      </w:r>
      <w:r w:rsidRPr="00AC5A40">
        <w:rPr>
          <w:rFonts w:eastAsia="SimSun"/>
        </w:rPr>
        <w:t xml:space="preserve">: The MLT MnS producer should have a capability to allow an authorized MnS consumer to query </w:t>
      </w:r>
      <w:del w:id="1999" w:author="NEC_2nd rev" w:date="2024-11-25T13:36:00Z">
        <w:r w:rsidRPr="00AC5A40" w:rsidDel="00E83B66">
          <w:rPr>
            <w:rFonts w:eastAsia="SimSun"/>
          </w:rPr>
          <w:delText xml:space="preserve">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w:t>
      </w:r>
    </w:p>
    <w:p w14:paraId="7627C9B5" w14:textId="5FB941C9" w:rsidR="00AC5A40" w:rsidRPr="00AC5A40" w:rsidRDefault="00AC5A40" w:rsidP="00AC5A40">
      <w:pPr>
        <w:tabs>
          <w:tab w:val="left" w:pos="2340"/>
        </w:tabs>
        <w:jc w:val="both"/>
        <w:rPr>
          <w:rFonts w:eastAsia="SimSun"/>
        </w:rPr>
      </w:pPr>
      <w:r w:rsidRPr="00DC29FF">
        <w:rPr>
          <w:rFonts w:eastAsia="SimSun"/>
          <w:b/>
          <w:bCs/>
        </w:rPr>
        <w:t>REQ-AIML_TRAIN_ENERGY_MGT-02</w:t>
      </w:r>
      <w:r w:rsidRPr="00AC5A40">
        <w:rPr>
          <w:rFonts w:eastAsia="SimSun"/>
        </w:rPr>
        <w:t xml:space="preserve">: The MLT MnS producer should have a capability to report </w:t>
      </w:r>
      <w:del w:id="2000" w:author="NEC_2nd rev" w:date="2024-11-25T13:37:00Z">
        <w:r w:rsidRPr="00AC5A40" w:rsidDel="00E83B66">
          <w:rPr>
            <w:rFonts w:eastAsia="SimSun"/>
          </w:rPr>
          <w:delText xml:space="preserve">the energy consumption </w:delText>
        </w:r>
        <w:r w:rsidR="00E450B0" w:rsidRPr="00E450B0" w:rsidDel="00E83B66">
          <w:rPr>
            <w:rFonts w:eastAsia="SimSun"/>
          </w:rPr>
          <w:delText xml:space="preserve">or </w:delText>
        </w:r>
      </w:del>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2001" w:name="_Toc183613366"/>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2001"/>
    </w:p>
    <w:p w14:paraId="034E5C06" w14:textId="31AE6DEA" w:rsidR="00DB78CD" w:rsidRDefault="00DB78CD">
      <w:pPr>
        <w:pStyle w:val="Heading5"/>
        <w:rPr>
          <w:ins w:id="2002" w:author="NEC" w:date="2024-10-30T13:50:00Z"/>
          <w:rFonts w:eastAsia="SimSun"/>
        </w:rPr>
        <w:pPrChange w:id="2003" w:author="NEC" w:date="2024-10-30T13:52:00Z">
          <w:pPr>
            <w:jc w:val="both"/>
          </w:pPr>
        </w:pPrChange>
      </w:pPr>
      <w:bookmarkStart w:id="2004" w:name="_Hlk181188705"/>
      <w:bookmarkStart w:id="2005" w:name="_Toc183613367"/>
      <w:ins w:id="2006" w:author="NEC" w:date="2024-10-30T13:50:00Z">
        <w:r w:rsidRPr="00DB78CD">
          <w:rPr>
            <w:rFonts w:eastAsia="SimSun"/>
          </w:rPr>
          <w:t>5.1.8.4.1</w:t>
        </w:r>
      </w:ins>
      <w:ins w:id="2007" w:author="NEC" w:date="2024-10-30T13:52:00Z">
        <w:r>
          <w:rPr>
            <w:rFonts w:eastAsia="SimSun"/>
          </w:rPr>
          <w:tab/>
        </w:r>
      </w:ins>
      <w:ins w:id="2008" w:author="NEC" w:date="2024-10-30T13:50:00Z">
        <w:r w:rsidRPr="00DB78CD">
          <w:rPr>
            <w:rFonts w:eastAsia="SimSun"/>
          </w:rPr>
          <w:t xml:space="preserve">Possible </w:t>
        </w:r>
      </w:ins>
      <w:del w:id="2009" w:author="NEC" w:date="2024-10-30T13:50:00Z">
        <w:r w:rsidR="00E450B0" w:rsidRPr="00DB78CD" w:rsidDel="00DB78CD">
          <w:rPr>
            <w:rFonts w:eastAsia="SimSun"/>
          </w:rPr>
          <w:delText>S</w:delText>
        </w:r>
      </w:del>
      <w:ins w:id="2010" w:author="NEC" w:date="2024-10-30T13:50:00Z">
        <w:r w:rsidRPr="00DB78CD">
          <w:rPr>
            <w:rFonts w:eastAsia="SimSun"/>
          </w:rPr>
          <w:t>s</w:t>
        </w:r>
      </w:ins>
      <w:r w:rsidR="00E450B0" w:rsidRPr="00DB78CD">
        <w:rPr>
          <w:rFonts w:eastAsia="SimSun"/>
        </w:rPr>
        <w:t xml:space="preserve">olution </w:t>
      </w:r>
      <w:ins w:id="2011" w:author="NEC" w:date="2024-10-30T13:50:00Z">
        <w:r w:rsidRPr="00DB78CD">
          <w:rPr>
            <w:rFonts w:eastAsia="SimSun"/>
          </w:rPr>
          <w:t>#</w:t>
        </w:r>
      </w:ins>
      <w:r w:rsidR="00E450B0" w:rsidRPr="00DB78CD">
        <w:rPr>
          <w:rFonts w:eastAsia="SimSun"/>
        </w:rPr>
        <w:t>1</w:t>
      </w:r>
      <w:del w:id="2012" w:author="NEC" w:date="2024-10-30T13:50:00Z">
        <w:r w:rsidR="00E450B0" w:rsidDel="00DB78CD">
          <w:rPr>
            <w:rFonts w:eastAsia="SimSun"/>
          </w:rPr>
          <w:delText>:</w:delText>
        </w:r>
      </w:del>
      <w:bookmarkEnd w:id="2005"/>
      <w:r w:rsidR="00E450B0">
        <w:rPr>
          <w:rFonts w:eastAsia="SimSun"/>
        </w:rPr>
        <w:t xml:space="preserve"> </w:t>
      </w:r>
    </w:p>
    <w:bookmarkEnd w:id="2004"/>
    <w:p w14:paraId="07ECA92B" w14:textId="2E1C0090"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ins w:id="2013" w:author="NEC" w:date="2024-10-30T13:00:00Z">
        <w:r w:rsidR="008C0F29">
          <w:rPr>
            <w:rFonts w:eastAsia="SimSun"/>
          </w:rPr>
          <w:t xml:space="preserve"> kilo</w:t>
        </w:r>
      </w:ins>
      <w:ins w:id="2014" w:author="NEC" w:date="2024-10-30T13:02:00Z">
        <w:r w:rsidR="008C0F29">
          <w:rPr>
            <w:rFonts w:eastAsia="SimSun"/>
          </w:rPr>
          <w:t>watt-hour</w:t>
        </w:r>
      </w:ins>
      <w:r w:rsidRPr="00AC5A40">
        <w:rPr>
          <w:rFonts w:eastAsia="SimSun"/>
        </w:rPr>
        <w:t xml:space="preserve"> “</w:t>
      </w:r>
      <w:del w:id="2015" w:author="NEC" w:date="2024-10-30T13:02:00Z">
        <w:r w:rsidRPr="00AC5A40" w:rsidDel="008C0F29">
          <w:rPr>
            <w:rFonts w:eastAsia="SimSun"/>
          </w:rPr>
          <w:delText>K</w:delText>
        </w:r>
      </w:del>
      <w:ins w:id="2016" w:author="NEC" w:date="2024-10-30T13:02:00Z">
        <w:r w:rsidR="008C0F29">
          <w:rPr>
            <w:rFonts w:eastAsia="SimSun"/>
          </w:rPr>
          <w:t>k</w:t>
        </w:r>
      </w:ins>
      <w:r w:rsidRPr="00AC5A40">
        <w:rPr>
          <w:rFonts w:eastAsia="SimSun"/>
        </w:rPr>
        <w:t>Wh”.</w:t>
      </w:r>
    </w:p>
    <w:p w14:paraId="1D229CAE" w14:textId="1E44C9BC" w:rsidR="00AC5A40" w:rsidRPr="003665AC" w:rsidRDefault="00AC5A40" w:rsidP="00DC29FF">
      <w:pPr>
        <w:pStyle w:val="NO"/>
        <w:rPr>
          <w:rFonts w:eastAsia="SimSun"/>
          <w:rPrChange w:id="2017" w:author="NEC_2nd rev" w:date="2024-11-25T22:12:00Z">
            <w:rPr>
              <w:rFonts w:eastAsia="SimSun"/>
              <w:color w:val="FF0000"/>
            </w:rPr>
          </w:rPrChange>
        </w:rPr>
      </w:pPr>
      <w:del w:id="2018" w:author="NEC_2nd rev" w:date="2024-11-21T21:53:00Z">
        <w:r w:rsidRPr="003665AC" w:rsidDel="00867356">
          <w:rPr>
            <w:rFonts w:eastAsia="SimSun"/>
            <w:rPrChange w:id="2019" w:author="NEC_2nd rev" w:date="2024-11-25T22:12:00Z">
              <w:rPr>
                <w:rFonts w:eastAsia="SimSun"/>
                <w:color w:val="FF0000"/>
              </w:rPr>
            </w:rPrChange>
          </w:rPr>
          <w:delText>Editor’s Note</w:delText>
        </w:r>
      </w:del>
      <w:ins w:id="2020" w:author="NEC_2nd rev" w:date="2024-11-21T21:53:00Z">
        <w:r w:rsidR="00867356" w:rsidRPr="003665AC">
          <w:rPr>
            <w:rFonts w:eastAsia="SimSun"/>
            <w:rPrChange w:id="2021" w:author="NEC_2nd rev" w:date="2024-11-25T22:12:00Z">
              <w:rPr>
                <w:rFonts w:eastAsia="SimSun"/>
                <w:color w:val="FF0000"/>
              </w:rPr>
            </w:rPrChange>
          </w:rPr>
          <w:t>N</w:t>
        </w:r>
      </w:ins>
      <w:ins w:id="2022" w:author="NEC_2nd rev" w:date="2024-11-21T21:54:00Z">
        <w:r w:rsidR="00867356" w:rsidRPr="003665AC">
          <w:rPr>
            <w:rFonts w:eastAsia="SimSun"/>
            <w:rPrChange w:id="2023" w:author="NEC_2nd rev" w:date="2024-11-25T22:12:00Z">
              <w:rPr>
                <w:rFonts w:eastAsia="SimSun"/>
                <w:color w:val="FF0000"/>
              </w:rPr>
            </w:rPrChange>
          </w:rPr>
          <w:t>OTE</w:t>
        </w:r>
      </w:ins>
      <w:r w:rsidRPr="003665AC">
        <w:rPr>
          <w:rFonts w:eastAsia="SimSun"/>
          <w:rPrChange w:id="2024" w:author="NEC_2nd rev" w:date="2024-11-25T22:12:00Z">
            <w:rPr>
              <w:rFonts w:eastAsia="SimSun"/>
              <w:color w:val="FF0000"/>
            </w:rPr>
          </w:rPrChange>
        </w:rPr>
        <w:t>:</w:t>
      </w:r>
      <w:ins w:id="2025" w:author="MCC" w:date="2024-11-26T14:09:00Z">
        <w:r w:rsidR="00DC29FF">
          <w:rPr>
            <w:rFonts w:eastAsia="SimSun"/>
          </w:rPr>
          <w:tab/>
        </w:r>
      </w:ins>
      <w:del w:id="2026" w:author="MCC" w:date="2024-11-26T14:09:00Z">
        <w:r w:rsidRPr="003665AC" w:rsidDel="00DC29FF">
          <w:rPr>
            <w:rFonts w:eastAsia="SimSun"/>
            <w:rPrChange w:id="2027" w:author="NEC_2nd rev" w:date="2024-11-25T22:12:00Z">
              <w:rPr>
                <w:rFonts w:eastAsia="SimSun"/>
                <w:color w:val="FF0000"/>
              </w:rPr>
            </w:rPrChange>
          </w:rPr>
          <w:delText xml:space="preserve"> </w:delText>
        </w:r>
      </w:del>
      <w:r w:rsidRPr="003665AC">
        <w:rPr>
          <w:rFonts w:eastAsia="SimSun"/>
          <w:rPrChange w:id="2028" w:author="NEC_2nd rev" w:date="2024-11-25T22:12:00Z">
            <w:rPr>
              <w:rFonts w:eastAsia="SimSun"/>
              <w:color w:val="FF0000"/>
            </w:rPr>
          </w:rPrChange>
        </w:rPr>
        <w:t xml:space="preserve">The method to determine energy consumption for ML model training is </w:t>
      </w:r>
      <w:del w:id="2029" w:author="NEC" w:date="2024-11-06T16:34:00Z">
        <w:r w:rsidRPr="003665AC" w:rsidDel="00014029">
          <w:rPr>
            <w:rFonts w:eastAsia="SimSun"/>
            <w:rPrChange w:id="2030" w:author="NEC_2nd rev" w:date="2024-11-25T22:12:00Z">
              <w:rPr>
                <w:rFonts w:eastAsia="SimSun"/>
                <w:color w:val="FF0000"/>
              </w:rPr>
            </w:rPrChange>
          </w:rPr>
          <w:delText>FFS</w:delText>
        </w:r>
      </w:del>
      <w:ins w:id="2031" w:author="NEC" w:date="2024-11-06T16:34:00Z">
        <w:r w:rsidR="00014029" w:rsidRPr="003665AC">
          <w:rPr>
            <w:rFonts w:eastAsia="SimSun"/>
            <w:rPrChange w:id="2032" w:author="NEC_2nd rev" w:date="2024-11-25T22:12:00Z">
              <w:rPr>
                <w:rFonts w:eastAsia="SimSun"/>
                <w:color w:val="FF0000"/>
              </w:rPr>
            </w:rPrChange>
          </w:rPr>
          <w:t xml:space="preserve">for </w:t>
        </w:r>
      </w:ins>
      <w:ins w:id="2033" w:author="NEC" w:date="2024-11-06T16:35:00Z">
        <w:r w:rsidR="00014029" w:rsidRPr="003665AC">
          <w:rPr>
            <w:rFonts w:eastAsia="SimSun"/>
            <w:rPrChange w:id="2034" w:author="NEC_2nd rev" w:date="2024-11-25T22:12:00Z">
              <w:rPr>
                <w:rFonts w:eastAsia="SimSun"/>
                <w:color w:val="FF0000"/>
              </w:rPr>
            </w:rPrChange>
          </w:rPr>
          <w:t>further discussions</w:t>
        </w:r>
      </w:ins>
      <w:r w:rsidRPr="003665AC">
        <w:rPr>
          <w:rFonts w:eastAsia="SimSun"/>
          <w:rPrChange w:id="2035" w:author="NEC_2nd rev" w:date="2024-11-25T22:12:00Z">
            <w:rPr>
              <w:rFonts w:eastAsia="SimSun"/>
              <w:color w:val="FF0000"/>
            </w:rPr>
          </w:rPrChange>
        </w:rPr>
        <w:t xml:space="preserve">. If energy consumption for ML model training cannot be determined, the proposed </w:t>
      </w:r>
      <w:ins w:id="2036" w:author="NEC" w:date="2024-10-30T13:52:00Z">
        <w:r w:rsidR="00DB78CD" w:rsidRPr="003665AC">
          <w:rPr>
            <w:rFonts w:eastAsia="SimSun"/>
            <w:rPrChange w:id="2037" w:author="NEC_2nd rev" w:date="2024-11-25T22:12:00Z">
              <w:rPr>
                <w:rFonts w:eastAsia="SimSun"/>
                <w:color w:val="FF0000"/>
              </w:rPr>
            </w:rPrChange>
          </w:rPr>
          <w:t xml:space="preserve">possible </w:t>
        </w:r>
      </w:ins>
      <w:r w:rsidRPr="003665AC">
        <w:rPr>
          <w:rFonts w:eastAsia="SimSun"/>
          <w:rPrChange w:id="2038" w:author="NEC_2nd rev" w:date="2024-11-25T22:12:00Z">
            <w:rPr>
              <w:rFonts w:eastAsia="SimSun"/>
              <w:color w:val="FF0000"/>
            </w:rPr>
          </w:rPrChange>
        </w:rPr>
        <w:t xml:space="preserve">solution </w:t>
      </w:r>
      <w:ins w:id="2039" w:author="NEC" w:date="2024-10-30T13:52:00Z">
        <w:r w:rsidR="00DB78CD" w:rsidRPr="003665AC">
          <w:rPr>
            <w:rFonts w:eastAsia="SimSun"/>
            <w:rPrChange w:id="2040" w:author="NEC_2nd rev" w:date="2024-11-25T22:12:00Z">
              <w:rPr>
                <w:rFonts w:eastAsia="SimSun"/>
                <w:color w:val="FF0000"/>
              </w:rPr>
            </w:rPrChange>
          </w:rPr>
          <w:t>#</w:t>
        </w:r>
      </w:ins>
      <w:r w:rsidR="00E450B0" w:rsidRPr="003665AC">
        <w:rPr>
          <w:rFonts w:eastAsia="SimSun"/>
          <w:rPrChange w:id="2041" w:author="NEC_2nd rev" w:date="2024-11-25T22:12:00Z">
            <w:rPr>
              <w:rFonts w:eastAsia="SimSun"/>
              <w:color w:val="FF0000"/>
            </w:rPr>
          </w:rPrChange>
        </w:rPr>
        <w:t xml:space="preserve">1 </w:t>
      </w:r>
      <w:r w:rsidRPr="003665AC">
        <w:rPr>
          <w:rFonts w:eastAsia="SimSun"/>
          <w:rPrChange w:id="2042" w:author="NEC_2nd rev" w:date="2024-11-25T22:12:00Z">
            <w:rPr>
              <w:rFonts w:eastAsia="SimSun"/>
              <w:color w:val="FF0000"/>
            </w:rPr>
          </w:rPrChange>
        </w:rPr>
        <w:t>in 5.1.</w:t>
      </w:r>
      <w:r w:rsidR="003056A7" w:rsidRPr="003665AC">
        <w:rPr>
          <w:rFonts w:eastAsia="SimSun"/>
          <w:rPrChange w:id="2043" w:author="NEC_2nd rev" w:date="2024-11-25T22:12:00Z">
            <w:rPr>
              <w:rFonts w:eastAsia="SimSun"/>
              <w:color w:val="FF0000"/>
            </w:rPr>
          </w:rPrChange>
        </w:rPr>
        <w:t>8</w:t>
      </w:r>
      <w:r w:rsidRPr="003665AC">
        <w:rPr>
          <w:rFonts w:eastAsia="SimSun"/>
          <w:rPrChange w:id="2044" w:author="NEC_2nd rev" w:date="2024-11-25T22:12:00Z">
            <w:rPr>
              <w:rFonts w:eastAsia="SimSun"/>
              <w:color w:val="FF0000"/>
            </w:rPr>
          </w:rPrChange>
        </w:rPr>
        <w:t>.4</w:t>
      </w:r>
      <w:ins w:id="2045" w:author="NEC" w:date="2024-10-30T14:12:00Z">
        <w:r w:rsidR="009E5957" w:rsidRPr="003665AC">
          <w:rPr>
            <w:rFonts w:eastAsia="SimSun"/>
            <w:rPrChange w:id="2046" w:author="NEC_2nd rev" w:date="2024-11-25T22:12:00Z">
              <w:rPr>
                <w:rFonts w:eastAsia="SimSun"/>
                <w:color w:val="FF0000"/>
              </w:rPr>
            </w:rPrChange>
          </w:rPr>
          <w:t>.1</w:t>
        </w:r>
      </w:ins>
      <w:r w:rsidRPr="003665AC">
        <w:rPr>
          <w:rFonts w:eastAsia="SimSun"/>
          <w:rPrChange w:id="2047" w:author="NEC_2nd rev" w:date="2024-11-25T22:12:00Z">
            <w:rPr>
              <w:rFonts w:eastAsia="SimSun"/>
              <w:color w:val="FF0000"/>
            </w:rPr>
          </w:rPrChange>
        </w:rPr>
        <w:t xml:space="preserve"> becomes redundant.</w:t>
      </w:r>
    </w:p>
    <w:p w14:paraId="44A2D6BA" w14:textId="31F869B5" w:rsidR="00DB78CD" w:rsidRDefault="00DB78CD">
      <w:pPr>
        <w:pStyle w:val="Heading5"/>
        <w:rPr>
          <w:ins w:id="2048" w:author="NEC" w:date="2024-10-30T13:51:00Z"/>
          <w:rFonts w:eastAsia="SimSun"/>
        </w:rPr>
        <w:pPrChange w:id="2049" w:author="NEC" w:date="2024-10-30T13:52:00Z">
          <w:pPr>
            <w:spacing w:line="264" w:lineRule="auto"/>
            <w:jc w:val="both"/>
          </w:pPr>
        </w:pPrChange>
      </w:pPr>
      <w:bookmarkStart w:id="2050" w:name="_Toc183613368"/>
      <w:ins w:id="2051" w:author="NEC" w:date="2024-10-30T13:51:00Z">
        <w:r w:rsidRPr="00DB78CD">
          <w:rPr>
            <w:rFonts w:eastAsia="SimSun"/>
          </w:rPr>
          <w:t>5.1.8.4.</w:t>
        </w:r>
        <w:r>
          <w:rPr>
            <w:rFonts w:eastAsia="SimSun"/>
          </w:rPr>
          <w:t>2</w:t>
        </w:r>
      </w:ins>
      <w:ins w:id="2052" w:author="NEC" w:date="2024-10-30T13:52:00Z">
        <w:r>
          <w:rPr>
            <w:rFonts w:eastAsia="SimSun"/>
          </w:rPr>
          <w:tab/>
        </w:r>
      </w:ins>
      <w:ins w:id="2053" w:author="NEC" w:date="2024-10-30T13:51:00Z">
        <w:r w:rsidRPr="00DB78CD">
          <w:rPr>
            <w:rFonts w:eastAsia="SimSun"/>
          </w:rPr>
          <w:t>Possible</w:t>
        </w:r>
        <w:r>
          <w:rPr>
            <w:rFonts w:eastAsia="SimSun"/>
          </w:rPr>
          <w:t xml:space="preserve"> </w:t>
        </w:r>
      </w:ins>
      <w:del w:id="2054" w:author="NEC" w:date="2024-10-30T13:51:00Z">
        <w:r w:rsidR="00E450B0" w:rsidRPr="00E450B0" w:rsidDel="00DB78CD">
          <w:rPr>
            <w:rFonts w:eastAsia="SimSun"/>
          </w:rPr>
          <w:delText>S</w:delText>
        </w:r>
      </w:del>
      <w:ins w:id="2055" w:author="NEC" w:date="2024-10-30T13:51:00Z">
        <w:r>
          <w:rPr>
            <w:rFonts w:eastAsia="SimSun"/>
          </w:rPr>
          <w:t>s</w:t>
        </w:r>
      </w:ins>
      <w:r w:rsidR="00E450B0" w:rsidRPr="00E450B0">
        <w:rPr>
          <w:rFonts w:eastAsia="SimSun"/>
        </w:rPr>
        <w:t xml:space="preserve">olution </w:t>
      </w:r>
      <w:ins w:id="2056" w:author="NEC" w:date="2024-10-30T13:51:00Z">
        <w:r>
          <w:rPr>
            <w:rFonts w:eastAsia="SimSun"/>
          </w:rPr>
          <w:t>#</w:t>
        </w:r>
      </w:ins>
      <w:r w:rsidR="00E450B0" w:rsidRPr="00E450B0">
        <w:rPr>
          <w:rFonts w:eastAsia="SimSun"/>
        </w:rPr>
        <w:t>2</w:t>
      </w:r>
      <w:del w:id="2057" w:author="NEC" w:date="2024-10-30T13:51:00Z">
        <w:r w:rsidR="00E450B0" w:rsidRPr="00E450B0" w:rsidDel="00DB78CD">
          <w:rPr>
            <w:rFonts w:eastAsia="SimSun"/>
          </w:rPr>
          <w:delText>:</w:delText>
        </w:r>
      </w:del>
      <w:bookmarkEnd w:id="2050"/>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ins w:id="2058" w:author="NEC_2nd rev" w:date="2024-11-25T13:37:00Z"/>
          <w:rFonts w:eastAsia="SimSun"/>
        </w:rPr>
      </w:pPr>
      <w:bookmarkStart w:id="2059" w:name="_Toc183613369"/>
      <w:r>
        <w:rPr>
          <w:rFonts w:eastAsia="SimSun"/>
        </w:rPr>
        <w:t>5.1.8.5</w:t>
      </w:r>
      <w:r>
        <w:rPr>
          <w:rFonts w:eastAsia="SimSun"/>
        </w:rPr>
        <w:tab/>
        <w:t>Evalu</w:t>
      </w:r>
      <w:r w:rsidR="00EE5FEF">
        <w:rPr>
          <w:rFonts w:eastAsia="SimSun"/>
        </w:rPr>
        <w:t>a</w:t>
      </w:r>
      <w:r>
        <w:rPr>
          <w:rFonts w:eastAsia="SimSun"/>
        </w:rPr>
        <w:t>tion</w:t>
      </w:r>
      <w:bookmarkEnd w:id="2059"/>
    </w:p>
    <w:p w14:paraId="593CF44E" w14:textId="63CE5B32" w:rsidR="00E83B66" w:rsidRPr="00E83B66" w:rsidRDefault="00E83B66" w:rsidP="00E83B66">
      <w:pPr>
        <w:rPr>
          <w:ins w:id="2060" w:author="NEC_2nd rev" w:date="2024-11-25T13:37:00Z"/>
          <w:rFonts w:eastAsia="SimSun"/>
        </w:rPr>
      </w:pPr>
      <w:ins w:id="2061" w:author="NEC_2nd rev" w:date="2024-11-25T13:37:00Z">
        <w:r w:rsidRPr="00E83B66">
          <w:rPr>
            <w:rFonts w:eastAsia="SimSun"/>
          </w:rPr>
          <w:t>Solution 1</w:t>
        </w:r>
      </w:ins>
      <w:ins w:id="2062" w:author="NEC_2nd rev" w:date="2024-11-25T13:39:00Z">
        <w:r>
          <w:rPr>
            <w:rFonts w:eastAsia="SimSun"/>
          </w:rPr>
          <w:t xml:space="preserve"> in clause 5.1.8.4.1</w:t>
        </w:r>
      </w:ins>
      <w:ins w:id="2063" w:author="NEC_2nd rev" w:date="2024-11-25T13:37:00Z">
        <w:r w:rsidRPr="00E83B66">
          <w:rPr>
            <w:rFonts w:eastAsia="SimSun"/>
          </w:rPr>
          <w:t xml:space="preserve"> proposes adding an attribute to the IOC MLTrainingReport that indicates the energy consumption for training an ML model. There is also a note that the method to determine energy consumption is </w:t>
        </w:r>
      </w:ins>
      <w:ins w:id="2064" w:author="NEC_2nd rev" w:date="2024-11-25T13:38:00Z">
        <w:r>
          <w:rPr>
            <w:rFonts w:eastAsia="SimSun"/>
          </w:rPr>
          <w:t xml:space="preserve">for further discussions </w:t>
        </w:r>
      </w:ins>
      <w:ins w:id="2065" w:author="NEC_2nd rev" w:date="2024-11-25T13:37:00Z">
        <w:r w:rsidRPr="00E83B66">
          <w:rPr>
            <w:rFonts w:eastAsia="SimSun"/>
          </w:rPr>
          <w:t>and if this cannot be determined the solution becomes redundant. The method for determining energy consumption has not been determined as part of this TR, therefore no recommendations are made for this solution to be directly used in normative phase.</w:t>
        </w:r>
      </w:ins>
    </w:p>
    <w:p w14:paraId="1275281C" w14:textId="57C5BA0A" w:rsidR="00E83B66" w:rsidRPr="00E83B66" w:rsidRDefault="00E83B66" w:rsidP="00E83B66">
      <w:pPr>
        <w:rPr>
          <w:ins w:id="2066" w:author="NEC_2nd rev" w:date="2024-11-25T13:37:00Z"/>
          <w:rFonts w:eastAsia="SimSun"/>
        </w:rPr>
      </w:pPr>
      <w:ins w:id="2067" w:author="NEC_2nd rev" w:date="2024-11-25T13:37:00Z">
        <w:r w:rsidRPr="00E83B66">
          <w:rPr>
            <w:rFonts w:eastAsia="SimSun"/>
          </w:rPr>
          <w:t>Solution 2 described in clause 5.1.8.4</w:t>
        </w:r>
      </w:ins>
      <w:ins w:id="2068" w:author="NEC_2nd rev" w:date="2024-11-25T13:38:00Z">
        <w:r>
          <w:rPr>
            <w:rFonts w:eastAsia="SimSun"/>
          </w:rPr>
          <w:t>.2</w:t>
        </w:r>
      </w:ins>
      <w:ins w:id="2069" w:author="NEC_2nd rev" w:date="2024-11-25T13:37:00Z">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ins>
    </w:p>
    <w:p w14:paraId="200032A4" w14:textId="3F313DDF" w:rsidR="00E83B66" w:rsidRPr="00E83B66" w:rsidDel="00D54022" w:rsidRDefault="00E83B66">
      <w:pPr>
        <w:rPr>
          <w:del w:id="2070" w:author="NEC_2nd rev" w:date="2024-11-25T22:41:00Z"/>
          <w:rFonts w:eastAsia="SimSun"/>
        </w:rPr>
        <w:pPrChange w:id="2071" w:author="NEC_2nd rev" w:date="2024-11-25T13:37:00Z">
          <w:pPr>
            <w:pStyle w:val="Heading4"/>
          </w:pPr>
        </w:pPrChange>
      </w:pPr>
    </w:p>
    <w:p w14:paraId="45259A4E" w14:textId="4C276F4E" w:rsidR="00E70C1B" w:rsidRPr="00AB6263" w:rsidRDefault="00E70C1B" w:rsidP="00AB6263">
      <w:pPr>
        <w:pStyle w:val="Heading3"/>
        <w:rPr>
          <w:rFonts w:eastAsia="SimSun"/>
        </w:rPr>
      </w:pPr>
      <w:bookmarkStart w:id="2072" w:name="_Toc50630200"/>
      <w:bookmarkStart w:id="2073" w:name="_Toc66877266"/>
      <w:bookmarkStart w:id="2074" w:name="_Toc183613370"/>
      <w:r w:rsidRPr="00AB6263">
        <w:rPr>
          <w:rFonts w:eastAsia="SimSun"/>
        </w:rPr>
        <w:t>5.1.</w:t>
      </w:r>
      <w:r w:rsidR="006E7481" w:rsidRPr="00AB6263">
        <w:rPr>
          <w:rFonts w:eastAsia="SimSun"/>
        </w:rPr>
        <w:t>9</w:t>
      </w:r>
      <w:r w:rsidRPr="00AB6263">
        <w:rPr>
          <w:rFonts w:eastAsia="SimSun"/>
        </w:rPr>
        <w:tab/>
      </w:r>
      <w:bookmarkEnd w:id="2072"/>
      <w:bookmarkEnd w:id="2073"/>
      <w:r w:rsidRPr="00AB6263">
        <w:rPr>
          <w:rFonts w:eastAsia="SimSun"/>
        </w:rPr>
        <w:t>ML model distributed training</w:t>
      </w:r>
      <w:bookmarkEnd w:id="2074"/>
    </w:p>
    <w:p w14:paraId="4E9D69E4" w14:textId="2CA71395" w:rsidR="00E70C1B" w:rsidRPr="00AB6263" w:rsidRDefault="00E70C1B" w:rsidP="00AB6263">
      <w:pPr>
        <w:pStyle w:val="Heading4"/>
        <w:rPr>
          <w:rFonts w:eastAsia="SimSun"/>
        </w:rPr>
      </w:pPr>
      <w:bookmarkStart w:id="2075" w:name="_Toc183613371"/>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2075"/>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2076" w:name="_Toc50630202"/>
      <w:bookmarkStart w:id="2077" w:name="_Toc66877268"/>
      <w:bookmarkStart w:id="2078" w:name="_Toc183613372"/>
      <w:r w:rsidRPr="00E70C1B">
        <w:rPr>
          <w:rFonts w:eastAsia="SimSun"/>
        </w:rPr>
        <w:lastRenderedPageBreak/>
        <w:t>5.1.</w:t>
      </w:r>
      <w:r w:rsidR="006E7481">
        <w:rPr>
          <w:rFonts w:eastAsia="SimSun"/>
        </w:rPr>
        <w:t>9</w:t>
      </w:r>
      <w:r w:rsidRPr="00E70C1B">
        <w:rPr>
          <w:rFonts w:eastAsia="SimSun"/>
        </w:rPr>
        <w:t>.2</w:t>
      </w:r>
      <w:r w:rsidRPr="00E70C1B">
        <w:rPr>
          <w:rFonts w:eastAsia="SimSun"/>
        </w:rPr>
        <w:tab/>
        <w:t>Use case</w:t>
      </w:r>
      <w:bookmarkEnd w:id="2076"/>
      <w:bookmarkEnd w:id="2077"/>
      <w:r w:rsidRPr="00E70C1B">
        <w:rPr>
          <w:rFonts w:eastAsia="SimSun"/>
        </w:rPr>
        <w:t>s</w:t>
      </w:r>
      <w:bookmarkEnd w:id="2078"/>
    </w:p>
    <w:p w14:paraId="2EAF8467" w14:textId="4B7A1F20" w:rsidR="00E70C1B" w:rsidRPr="00E70C1B" w:rsidRDefault="00E70C1B" w:rsidP="00AB6263">
      <w:pPr>
        <w:pStyle w:val="Heading5"/>
        <w:rPr>
          <w:rFonts w:eastAsia="SimSun"/>
        </w:rPr>
      </w:pPr>
      <w:bookmarkStart w:id="2079" w:name="_Toc183613373"/>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2079"/>
    </w:p>
    <w:p w14:paraId="1E77317F" w14:textId="271E3A41" w:rsidR="00E70C1B" w:rsidRPr="00E70C1B" w:rsidRDefault="00E70C1B" w:rsidP="00E70C1B">
      <w:pPr>
        <w:rPr>
          <w:rFonts w:eastAsia="SimSun"/>
        </w:rPr>
      </w:pPr>
      <w:r w:rsidRPr="00E70C1B">
        <w:rPr>
          <w:rFonts w:eastAsia="SimSun"/>
        </w:rPr>
        <w:t xml:space="preserve">In 5GS, the MnS consumer may require </w:t>
      </w:r>
      <w:del w:id="2080" w:author="NEC" w:date="2024-10-30T13:30:00Z">
        <w:r w:rsidRPr="00E70C1B" w:rsidDel="007F6417">
          <w:rPr>
            <w:rFonts w:eastAsia="SimSun"/>
          </w:rPr>
          <w:delText>to</w:delText>
        </w:r>
        <w:r w:rsidRPr="00E70C1B" w:rsidDel="007F6417">
          <w:rPr>
            <w:rFonts w:eastAsia="SimSun" w:hint="eastAsia"/>
            <w:lang w:eastAsia="zh-CN"/>
          </w:rPr>
          <w:delText xml:space="preserve"> </w:delText>
        </w:r>
        <w:r w:rsidRPr="00E70C1B" w:rsidDel="007F6417">
          <w:rPr>
            <w:rFonts w:eastAsia="SimSun"/>
          </w:rPr>
          <w:delText>speed</w:delText>
        </w:r>
      </w:del>
      <w:ins w:id="2081" w:author="NEC" w:date="2024-10-30T13:30:00Z">
        <w:r w:rsidR="007F6417" w:rsidRPr="00E70C1B">
          <w:rPr>
            <w:rFonts w:eastAsia="SimSun"/>
          </w:rPr>
          <w:t>speeding</w:t>
        </w:r>
      </w:ins>
      <w:r w:rsidRPr="00E70C1B">
        <w:rPr>
          <w:rFonts w:eastAsia="SimSun"/>
        </w:rPr>
        <w:t xml:space="preserve">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2082" w:name="_Toc50630203"/>
      <w:bookmarkStart w:id="2083" w:name="_Toc66877269"/>
      <w:r w:rsidRPr="00E70C1B">
        <w:rPr>
          <w:rFonts w:eastAsia="SimSun"/>
        </w:rPr>
        <w:t>When receiving an ML training request, the MLT MnS producer may evaluate whether distributed training is needed according to the training requirements provided by the ML training consumer, and it is up to the MLT MnS producer</w:t>
      </w:r>
      <w:del w:id="2084" w:author="NEC" w:date="2024-10-30T13:30:00Z">
        <w:r w:rsidRPr="00E70C1B" w:rsidDel="007F6417">
          <w:rPr>
            <w:rFonts w:eastAsia="SimSun"/>
          </w:rPr>
          <w:delText xml:space="preserve"> </w:delText>
        </w:r>
      </w:del>
      <w:r w:rsidRPr="00E70C1B">
        <w:rPr>
          <w:rFonts w:eastAsia="SimSun"/>
        </w:rPr>
        <w:t xml:space="preserve"> to determine appropriate training function(s) which need to </w:t>
      </w:r>
      <w:bookmarkStart w:id="2085" w:name="OLE_LINK5"/>
      <w:r w:rsidRPr="00E70C1B">
        <w:rPr>
          <w:rFonts w:eastAsia="SimSun"/>
        </w:rPr>
        <w:t xml:space="preserve">participate </w:t>
      </w:r>
      <w:bookmarkEnd w:id="2085"/>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pPr>
        <w:pStyle w:val="NO"/>
        <w:rPr>
          <w:rFonts w:eastAsia="SimSun"/>
        </w:rPr>
        <w:pPrChange w:id="2086" w:author="NEC_2nd rev" w:date="2024-11-25T22:13:00Z">
          <w:pPr>
            <w:keepLines/>
            <w:ind w:left="1135" w:hanging="851"/>
          </w:pPr>
        </w:pPrChange>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13180F9C" w:rsidR="00E70C1B" w:rsidRPr="00E70C1B" w:rsidRDefault="00E70C1B">
      <w:pPr>
        <w:pStyle w:val="NO"/>
        <w:rPr>
          <w:rFonts w:eastAsia="SimSun"/>
          <w:lang w:eastAsia="zh-CN"/>
        </w:rPr>
        <w:pPrChange w:id="2087" w:author="NEC_2nd rev" w:date="2024-11-25T22:13:00Z">
          <w:pPr>
            <w:keepLines/>
            <w:ind w:left="1135" w:hanging="851"/>
          </w:pPr>
        </w:pPrChange>
      </w:pPr>
      <w:r w:rsidRPr="00E70C1B">
        <w:rPr>
          <w:rFonts w:eastAsia="SimSun"/>
        </w:rPr>
        <w:t>NOTE</w:t>
      </w:r>
      <w:r w:rsidRPr="00E70C1B">
        <w:rPr>
          <w:rFonts w:eastAsia="SimSun" w:hint="eastAsia"/>
          <w:lang w:eastAsia="zh-CN"/>
        </w:rPr>
        <w:t xml:space="preserve"> 2</w:t>
      </w:r>
      <w:r w:rsidRPr="00E70C1B">
        <w:rPr>
          <w:rFonts w:eastAsia="SimSun"/>
        </w:rPr>
        <w:t>:</w:t>
      </w:r>
      <w:ins w:id="2088" w:author="MCC" w:date="2024-11-26T14:09:00Z">
        <w:r w:rsidR="00DC29FF">
          <w:rPr>
            <w:rFonts w:eastAsia="SimSun"/>
            <w:lang w:eastAsia="zh-CN"/>
          </w:rPr>
          <w:tab/>
        </w:r>
      </w:ins>
      <w:del w:id="2089" w:author="MCC" w:date="2024-11-26T14:09:00Z">
        <w:r w:rsidRPr="00E70C1B" w:rsidDel="00DC29FF">
          <w:rPr>
            <w:rFonts w:eastAsia="SimSun" w:hint="eastAsia"/>
            <w:lang w:eastAsia="zh-CN"/>
          </w:rPr>
          <w:delText xml:space="preserve"> </w:delText>
        </w:r>
      </w:del>
      <w:r w:rsidRPr="00E70C1B">
        <w:rPr>
          <w:rFonts w:eastAsia="SimSun" w:hint="eastAsia"/>
          <w:lang w:eastAsia="zh-CN"/>
        </w:rPr>
        <w:t xml:space="preserve">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2090" w:name="_Toc183613374"/>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2082"/>
      <w:bookmarkEnd w:id="2083"/>
      <w:bookmarkEnd w:id="2090"/>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2091" w:name="_Toc50630204"/>
      <w:bookmarkStart w:id="2092" w:name="_Toc66877270"/>
      <w:bookmarkStart w:id="2093" w:name="_Toc183613375"/>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2091"/>
      <w:bookmarkEnd w:id="2092"/>
      <w:bookmarkEnd w:id="2093"/>
    </w:p>
    <w:p w14:paraId="7102FAC7" w14:textId="79CD473B" w:rsidR="00A42BFA" w:rsidRPr="00A42BFA" w:rsidRDefault="00A42BFA" w:rsidP="00FF7546">
      <w:pPr>
        <w:pStyle w:val="Heading5"/>
        <w:rPr>
          <w:rFonts w:eastAsia="SimSun"/>
        </w:rPr>
      </w:pPr>
      <w:bookmarkStart w:id="2094" w:name="_Toc183613376"/>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2094"/>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6ECF17F0" w:rsidR="00A42BFA" w:rsidRPr="009F31F9" w:rsidRDefault="00D54022">
      <w:pPr>
        <w:pStyle w:val="B1"/>
        <w:rPr>
          <w:rFonts w:eastAsia="SimSun"/>
          <w:lang w:eastAsia="zh-CN"/>
        </w:rPr>
        <w:pPrChange w:id="2095" w:author="NEC_2nd rev" w:date="2024-11-25T22:41:00Z">
          <w:pPr>
            <w:numPr>
              <w:numId w:val="21"/>
            </w:numPr>
            <w:ind w:left="644" w:hanging="360"/>
          </w:pPr>
        </w:pPrChange>
      </w:pPr>
      <w:ins w:id="2096" w:author="NEC_2nd rev" w:date="2024-11-25T22:41:00Z">
        <w:r>
          <w:rPr>
            <w:rFonts w:eastAsia="SimSun"/>
            <w:lang w:eastAsia="zh-CN"/>
          </w:rPr>
          <w:t>-</w:t>
        </w:r>
      </w:ins>
      <w:ins w:id="2097" w:author="MCC" w:date="2024-11-26T14:09:00Z">
        <w:r w:rsidR="00DC29FF">
          <w:rPr>
            <w:rFonts w:eastAsia="SimSun"/>
            <w:lang w:eastAsia="zh-CN"/>
          </w:rPr>
          <w:tab/>
        </w:r>
      </w:ins>
      <w:ins w:id="2098" w:author="NEC_2nd rev" w:date="2024-11-25T22:41:00Z">
        <w:del w:id="2099" w:author="MCC" w:date="2024-11-26T14:09:00Z">
          <w:r w:rsidDel="00DC29FF">
            <w:rPr>
              <w:rFonts w:eastAsia="SimSun"/>
              <w:lang w:eastAsia="zh-CN"/>
            </w:rPr>
            <w:delText xml:space="preserve"> </w:delText>
          </w:r>
        </w:del>
      </w:ins>
      <w:ins w:id="2100" w:author="NEC" w:date="2024-10-31T15:00:00Z">
        <w:del w:id="2101" w:author="NEC_2nd rev" w:date="2024-11-25T22:41:00Z">
          <w:r w:rsidR="009F31F9" w:rsidDel="00D54022">
            <w:rPr>
              <w:rFonts w:eastAsia="SimSun"/>
              <w:lang w:eastAsia="zh-CN"/>
            </w:rPr>
            <w:delText>-</w:delText>
          </w:r>
          <w:r w:rsidR="009F31F9" w:rsidDel="00D54022">
            <w:rPr>
              <w:rFonts w:eastAsia="SimSun"/>
              <w:lang w:eastAsia="zh-CN"/>
            </w:rPr>
            <w:tab/>
          </w:r>
        </w:del>
      </w:ins>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05786345" w:rsidR="00A42BFA" w:rsidRPr="00A42BFA" w:rsidRDefault="00D54022">
      <w:pPr>
        <w:pStyle w:val="B1"/>
        <w:rPr>
          <w:rFonts w:eastAsia="SimSun"/>
        </w:rPr>
        <w:pPrChange w:id="2102" w:author="NEC_2nd rev" w:date="2024-11-25T22:42:00Z">
          <w:pPr>
            <w:numPr>
              <w:numId w:val="21"/>
            </w:numPr>
            <w:ind w:left="644" w:hanging="360"/>
          </w:pPr>
        </w:pPrChange>
      </w:pPr>
      <w:ins w:id="2103" w:author="NEC_2nd rev" w:date="2024-11-25T22:42:00Z">
        <w:r>
          <w:rPr>
            <w:rFonts w:eastAsia="SimSun"/>
            <w:lang w:eastAsia="zh-CN"/>
          </w:rPr>
          <w:t>-</w:t>
        </w:r>
      </w:ins>
      <w:ins w:id="2104" w:author="MCC" w:date="2024-11-26T14:09:00Z">
        <w:r w:rsidR="00DC29FF">
          <w:rPr>
            <w:rFonts w:eastAsia="SimSun"/>
            <w:lang w:eastAsia="zh-CN"/>
          </w:rPr>
          <w:tab/>
        </w:r>
      </w:ins>
      <w:ins w:id="2105" w:author="NEC_2nd rev" w:date="2024-11-25T22:42:00Z">
        <w:del w:id="2106" w:author="MCC" w:date="2024-11-26T14:09:00Z">
          <w:r w:rsidDel="00DC29FF">
            <w:rPr>
              <w:rFonts w:eastAsia="SimSun"/>
              <w:lang w:eastAsia="zh-CN"/>
            </w:rPr>
            <w:delText xml:space="preserve"> </w:delText>
          </w:r>
        </w:del>
      </w:ins>
      <w:ins w:id="2107" w:author="NEC" w:date="2024-10-31T15:00:00Z">
        <w:del w:id="2108" w:author="NEC_2nd rev" w:date="2024-11-25T22:41:00Z">
          <w:r w:rsidR="009F31F9" w:rsidDel="00D54022">
            <w:rPr>
              <w:rFonts w:eastAsia="SimSun"/>
              <w:lang w:eastAsia="zh-CN"/>
            </w:rPr>
            <w:delText>-</w:delText>
          </w:r>
          <w:r w:rsidR="009F31F9" w:rsidDel="00D54022">
            <w:rPr>
              <w:rFonts w:eastAsia="SimSun"/>
              <w:lang w:eastAsia="zh-CN"/>
            </w:rPr>
            <w:tab/>
          </w:r>
        </w:del>
      </w:ins>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5A44D867" w:rsidR="00A42BFA" w:rsidRPr="00A42BFA" w:rsidRDefault="00D54022">
      <w:pPr>
        <w:pStyle w:val="B1"/>
        <w:rPr>
          <w:rFonts w:eastAsia="SimSun"/>
          <w:lang w:eastAsia="zh-CN"/>
        </w:rPr>
        <w:pPrChange w:id="2109" w:author="NEC_2nd rev" w:date="2024-11-25T22:42:00Z">
          <w:pPr>
            <w:ind w:left="284" w:firstLine="284"/>
          </w:pPr>
        </w:pPrChange>
      </w:pPr>
      <w:ins w:id="2110" w:author="NEC_2nd rev" w:date="2024-11-25T22:42:00Z">
        <w:r>
          <w:rPr>
            <w:rFonts w:eastAsia="SimSun"/>
          </w:rPr>
          <w:t>-</w:t>
        </w:r>
      </w:ins>
      <w:ins w:id="2111" w:author="MCC" w:date="2024-11-26T14:09:00Z">
        <w:r w:rsidR="00DC29FF">
          <w:rPr>
            <w:rFonts w:eastAsia="SimSun"/>
          </w:rPr>
          <w:tab/>
        </w:r>
      </w:ins>
      <w:ins w:id="2112" w:author="NEC_2nd rev" w:date="2024-11-25T22:42:00Z">
        <w:del w:id="2113" w:author="MCC" w:date="2024-11-26T14:09:00Z">
          <w:r w:rsidDel="00DC29FF">
            <w:rPr>
              <w:rFonts w:eastAsia="SimSun"/>
            </w:rPr>
            <w:delText xml:space="preserve"> </w:delText>
          </w:r>
        </w:del>
        <w:r>
          <w:rPr>
            <w:rFonts w:eastAsia="SimSun"/>
          </w:rPr>
          <w:t>A</w:t>
        </w:r>
      </w:ins>
      <w:ins w:id="2114" w:author="NEC" w:date="2024-10-31T15:01:00Z">
        <w:del w:id="2115" w:author="NEC_2nd rev" w:date="2024-11-25T22:41:00Z">
          <w:r w:rsidR="009F31F9" w:rsidDel="00D54022">
            <w:rPr>
              <w:rFonts w:eastAsia="SimSun"/>
            </w:rPr>
            <w:delText>-</w:delText>
          </w:r>
          <w:r w:rsidR="009F31F9" w:rsidDel="00D54022">
            <w:rPr>
              <w:rFonts w:eastAsia="SimSun"/>
            </w:rPr>
            <w:tab/>
          </w:r>
        </w:del>
      </w:ins>
      <w:del w:id="2116" w:author="NEC" w:date="2024-10-31T15:01:00Z">
        <w:r w:rsidR="00A42BFA" w:rsidRPr="00A42BFA" w:rsidDel="009F31F9">
          <w:rPr>
            <w:rFonts w:eastAsia="SimSun"/>
          </w:rPr>
          <w:delText>-</w:delText>
        </w:r>
        <w:r w:rsidR="00A42BFA" w:rsidRPr="00A42BFA" w:rsidDel="009F31F9">
          <w:rPr>
            <w:rFonts w:eastAsia="SimSun"/>
          </w:rPr>
          <w:tab/>
        </w:r>
      </w:del>
      <w:del w:id="2117" w:author="NEC_2nd rev" w:date="2024-11-25T22:42:00Z">
        <w:r w:rsidR="00A42BFA" w:rsidRPr="00A42BFA" w:rsidDel="00D54022">
          <w:rPr>
            <w:rFonts w:eastAsia="SimSun" w:hint="eastAsia"/>
            <w:lang w:eastAsia="zh-CN"/>
          </w:rPr>
          <w:delText>a</w:delText>
        </w:r>
      </w:del>
      <w:r w:rsidR="00A42BFA" w:rsidRPr="00A42BFA">
        <w:rPr>
          <w:rFonts w:eastAsia="SimSun" w:hint="eastAsia"/>
          <w:lang w:eastAsia="zh-CN"/>
        </w:rPr>
        <w:t>ttributes which indicate the requirement for distributed training, e.g. total training time, computing resources etc.</w:t>
      </w:r>
    </w:p>
    <w:p w14:paraId="71C6CC77" w14:textId="1675B30B" w:rsidR="00A42BFA" w:rsidRPr="00A42BFA" w:rsidRDefault="00D54022">
      <w:pPr>
        <w:pStyle w:val="B1"/>
        <w:rPr>
          <w:rFonts w:eastAsia="SimSun"/>
          <w:lang w:eastAsia="zh-CN"/>
        </w:rPr>
        <w:pPrChange w:id="2118" w:author="NEC_2nd rev" w:date="2024-11-25T22:42:00Z">
          <w:pPr>
            <w:ind w:left="284" w:firstLine="284"/>
          </w:pPr>
        </w:pPrChange>
      </w:pPr>
      <w:ins w:id="2119" w:author="NEC_2nd rev" w:date="2024-11-25T22:42:00Z">
        <w:r>
          <w:rPr>
            <w:rFonts w:eastAsia="SimSun"/>
            <w:lang w:eastAsia="zh-CN"/>
          </w:rPr>
          <w:t>-</w:t>
        </w:r>
      </w:ins>
      <w:ins w:id="2120" w:author="MCC" w:date="2024-11-26T14:09:00Z">
        <w:r w:rsidR="00DC29FF">
          <w:rPr>
            <w:rFonts w:eastAsia="SimSun"/>
            <w:lang w:eastAsia="zh-CN"/>
          </w:rPr>
          <w:tab/>
        </w:r>
      </w:ins>
      <w:ins w:id="2121" w:author="NEC_2nd rev" w:date="2024-11-25T22:42:00Z">
        <w:del w:id="2122" w:author="MCC" w:date="2024-11-26T14:09:00Z">
          <w:r w:rsidDel="00DC29FF">
            <w:rPr>
              <w:rFonts w:eastAsia="SimSun"/>
              <w:lang w:eastAsia="zh-CN"/>
            </w:rPr>
            <w:delText xml:space="preserve"> </w:delText>
          </w:r>
        </w:del>
      </w:ins>
      <w:ins w:id="2123" w:author="NEC" w:date="2024-10-31T15:01:00Z">
        <w:del w:id="2124" w:author="NEC_2nd rev" w:date="2024-11-25T22:41:00Z">
          <w:r w:rsidR="009F31F9" w:rsidDel="00D54022">
            <w:rPr>
              <w:rFonts w:eastAsia="SimSun"/>
              <w:lang w:eastAsia="zh-CN"/>
            </w:rPr>
            <w:delText>-</w:delText>
          </w:r>
          <w:r w:rsidR="009F31F9" w:rsidDel="00D54022">
            <w:rPr>
              <w:rFonts w:eastAsia="SimSun"/>
              <w:lang w:eastAsia="zh-CN"/>
            </w:rPr>
            <w:tab/>
          </w:r>
        </w:del>
      </w:ins>
      <w:del w:id="2125" w:author="NEC" w:date="2024-10-31T15:01:00Z">
        <w:r w:rsidR="00A42BFA" w:rsidRPr="00A42BFA" w:rsidDel="009F31F9">
          <w:rPr>
            <w:rFonts w:eastAsia="SimSun" w:hint="eastAsia"/>
            <w:lang w:eastAsia="zh-CN"/>
          </w:rPr>
          <w:delText>-</w:delText>
        </w:r>
        <w:r w:rsidR="00A42BFA" w:rsidRPr="00A42BFA" w:rsidDel="009F31F9">
          <w:rPr>
            <w:rFonts w:eastAsia="SimSun"/>
            <w:lang w:eastAsia="zh-CN"/>
          </w:rPr>
          <w:tab/>
        </w:r>
      </w:del>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68718CB7" w:rsidR="00A42BFA" w:rsidRPr="00A42BFA" w:rsidRDefault="00A42BFA">
      <w:pPr>
        <w:pStyle w:val="NO"/>
        <w:rPr>
          <w:rFonts w:eastAsia="SimSun"/>
        </w:rPr>
        <w:pPrChange w:id="2126" w:author="NEC_2nd rev" w:date="2024-11-25T22:42:00Z">
          <w:pPr>
            <w:keepLines/>
            <w:ind w:left="1135" w:hanging="851"/>
            <w:jc w:val="both"/>
          </w:pPr>
        </w:pPrChange>
      </w:pPr>
      <w:r w:rsidRPr="00A42BFA">
        <w:rPr>
          <w:rFonts w:eastAsia="SimSun"/>
          <w:lang w:eastAsia="zh-CN"/>
        </w:rPr>
        <w:t>NOTE:</w:t>
      </w:r>
      <w:ins w:id="2127" w:author="MCC" w:date="2024-11-26T14:10:00Z">
        <w:r w:rsidR="00DC29FF">
          <w:rPr>
            <w:rFonts w:eastAsia="SimSun"/>
            <w:lang w:eastAsia="zh-CN"/>
          </w:rPr>
          <w:tab/>
        </w:r>
      </w:ins>
      <w:del w:id="2128" w:author="MCC" w:date="2024-11-26T14:10:00Z">
        <w:r w:rsidR="004A34C4" w:rsidDel="00DC29FF">
          <w:rPr>
            <w:rFonts w:eastAsia="SimSun"/>
            <w:lang w:eastAsia="zh-CN"/>
          </w:rPr>
          <w:delText xml:space="preserve"> </w:delText>
        </w:r>
      </w:del>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2129" w:name="_Toc66877274"/>
      <w:bookmarkStart w:id="2130" w:name="_Toc183613377"/>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2129"/>
      <w:bookmarkEnd w:id="2130"/>
    </w:p>
    <w:p w14:paraId="4449CD43" w14:textId="77777777" w:rsidR="004D0652" w:rsidRPr="004D0652" w:rsidRDefault="004D0652" w:rsidP="004D0652">
      <w:pPr>
        <w:rPr>
          <w:ins w:id="2131" w:author="NEC_2nd rev" w:date="2024-11-24T21:52:00Z"/>
          <w:rFonts w:eastAsia="SimSun"/>
        </w:rPr>
      </w:pPr>
      <w:ins w:id="2132" w:author="NEC_2nd rev" w:date="2024-11-24T21:52:00Z">
        <w:r w:rsidRPr="004D0652">
          <w:rPr>
            <w:rFonts w:eastAsia="SimSun"/>
            <w:rPrChange w:id="2133" w:author="Unknown" w:date="2024-10-17T12:38:00Z">
              <w:rPr>
                <w:rFonts w:ascii="Arial" w:hAnsi="Arial"/>
                <w:szCs w:val="16"/>
                <w:lang w:eastAsia="zh-CN"/>
              </w:rPr>
            </w:rPrChange>
          </w:rPr>
          <w:t>The solution described in clause 5.1.</w:t>
        </w:r>
        <w:r w:rsidRPr="004D0652">
          <w:rPr>
            <w:rFonts w:eastAsia="SimSun" w:hint="eastAsia"/>
          </w:rPr>
          <w:t>9</w:t>
        </w:r>
        <w:r w:rsidRPr="004D0652">
          <w:rPr>
            <w:rFonts w:eastAsia="SimSun"/>
            <w:rPrChange w:id="2134" w:author="Unknown" w:date="2024-10-17T12:38:00Z">
              <w:rPr>
                <w:rFonts w:ascii="Arial" w:hAnsi="Arial"/>
                <w:szCs w:val="16"/>
                <w:lang w:eastAsia="zh-CN"/>
              </w:rPr>
            </w:rPrChange>
          </w:rPr>
          <w:t>.4 proposes the addition of new attributes</w:t>
        </w:r>
        <w:r w:rsidRPr="004D0652">
          <w:rPr>
            <w:rFonts w:eastAsia="SimSun" w:hint="eastAsia"/>
          </w:rPr>
          <w:t xml:space="preserve"> and </w:t>
        </w:r>
        <w:r w:rsidRPr="004D0652">
          <w:rPr>
            <w:rFonts w:eastAsia="SimSun"/>
          </w:rPr>
          <w:t>new datatype</w:t>
        </w:r>
        <w:r w:rsidRPr="004D0652">
          <w:rPr>
            <w:rFonts w:eastAsia="SimSun"/>
            <w:rPrChange w:id="2135" w:author="Unknown" w:date="2024-10-17T12:38:00Z">
              <w:rPr>
                <w:rFonts w:ascii="Arial" w:hAnsi="Arial"/>
                <w:szCs w:val="16"/>
                <w:lang w:eastAsia="zh-CN"/>
              </w:rPr>
            </w:rPrChange>
          </w:rPr>
          <w:t xml:space="preserve"> to the MLTrainingRequest I</w:t>
        </w:r>
        <w:r w:rsidRPr="004D0652">
          <w:rPr>
            <w:rFonts w:eastAsia="SimSun" w:hint="eastAsia"/>
          </w:rPr>
          <w:t>O</w:t>
        </w:r>
        <w:r w:rsidRPr="004D0652">
          <w:rPr>
            <w:rFonts w:eastAsia="SimSun"/>
            <w:rPrChange w:id="2136" w:author="Unknown" w:date="2024-10-17T12:38:00Z">
              <w:rPr>
                <w:rFonts w:ascii="Arial" w:hAnsi="Arial"/>
                <w:szCs w:val="16"/>
                <w:lang w:eastAsia="zh-CN"/>
              </w:rPr>
            </w:rPrChange>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4D0652">
          <w:rPr>
            <w:rFonts w:eastAsia="SimSun"/>
            <w:rPrChange w:id="2137" w:author="Unknown" w:date="2024-10-17T12:38:00Z">
              <w:rPr>
                <w:rFonts w:ascii="Arial" w:hAnsi="Arial"/>
                <w:szCs w:val="16"/>
                <w:lang w:eastAsia="zh-CN"/>
              </w:rPr>
            </w:rPrChange>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4D0652">
          <w:rPr>
            <w:rFonts w:eastAsia="SimSun"/>
            <w:rPrChange w:id="2138" w:author="Unknown" w:date="2024-10-17T12:38:00Z">
              <w:rPr>
                <w:rFonts w:ascii="Arial" w:hAnsi="Arial"/>
                <w:szCs w:val="16"/>
                <w:lang w:eastAsia="zh-CN"/>
              </w:rPr>
            </w:rPrChange>
          </w:rPr>
          <w:t>Therefore, the solution described in clause 5.1.</w:t>
        </w:r>
        <w:r w:rsidRPr="004D0652">
          <w:rPr>
            <w:rFonts w:eastAsia="SimSun" w:hint="eastAsia"/>
          </w:rPr>
          <w:t>9</w:t>
        </w:r>
        <w:r w:rsidRPr="004D0652">
          <w:rPr>
            <w:rFonts w:eastAsia="SimSun"/>
            <w:rPrChange w:id="2139" w:author="Unknown" w:date="2024-10-17T12:38:00Z">
              <w:rPr>
                <w:rFonts w:ascii="Arial" w:hAnsi="Arial"/>
                <w:szCs w:val="16"/>
                <w:lang w:eastAsia="zh-CN"/>
              </w:rPr>
            </w:rPrChange>
          </w:rPr>
          <w:t>.4 is a feasible solution to be developed further in the normative specifications</w:t>
        </w:r>
        <w:r w:rsidRPr="004D0652">
          <w:rPr>
            <w:rFonts w:eastAsia="SimSun" w:hint="eastAsia"/>
          </w:rPr>
          <w:t>.</w:t>
        </w:r>
      </w:ins>
    </w:p>
    <w:p w14:paraId="2242E723" w14:textId="205DA9DA" w:rsidR="00E70C1B" w:rsidRPr="00E70C1B" w:rsidDel="004D0652" w:rsidRDefault="00E70C1B" w:rsidP="00E70C1B">
      <w:pPr>
        <w:rPr>
          <w:del w:id="2140" w:author="NEC_2nd rev" w:date="2024-11-24T21:52:00Z"/>
          <w:rFonts w:eastAsia="SimSun"/>
        </w:rPr>
      </w:pPr>
      <w:del w:id="2141" w:author="NEC_2nd rev" w:date="2024-11-24T21:52:00Z">
        <w:r w:rsidRPr="00E70C1B" w:rsidDel="004D0652">
          <w:rPr>
            <w:rFonts w:eastAsia="SimSun"/>
          </w:rPr>
          <w:delText>TBD</w:delText>
        </w:r>
      </w:del>
    </w:p>
    <w:p w14:paraId="2E4D7B21" w14:textId="0C15DA8B" w:rsidR="00C41ACB" w:rsidRPr="00C41ACB" w:rsidRDefault="00C41ACB" w:rsidP="00927C36">
      <w:pPr>
        <w:pStyle w:val="Heading3"/>
        <w:rPr>
          <w:rFonts w:eastAsia="SimSun"/>
        </w:rPr>
      </w:pPr>
      <w:bookmarkStart w:id="2142" w:name="_Toc145334551"/>
      <w:bookmarkStart w:id="2143" w:name="_Toc145420994"/>
      <w:bookmarkStart w:id="2144" w:name="_Toc145421760"/>
      <w:bookmarkStart w:id="2145" w:name="_Toc183613378"/>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ab/>
      </w:r>
      <w:bookmarkEnd w:id="2142"/>
      <w:bookmarkEnd w:id="2143"/>
      <w:bookmarkEnd w:id="2144"/>
      <w:r w:rsidRPr="00C41ACB">
        <w:rPr>
          <w:rFonts w:eastAsia="SimSun"/>
        </w:rPr>
        <w:t>Management of Federated Learning</w:t>
      </w:r>
      <w:bookmarkEnd w:id="2145"/>
    </w:p>
    <w:p w14:paraId="6D797A60" w14:textId="741DDD94" w:rsidR="00C41ACB" w:rsidRPr="00927C36" w:rsidRDefault="00C41ACB" w:rsidP="00927C36">
      <w:pPr>
        <w:pStyle w:val="Heading4"/>
        <w:rPr>
          <w:rFonts w:eastAsia="SimSun"/>
        </w:rPr>
      </w:pPr>
      <w:bookmarkStart w:id="2146" w:name="_Toc145334552"/>
      <w:bookmarkStart w:id="2147" w:name="_Toc145420995"/>
      <w:bookmarkStart w:id="2148" w:name="_Toc145421761"/>
      <w:bookmarkStart w:id="2149" w:name="_Toc183613379"/>
      <w:r w:rsidRPr="00927C36">
        <w:rPr>
          <w:rFonts w:eastAsia="SimSun"/>
        </w:rPr>
        <w:t>5.1.10.1</w:t>
      </w:r>
      <w:r w:rsidR="006E0A24" w:rsidRPr="00927C36">
        <w:rPr>
          <w:rFonts w:eastAsia="SimSun"/>
        </w:rPr>
        <w:tab/>
      </w:r>
      <w:r w:rsidRPr="00927C36">
        <w:rPr>
          <w:rFonts w:eastAsia="SimSun"/>
        </w:rPr>
        <w:t>Description</w:t>
      </w:r>
      <w:bookmarkEnd w:id="2146"/>
      <w:bookmarkEnd w:id="2147"/>
      <w:bookmarkEnd w:id="2148"/>
      <w:bookmarkEnd w:id="2149"/>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FL is supported by a group of FL clients and FL server wherein FL client keeps the data localized and private</w:t>
      </w:r>
      <w:del w:id="2150" w:author="NEC" w:date="2024-10-30T13:31:00Z">
        <w:r w:rsidRPr="00C41ACB" w:rsidDel="0004770F">
          <w:rPr>
            <w:rFonts w:eastAsia="SimSun"/>
            <w:lang w:eastAsia="zh-CN"/>
          </w:rPr>
          <w:delText>,</w:delText>
        </w:r>
      </w:del>
      <w:r w:rsidRPr="00C41ACB">
        <w:rPr>
          <w:rFonts w:eastAsia="SimSun"/>
          <w:lang w:eastAsia="zh-CN"/>
        </w:rPr>
        <w:t xml:space="preserv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8.25pt;height:114.75pt" o:ole="">
            <v:imagedata r:id="rId15" o:title=""/>
          </v:shape>
          <o:OLEObject Type="Embed" ProgID="Visio.Drawing.15" ShapeID="_x0000_i1026" DrawAspect="Content" ObjectID="_1794226351" r:id="rId16"/>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3452F1D4" w:rsidR="00C41ACB" w:rsidRPr="00C41ACB" w:rsidRDefault="00C41ACB">
      <w:pPr>
        <w:pStyle w:val="NO"/>
        <w:rPr>
          <w:rFonts w:ascii="Abadi" w:eastAsia="SimSun" w:hAnsi="Abadi" w:cs="Nokia Pure Text"/>
        </w:rPr>
        <w:pPrChange w:id="2151" w:author="NEC_2nd rev" w:date="2024-11-25T22:13:00Z">
          <w:pPr>
            <w:keepLines/>
            <w:ind w:left="1135" w:hanging="851"/>
          </w:pPr>
        </w:pPrChange>
      </w:pPr>
      <w:r w:rsidRPr="00C41ACB">
        <w:rPr>
          <w:rFonts w:eastAsia="SimSun"/>
        </w:rPr>
        <w:t>NOTE:</w:t>
      </w:r>
      <w:ins w:id="2152" w:author="MCC" w:date="2024-11-26T14:11:00Z">
        <w:r w:rsidR="00DC29FF">
          <w:rPr>
            <w:rFonts w:eastAsia="SimSun"/>
          </w:rPr>
          <w:tab/>
        </w:r>
      </w:ins>
      <w:del w:id="2153" w:author="MCC" w:date="2024-11-26T14:11:00Z">
        <w:r w:rsidRPr="00C41ACB" w:rsidDel="00DC29FF">
          <w:rPr>
            <w:rFonts w:eastAsia="SimSun"/>
          </w:rPr>
          <w:delText xml:space="preserve"> </w:delText>
        </w:r>
      </w:del>
      <w:del w:id="2154" w:author="MCC" w:date="2024-11-26T14:10:00Z">
        <w:r w:rsidR="004A34C4" w:rsidDel="00DC29FF">
          <w:rPr>
            <w:rFonts w:eastAsia="SimSun"/>
          </w:rPr>
          <w:delText xml:space="preserve"> </w:delText>
        </w:r>
      </w:del>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2155" w:name="_Toc145334553"/>
      <w:bookmarkStart w:id="2156" w:name="_Toc145420996"/>
      <w:bookmarkStart w:id="2157" w:name="_Toc145421762"/>
      <w:bookmarkStart w:id="2158" w:name="_Toc183613380"/>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2155"/>
      <w:bookmarkEnd w:id="2156"/>
      <w:bookmarkEnd w:id="2157"/>
      <w:bookmarkEnd w:id="2158"/>
    </w:p>
    <w:p w14:paraId="58667E8C" w14:textId="2630B9A1" w:rsidR="00C41ACB" w:rsidRPr="00C41ACB" w:rsidRDefault="00C41ACB" w:rsidP="00AB6263">
      <w:pPr>
        <w:pStyle w:val="Heading5"/>
        <w:rPr>
          <w:rFonts w:eastAsia="SimSun"/>
        </w:rPr>
      </w:pPr>
      <w:bookmarkStart w:id="2159" w:name="_Toc145334554"/>
      <w:bookmarkStart w:id="2160" w:name="_Toc145420997"/>
      <w:bookmarkStart w:id="2161" w:name="_Toc145421763"/>
      <w:bookmarkStart w:id="2162" w:name="_Toc183613381"/>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2159"/>
      <w:bookmarkEnd w:id="2160"/>
      <w:bookmarkEnd w:id="2161"/>
      <w:r w:rsidRPr="00C41ACB">
        <w:rPr>
          <w:rFonts w:eastAsia="SimSun"/>
        </w:rPr>
        <w:t>Management of different roles in Federated Learning</w:t>
      </w:r>
      <w:bookmarkEnd w:id="2162"/>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2163" w:name="_Toc145334555"/>
      <w:bookmarkStart w:id="2164" w:name="_Toc145420998"/>
      <w:bookmarkStart w:id="2165" w:name="_Toc145421764"/>
      <w:bookmarkStart w:id="2166" w:name="_Toc183613382"/>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2163"/>
      <w:bookmarkEnd w:id="2164"/>
      <w:bookmarkEnd w:id="2165"/>
      <w:bookmarkEnd w:id="2166"/>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2167" w:name="_Toc183613383"/>
      <w:r w:rsidRPr="00AB6263">
        <w:t>5.1.10.4</w:t>
      </w:r>
      <w:r w:rsidRPr="00AB6263">
        <w:tab/>
        <w:t>Possible solutions</w:t>
      </w:r>
      <w:bookmarkEnd w:id="2167"/>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0621B767" w:rsidR="00594408" w:rsidRPr="00594408" w:rsidRDefault="009F31F9">
      <w:pPr>
        <w:rPr>
          <w:rFonts w:eastAsia="SimSun"/>
        </w:rPr>
        <w:pPrChange w:id="2168" w:author="NEC" w:date="2024-10-31T15:01:00Z">
          <w:pPr>
            <w:ind w:left="568" w:hanging="284"/>
          </w:pPr>
        </w:pPrChange>
      </w:pPr>
      <w:ins w:id="2169" w:author="NEC" w:date="2024-10-31T15:02:00Z">
        <w:r>
          <w:rPr>
            <w:rFonts w:eastAsia="SimSun"/>
          </w:rPr>
          <w:t xml:space="preserve">1) </w:t>
        </w:r>
      </w:ins>
      <w:del w:id="2170" w:author="NEC" w:date="2024-10-31T15:01:00Z">
        <w:r w:rsidR="00594408" w:rsidRPr="00594408" w:rsidDel="009F31F9">
          <w:rPr>
            <w:rFonts w:eastAsia="SimSun"/>
          </w:rPr>
          <w:delText>1)</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1B8F50C8" w:rsidR="00594408" w:rsidRPr="00594408" w:rsidRDefault="00D54022">
      <w:pPr>
        <w:pStyle w:val="B1"/>
        <w:rPr>
          <w:rFonts w:eastAsia="SimSun"/>
        </w:rPr>
        <w:pPrChange w:id="2171" w:author="NEC_2nd rev" w:date="2024-11-25T22:43:00Z">
          <w:pPr>
            <w:ind w:left="900" w:hanging="270"/>
          </w:pPr>
        </w:pPrChange>
      </w:pPr>
      <w:ins w:id="2172" w:author="NEC_2nd rev" w:date="2024-11-25T22:43:00Z">
        <w:r>
          <w:rPr>
            <w:rFonts w:eastAsia="SimSun"/>
          </w:rPr>
          <w:t>-</w:t>
        </w:r>
      </w:ins>
      <w:ins w:id="2173" w:author="MCC" w:date="2024-11-26T14:11:00Z">
        <w:r w:rsidR="00DC29FF">
          <w:rPr>
            <w:rFonts w:eastAsia="SimSun"/>
          </w:rPr>
          <w:tab/>
        </w:r>
      </w:ins>
      <w:ins w:id="2174" w:author="NEC_2nd rev" w:date="2024-11-25T22:43:00Z">
        <w:del w:id="2175" w:author="MCC" w:date="2024-11-26T14:11:00Z">
          <w:r w:rsidDel="00DC29FF">
            <w:rPr>
              <w:rFonts w:eastAsia="SimSun"/>
            </w:rPr>
            <w:delText xml:space="preserve"> </w:delText>
          </w:r>
        </w:del>
      </w:ins>
      <w:ins w:id="2176" w:author="NEC" w:date="2024-10-31T15:03:00Z">
        <w:del w:id="2177" w:author="NEC_2nd rev" w:date="2024-11-25T22:43:00Z">
          <w:r w:rsidR="009F31F9" w:rsidDel="00D54022">
            <w:rPr>
              <w:rFonts w:eastAsia="SimSun"/>
            </w:rPr>
            <w:delText>-</w:delText>
          </w:r>
          <w:r w:rsidR="009F31F9" w:rsidDel="00D54022">
            <w:rPr>
              <w:rFonts w:eastAsia="SimSun"/>
            </w:rPr>
            <w:tab/>
          </w:r>
        </w:del>
      </w:ins>
      <w:del w:id="2178" w:author="NEC" w:date="2024-10-31T15:01: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E7FC693" w:rsidR="00594408" w:rsidRPr="00594408" w:rsidRDefault="009F31F9">
      <w:pPr>
        <w:rPr>
          <w:rFonts w:eastAsia="SimSun"/>
        </w:rPr>
        <w:pPrChange w:id="2179" w:author="NEC" w:date="2024-10-31T15:03:00Z">
          <w:pPr>
            <w:ind w:left="568" w:hanging="284"/>
          </w:pPr>
        </w:pPrChange>
      </w:pPr>
      <w:ins w:id="2180" w:author="NEC" w:date="2024-10-31T15:03:00Z">
        <w:r>
          <w:rPr>
            <w:rFonts w:eastAsia="SimSun"/>
          </w:rPr>
          <w:t xml:space="preserve">2) </w:t>
        </w:r>
      </w:ins>
      <w:del w:id="2181" w:author="NEC" w:date="2024-10-31T15:03:00Z">
        <w:r w:rsidR="00594408" w:rsidRPr="00594408" w:rsidDel="009F31F9">
          <w:rPr>
            <w:rFonts w:eastAsia="SimSun"/>
          </w:rPr>
          <w:delText xml:space="preserve"> 2)</w:delText>
        </w:r>
      </w:del>
      <w:del w:id="2182" w:author="NEC" w:date="2024-10-31T15:02:00Z">
        <w:r w:rsidR="00594408" w:rsidRPr="00594408" w:rsidDel="009F31F9">
          <w:rPr>
            <w:rFonts w:eastAsia="SimSun"/>
          </w:rPr>
          <w:tab/>
        </w:r>
      </w:del>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7121E971" w14:textId="2B472A86" w:rsidR="00594408" w:rsidDel="009F31F9" w:rsidRDefault="00D54022">
      <w:pPr>
        <w:pStyle w:val="B1"/>
        <w:rPr>
          <w:del w:id="2183" w:author="NEC" w:date="2024-10-31T15:03:00Z"/>
          <w:rFonts w:eastAsia="SimSun"/>
        </w:rPr>
        <w:pPrChange w:id="2184" w:author="NEC_2nd rev" w:date="2024-11-25T22:43:00Z">
          <w:pPr>
            <w:ind w:left="284" w:hanging="284"/>
          </w:pPr>
        </w:pPrChange>
      </w:pPr>
      <w:ins w:id="2185" w:author="NEC_2nd rev" w:date="2024-11-25T22:43:00Z">
        <w:r>
          <w:rPr>
            <w:rFonts w:eastAsia="SimSun"/>
          </w:rPr>
          <w:t>-</w:t>
        </w:r>
      </w:ins>
      <w:ins w:id="2186" w:author="MCC" w:date="2024-11-26T14:11:00Z">
        <w:r w:rsidR="00DC29FF">
          <w:rPr>
            <w:rFonts w:eastAsia="SimSun"/>
          </w:rPr>
          <w:tab/>
        </w:r>
      </w:ins>
      <w:ins w:id="2187" w:author="NEC_2nd rev" w:date="2024-11-25T22:43:00Z">
        <w:del w:id="2188" w:author="MCC" w:date="2024-11-26T14:11:00Z">
          <w:r w:rsidDel="00DC29FF">
            <w:rPr>
              <w:rFonts w:eastAsia="SimSun"/>
            </w:rPr>
            <w:delText xml:space="preserve"> </w:delText>
          </w:r>
        </w:del>
      </w:ins>
      <w:ins w:id="2189" w:author="NEC" w:date="2024-10-31T15:03:00Z">
        <w:del w:id="2190" w:author="NEC_2nd rev" w:date="2024-11-25T22:43:00Z">
          <w:r w:rsidR="009F31F9" w:rsidDel="00D54022">
            <w:rPr>
              <w:rFonts w:eastAsia="SimSun"/>
            </w:rPr>
            <w:delText>-</w:delText>
          </w:r>
          <w:r w:rsidR="009F31F9" w:rsidDel="00D54022">
            <w:rPr>
              <w:rFonts w:eastAsia="SimSun"/>
            </w:rPr>
            <w:tab/>
          </w:r>
        </w:del>
      </w:ins>
      <w:del w:id="2191" w:author="NEC" w:date="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minimal available time</w:t>
      </w:r>
      <w:del w:id="2192" w:author="NEC_2nd rev" w:date="2024-11-24T21:54:00Z">
        <w:r w:rsidR="00594408" w:rsidRPr="00594408" w:rsidDel="006831DD">
          <w:rPr>
            <w:rFonts w:eastAsia="SimSun" w:hint="eastAsia"/>
            <w:lang w:eastAsia="zh-CN"/>
          </w:rPr>
          <w:delText>,</w:delText>
        </w:r>
      </w:del>
      <w:r w:rsidR="00594408" w:rsidRPr="00594408">
        <w:rPr>
          <w:rFonts w:eastAsia="SimSun" w:hint="eastAsia"/>
          <w:lang w:eastAsia="zh-CN"/>
        </w:rPr>
        <w:t xml:space="preserve"> </w:t>
      </w:r>
      <w:ins w:id="2193" w:author="NEC_2nd rev" w:date="2024-11-24T21:54:00Z">
        <w:r w:rsidR="006831DD" w:rsidRPr="006831DD">
          <w:rPr>
            <w:rFonts w:eastAsia="SimSun"/>
            <w:lang w:eastAsia="zh-CN"/>
          </w:rPr>
          <w:t>(e.g., the time window that the FL client is available for training)</w:t>
        </w:r>
        <w:r w:rsidR="006831DD">
          <w:rPr>
            <w:rFonts w:eastAsia="SimSun"/>
            <w:lang w:eastAsia="zh-CN"/>
          </w:rPr>
          <w:t>,</w:t>
        </w:r>
      </w:ins>
      <w:ins w:id="2194" w:author="NEC_2nd rev" w:date="2024-11-24T21:55:00Z">
        <w:r w:rsidR="006831DD">
          <w:rPr>
            <w:rFonts w:eastAsia="SimSun"/>
            <w:lang w:eastAsia="zh-CN"/>
          </w:rPr>
          <w:t xml:space="preserve"> </w:t>
        </w:r>
      </w:ins>
      <w:r w:rsidR="00594408" w:rsidRPr="00594408">
        <w:rPr>
          <w:rFonts w:eastAsia="SimSun"/>
        </w:rPr>
        <w:t>geographical location, minimal training performance score of the interim local ML model running on the local training data samples on the FL client.</w:t>
      </w:r>
    </w:p>
    <w:p w14:paraId="318B7BCB" w14:textId="77777777" w:rsidR="009F31F9" w:rsidRPr="00594408" w:rsidRDefault="009F31F9">
      <w:pPr>
        <w:pStyle w:val="B1"/>
        <w:rPr>
          <w:ins w:id="2195" w:author="NEC" w:date="2024-10-31T15:03:00Z"/>
          <w:rFonts w:eastAsia="SimSun"/>
        </w:rPr>
        <w:pPrChange w:id="2196" w:author="NEC_2nd rev" w:date="2024-11-25T22:43:00Z">
          <w:pPr>
            <w:ind w:left="900" w:hanging="270"/>
          </w:pPr>
        </w:pPrChange>
      </w:pPr>
    </w:p>
    <w:p w14:paraId="3D057B61" w14:textId="77777777" w:rsidR="00594408" w:rsidRPr="00594408" w:rsidRDefault="00594408">
      <w:pPr>
        <w:ind w:left="284" w:hanging="284"/>
        <w:rPr>
          <w:rFonts w:eastAsia="SimSun"/>
        </w:rPr>
        <w:pPrChange w:id="2197" w:author="NEC" w:date="2024-10-31T15:03:00Z">
          <w:pPr>
            <w:ind w:left="900" w:hanging="270"/>
          </w:pPr>
        </w:pPrChange>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5.5pt;height:131.25pt" o:ole="">
            <v:imagedata r:id="rId17" o:title=""/>
          </v:shape>
          <o:OLEObject Type="Embed" ProgID="Visio.Drawing.15" ShapeID="_x0000_i1027" DrawAspect="Content" ObjectID="_1794226352" r:id="rId18"/>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6075CAD7" w:rsidR="00594408" w:rsidRPr="00594408" w:rsidRDefault="009F31F9">
      <w:pPr>
        <w:rPr>
          <w:rFonts w:eastAsia="SimSun"/>
        </w:rPr>
        <w:pPrChange w:id="2198" w:author="NEC" w:date="2024-10-31T15:03:00Z">
          <w:pPr>
            <w:ind w:left="568" w:hanging="284"/>
          </w:pPr>
        </w:pPrChange>
      </w:pPr>
      <w:ins w:id="2199" w:author="NEC" w:date="2024-10-31T15:03:00Z">
        <w:r>
          <w:rPr>
            <w:rFonts w:eastAsia="SimSun"/>
          </w:rPr>
          <w:t xml:space="preserve">3) </w:t>
        </w:r>
      </w:ins>
      <w:del w:id="2200" w:author="NEC" w:date="2024-10-31T15:03:00Z">
        <w:r w:rsidR="00594408" w:rsidRPr="00594408" w:rsidDel="009F31F9">
          <w:rPr>
            <w:rFonts w:eastAsia="SimSun"/>
          </w:rPr>
          <w:delText>3)</w:delText>
        </w:r>
        <w:r w:rsidR="00594408" w:rsidRPr="00594408" w:rsidDel="009F31F9">
          <w:rPr>
            <w:rFonts w:eastAsia="SimSun"/>
          </w:rPr>
          <w:tab/>
        </w:r>
      </w:del>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736F58AC" w:rsidR="00594408" w:rsidRPr="00594408" w:rsidRDefault="00D54022">
      <w:pPr>
        <w:pStyle w:val="NO"/>
        <w:rPr>
          <w:rFonts w:eastAsia="SimSun"/>
        </w:rPr>
        <w:pPrChange w:id="2201" w:author="NEC_2nd rev" w:date="2024-11-25T22:44:00Z">
          <w:pPr>
            <w:ind w:left="568" w:hanging="284"/>
          </w:pPr>
        </w:pPrChange>
      </w:pPr>
      <w:ins w:id="2202" w:author="NEC_2nd rev" w:date="2024-11-25T22:44:00Z">
        <w:r>
          <w:rPr>
            <w:rFonts w:eastAsia="SimSun"/>
          </w:rPr>
          <w:lastRenderedPageBreak/>
          <w:t>-</w:t>
        </w:r>
      </w:ins>
      <w:ins w:id="2203" w:author="MCC" w:date="2024-11-26T14:11:00Z">
        <w:r w:rsidR="00DC29FF">
          <w:rPr>
            <w:rFonts w:eastAsia="SimSun"/>
          </w:rPr>
          <w:tab/>
        </w:r>
      </w:ins>
      <w:ins w:id="2204" w:author="NEC_2nd rev" w:date="2024-11-25T22:44:00Z">
        <w:del w:id="2205" w:author="MCC" w:date="2024-11-26T14:11:00Z">
          <w:r w:rsidDel="00DC29FF">
            <w:rPr>
              <w:rFonts w:eastAsia="SimSun"/>
            </w:rPr>
            <w:delText xml:space="preserve"> </w:delText>
          </w:r>
        </w:del>
      </w:ins>
      <w:ins w:id="2206" w:author="NEC" w:date="2024-10-31T15:04:00Z">
        <w:del w:id="2207" w:author="NEC_2nd rev" w:date="2024-11-25T22:44:00Z">
          <w:r w:rsidR="009F31F9" w:rsidDel="00D54022">
            <w:rPr>
              <w:rFonts w:eastAsia="SimSun"/>
            </w:rPr>
            <w:delText>-</w:delText>
          </w:r>
          <w:r w:rsidR="009F31F9" w:rsidDel="00D54022">
            <w:rPr>
              <w:rFonts w:eastAsia="SimSun"/>
            </w:rPr>
            <w:tab/>
          </w:r>
        </w:del>
      </w:ins>
      <w:del w:id="2208" w:author="NEC" w:date="2024-10-31T15:03:00Z">
        <w:r w:rsidR="00594408" w:rsidRPr="00594408" w:rsidDel="009F31F9">
          <w:rPr>
            <w:rFonts w:eastAsia="SimSun"/>
          </w:rPr>
          <w:delText>-</w:delText>
        </w:r>
        <w:r w:rsidR="00594408" w:rsidRPr="00594408" w:rsidDel="009F31F9">
          <w:rPr>
            <w:rFonts w:eastAsia="SimSun"/>
          </w:rPr>
          <w:tab/>
        </w:r>
      </w:del>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ins w:id="2209" w:author="NEC_2nd rev" w:date="2024-11-24T21:56:00Z">
        <w:r w:rsidR="006831DD" w:rsidRPr="006831DD">
          <w:rPr>
            <w:rFonts w:eastAsia="SimSun"/>
          </w:rPr>
          <w:t>(e.g., number of training iterations each FL client has participated in)</w:t>
        </w:r>
        <w:r w:rsidR="006831DD">
          <w:rPr>
            <w:rFonts w:eastAsia="SimSun"/>
          </w:rPr>
          <w:t xml:space="preserve">, </w:t>
        </w:r>
      </w:ins>
      <w:r w:rsidR="00594408" w:rsidRPr="00594408">
        <w:rPr>
          <w:rFonts w:eastAsia="SimSun"/>
        </w:rPr>
        <w:t>and the performance score of the final global ML model running on the local training data set on each FL client.</w:t>
      </w:r>
    </w:p>
    <w:p w14:paraId="25156239" w14:textId="5328598B" w:rsidR="00594408" w:rsidRPr="00594408" w:rsidRDefault="00D54022">
      <w:pPr>
        <w:pStyle w:val="NO"/>
        <w:rPr>
          <w:rFonts w:eastAsia="SimSun"/>
        </w:rPr>
        <w:pPrChange w:id="2210" w:author="NEC_2nd rev" w:date="2024-11-25T22:44:00Z">
          <w:pPr>
            <w:ind w:left="900" w:hanging="270"/>
          </w:pPr>
        </w:pPrChange>
      </w:pPr>
      <w:ins w:id="2211" w:author="NEC_2nd rev" w:date="2024-11-25T22:44:00Z">
        <w:r>
          <w:rPr>
            <w:rFonts w:eastAsia="SimSun"/>
          </w:rPr>
          <w:t>-</w:t>
        </w:r>
      </w:ins>
      <w:ins w:id="2212" w:author="MCC" w:date="2024-11-26T14:11:00Z">
        <w:r w:rsidR="00DC29FF">
          <w:rPr>
            <w:rFonts w:eastAsia="SimSun"/>
          </w:rPr>
          <w:tab/>
        </w:r>
      </w:ins>
      <w:ins w:id="2213" w:author="NEC_2nd rev" w:date="2024-11-25T22:44:00Z">
        <w:del w:id="2214" w:author="MCC" w:date="2024-11-26T14:11:00Z">
          <w:r w:rsidDel="00DC29FF">
            <w:rPr>
              <w:rFonts w:eastAsia="SimSun"/>
            </w:rPr>
            <w:delText xml:space="preserve"> </w:delText>
          </w:r>
        </w:del>
      </w:ins>
      <w:ins w:id="2215" w:author="NEC" w:date="2024-10-31T15:04:00Z">
        <w:del w:id="2216" w:author="NEC_2nd rev" w:date="2024-11-25T22:44:00Z">
          <w:r w:rsidR="009F31F9" w:rsidDel="00D54022">
            <w:rPr>
              <w:rFonts w:eastAsia="SimSun"/>
            </w:rPr>
            <w:delText>-</w:delText>
          </w:r>
          <w:r w:rsidR="009F31F9" w:rsidDel="00D54022">
            <w:rPr>
              <w:rFonts w:eastAsia="SimSun"/>
            </w:rPr>
            <w:tab/>
          </w:r>
        </w:del>
      </w:ins>
      <w:del w:id="2217" w:author="NEC" w:date="2024-10-31T15:04:00Z">
        <w:r w:rsidR="00594408" w:rsidRPr="00594408" w:rsidDel="009F31F9">
          <w:rPr>
            <w:rFonts w:eastAsia="SimSun"/>
          </w:rPr>
          <w:delText xml:space="preserve">-     </w:delText>
        </w:r>
      </w:del>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7FA44609" w:rsidR="00594408" w:rsidRPr="00594408" w:rsidRDefault="00594408">
      <w:pPr>
        <w:pStyle w:val="NO"/>
        <w:rPr>
          <w:rFonts w:eastAsia="SimSun"/>
        </w:rPr>
        <w:pPrChange w:id="2218" w:author="NEC_2nd rev" w:date="2024-11-25T22:13:00Z">
          <w:pPr>
            <w:ind w:left="568" w:hanging="284"/>
          </w:pPr>
        </w:pPrChange>
      </w:pPr>
      <w:r w:rsidRPr="00594408">
        <w:rPr>
          <w:rFonts w:eastAsia="SimSun" w:hint="eastAsia"/>
        </w:rPr>
        <w:t>N</w:t>
      </w:r>
      <w:r w:rsidR="004A34C4">
        <w:rPr>
          <w:rFonts w:eastAsia="SimSun"/>
        </w:rPr>
        <w:t>OTE</w:t>
      </w:r>
      <w:r w:rsidRPr="00594408">
        <w:rPr>
          <w:rFonts w:eastAsia="SimSun"/>
        </w:rPr>
        <w:t>:</w:t>
      </w:r>
      <w:ins w:id="2219" w:author="MCC" w:date="2024-11-26T14:11:00Z">
        <w:r w:rsidR="00DC29FF">
          <w:rPr>
            <w:rFonts w:eastAsia="SimSun"/>
          </w:rPr>
          <w:tab/>
        </w:r>
      </w:ins>
      <w:del w:id="2220" w:author="MCC" w:date="2024-11-26T14:11:00Z">
        <w:r w:rsidRPr="00594408" w:rsidDel="00DC29FF">
          <w:rPr>
            <w:rFonts w:eastAsia="SimSun"/>
          </w:rPr>
          <w:delText xml:space="preserve"> </w:delText>
        </w:r>
      </w:del>
      <w:r w:rsidRPr="00594408">
        <w:rPr>
          <w:rFonts w:eastAsia="SimSun"/>
        </w:rPr>
        <w:t>The criterion to calculate the contribution of each FL Client is to be further discussed in the normative phase.</w:t>
      </w:r>
    </w:p>
    <w:p w14:paraId="1EDE64C8" w14:textId="27E33BE5" w:rsidR="00E476D0" w:rsidRDefault="00E476D0" w:rsidP="00AB6263">
      <w:pPr>
        <w:pStyle w:val="Heading4"/>
        <w:rPr>
          <w:ins w:id="2221" w:author="NEC_2nd rev" w:date="2024-11-24T21:57:00Z"/>
        </w:rPr>
      </w:pPr>
      <w:bookmarkStart w:id="2222" w:name="_Toc183613384"/>
      <w:r w:rsidRPr="00AB6263">
        <w:t>5.1.10.5</w:t>
      </w:r>
      <w:r w:rsidRPr="00AB6263">
        <w:tab/>
        <w:t>Evaluation</w:t>
      </w:r>
      <w:bookmarkEnd w:id="2222"/>
    </w:p>
    <w:p w14:paraId="1E94B760" w14:textId="77777777" w:rsidR="006831DD" w:rsidRPr="006831DD" w:rsidRDefault="006831DD" w:rsidP="006831DD">
      <w:pPr>
        <w:rPr>
          <w:ins w:id="2223" w:author="NEC_2nd rev" w:date="2024-11-24T21:57:00Z"/>
        </w:rPr>
      </w:pPr>
      <w:ins w:id="2224" w:author="NEC_2nd rev" w:date="2024-11-24T21:57:00Z">
        <w:r w:rsidRPr="006831DD">
          <w:t>The solution described in clause 5.1.10.4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ins>
    </w:p>
    <w:p w14:paraId="6E294170" w14:textId="0DD9F1F3" w:rsidR="006831DD" w:rsidRPr="006831DD" w:rsidDel="006831DD" w:rsidRDefault="006831DD">
      <w:pPr>
        <w:rPr>
          <w:del w:id="2225" w:author="NEC_2nd rev" w:date="2024-11-24T21:57:00Z"/>
        </w:rPr>
        <w:pPrChange w:id="2226" w:author="NEC_2nd rev" w:date="2024-11-24T21:57:00Z">
          <w:pPr>
            <w:pStyle w:val="Heading4"/>
          </w:pPr>
        </w:pPrChange>
      </w:pPr>
    </w:p>
    <w:p w14:paraId="4458A4F1" w14:textId="7CFF9AE5" w:rsidR="00927C36" w:rsidRPr="00927C36" w:rsidRDefault="00927C36" w:rsidP="00FF7546">
      <w:pPr>
        <w:pStyle w:val="Heading3"/>
        <w:rPr>
          <w:lang w:val="en-US"/>
        </w:rPr>
      </w:pPr>
      <w:bookmarkStart w:id="2227" w:name="_Toc183613385"/>
      <w:r w:rsidRPr="00927C36">
        <w:t>5.1.</w:t>
      </w:r>
      <w:r>
        <w:t>11</w:t>
      </w:r>
      <w:r>
        <w:tab/>
      </w:r>
      <w:r w:rsidRPr="00927C36">
        <w:t>ML Authentication</w:t>
      </w:r>
      <w:bookmarkEnd w:id="2227"/>
    </w:p>
    <w:p w14:paraId="17BC91D6" w14:textId="5F6CA320" w:rsidR="00927C36" w:rsidRPr="00927C36" w:rsidRDefault="00927C36" w:rsidP="00FF7546">
      <w:pPr>
        <w:pStyle w:val="Heading4"/>
      </w:pPr>
      <w:bookmarkStart w:id="2228" w:name="_Toc183613386"/>
      <w:r w:rsidRPr="00927C36">
        <w:t>5.1.</w:t>
      </w:r>
      <w:r>
        <w:t>11</w:t>
      </w:r>
      <w:r w:rsidRPr="00927C36">
        <w:t>.1</w:t>
      </w:r>
      <w:r>
        <w:tab/>
      </w:r>
      <w:r w:rsidRPr="00927C36">
        <w:t>Description</w:t>
      </w:r>
      <w:bookmarkEnd w:id="2228"/>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44F3AEB1" w:rsidR="00927C36" w:rsidRPr="00927C36" w:rsidRDefault="00927C36" w:rsidP="00927C36">
      <w:r w:rsidRPr="00927C36">
        <w:t>The existing authentication mechanisms specified in TS 28.533 [</w:t>
      </w:r>
      <w:ins w:id="2229" w:author="NEC_2nd rev" w:date="2024-11-24T19:47:00Z">
        <w:r w:rsidR="00E1160C">
          <w:t>7</w:t>
        </w:r>
      </w:ins>
      <w:del w:id="2230" w:author="NEC_2nd rev" w:date="2024-11-24T19:47:00Z">
        <w:r w:rsidDel="00E1160C">
          <w:delText>6</w:delText>
        </w:r>
      </w:del>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2231" w:name="_Toc183613387"/>
      <w:r w:rsidRPr="00927C36">
        <w:t>5.1.</w:t>
      </w:r>
      <w:r>
        <w:t>11</w:t>
      </w:r>
      <w:r w:rsidRPr="00927C36">
        <w:t>.2</w:t>
      </w:r>
      <w:r>
        <w:tab/>
      </w:r>
      <w:r w:rsidRPr="00927C36">
        <w:t>Potential Requirements</w:t>
      </w:r>
      <w:bookmarkEnd w:id="2231"/>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2232" w:name="_Toc183613388"/>
      <w:r w:rsidRPr="008F1A5E">
        <w:t>5.1.11.3</w:t>
      </w:r>
      <w:r w:rsidRPr="008F1A5E">
        <w:tab/>
        <w:t>Possible Solution</w:t>
      </w:r>
      <w:bookmarkEnd w:id="2232"/>
    </w:p>
    <w:p w14:paraId="10147564" w14:textId="35BDDEAA" w:rsidR="00927C36" w:rsidRPr="00927C36" w:rsidRDefault="00927C36" w:rsidP="00927C36">
      <w:pPr>
        <w:rPr>
          <w:rFonts w:ascii="Arial" w:hAnsi="Arial"/>
          <w:sz w:val="24"/>
        </w:rPr>
      </w:pPr>
      <w:r w:rsidRPr="00927C36">
        <w:t>The authentication mechanisms specified in TS 28.533 [</w:t>
      </w:r>
      <w:del w:id="2233" w:author="NEC_2nd rev" w:date="2024-11-24T19:47:00Z">
        <w:r w:rsidDel="00E1160C">
          <w:delText>6</w:delText>
        </w:r>
      </w:del>
      <w:ins w:id="2234" w:author="NEC_2nd rev" w:date="2024-11-24T19:47:00Z">
        <w:r w:rsidR="00E1160C">
          <w:t>7</w:t>
        </w:r>
      </w:ins>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2235" w:name="_Toc183613389"/>
      <w:r w:rsidRPr="008F1A5E">
        <w:t>5.1.11.4</w:t>
      </w:r>
      <w:r w:rsidR="008F1A5E" w:rsidRPr="008F1A5E">
        <w:tab/>
      </w:r>
      <w:r w:rsidRPr="008F1A5E">
        <w:t>Evaluation</w:t>
      </w:r>
      <w:bookmarkEnd w:id="2235"/>
    </w:p>
    <w:p w14:paraId="436DA1DF" w14:textId="10CF30F8"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del w:id="2236" w:author="NEC_2nd rev" w:date="2024-11-24T19:47:00Z">
        <w:r w:rsidR="000B2914" w:rsidDel="00E1160C">
          <w:delText>6</w:delText>
        </w:r>
      </w:del>
      <w:ins w:id="2237" w:author="NEC_2nd rev" w:date="2024-11-24T19:47:00Z">
        <w:r w:rsidR="00E1160C">
          <w:t>7</w:t>
        </w:r>
      </w:ins>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2238" w:name="_Toc183613390"/>
      <w:r w:rsidRPr="008F1A5E">
        <w:rPr>
          <w:rFonts w:eastAsia="SimSun"/>
        </w:rPr>
        <w:lastRenderedPageBreak/>
        <w:t>5.1.</w:t>
      </w:r>
      <w:r>
        <w:rPr>
          <w:rFonts w:eastAsia="SimSun"/>
        </w:rPr>
        <w:t>12</w:t>
      </w:r>
      <w:r w:rsidR="00091E62">
        <w:rPr>
          <w:rFonts w:eastAsia="SimSun"/>
        </w:rPr>
        <w:tab/>
      </w:r>
      <w:r w:rsidRPr="008F1A5E">
        <w:rPr>
          <w:rFonts w:eastAsia="SimSun"/>
        </w:rPr>
        <w:t>AI/ML prediction latency</w:t>
      </w:r>
      <w:bookmarkEnd w:id="2238"/>
    </w:p>
    <w:p w14:paraId="026A4EBF" w14:textId="562B1CCE" w:rsidR="008F1A5E" w:rsidRPr="008F1A5E" w:rsidRDefault="008F1A5E" w:rsidP="008F1A5E">
      <w:pPr>
        <w:pStyle w:val="Heading4"/>
        <w:rPr>
          <w:rFonts w:eastAsia="SimSun"/>
        </w:rPr>
      </w:pPr>
      <w:bookmarkStart w:id="2239" w:name="_Toc183613391"/>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2239"/>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2240" w:name="_Toc183613392"/>
      <w:r w:rsidRPr="008F1A5E">
        <w:t>5.1.</w:t>
      </w:r>
      <w:r w:rsidRPr="008F1A5E">
        <w:rPr>
          <w:rFonts w:eastAsia="SimSun"/>
        </w:rPr>
        <w:t>12</w:t>
      </w:r>
      <w:r w:rsidRPr="008F1A5E">
        <w:t>.2</w:t>
      </w:r>
      <w:r w:rsidR="00091E62">
        <w:tab/>
      </w:r>
      <w:r w:rsidRPr="008F1A5E">
        <w:t>Use cases</w:t>
      </w:r>
      <w:bookmarkEnd w:id="2240"/>
    </w:p>
    <w:p w14:paraId="57763877" w14:textId="1C1C9DA6" w:rsidR="008F1A5E" w:rsidRPr="008F1A5E" w:rsidRDefault="008F1A5E" w:rsidP="008F1A5E">
      <w:pPr>
        <w:pStyle w:val="Heading5"/>
      </w:pPr>
      <w:bookmarkStart w:id="2241" w:name="_Toc183613393"/>
      <w:r w:rsidRPr="008F1A5E">
        <w:t>5.1.</w:t>
      </w:r>
      <w:r w:rsidRPr="008F1A5E">
        <w:rPr>
          <w:rFonts w:eastAsia="SimSun"/>
        </w:rPr>
        <w:t>12</w:t>
      </w:r>
      <w:r w:rsidRPr="008F1A5E">
        <w:t>.2.1</w:t>
      </w:r>
      <w:r w:rsidR="00091E62">
        <w:tab/>
      </w:r>
      <w:r w:rsidRPr="008F1A5E">
        <w:t>AI/ML prediction latency during ML model training</w:t>
      </w:r>
      <w:bookmarkEnd w:id="2241"/>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2242" w:name="_Toc172570814"/>
      <w:bookmarkStart w:id="2243" w:name="_Toc183613394"/>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2242"/>
      <w:bookmarkEnd w:id="2243"/>
    </w:p>
    <w:p w14:paraId="3B0FA096" w14:textId="77777777" w:rsidR="008F1A5E" w:rsidRDefault="008F1A5E" w:rsidP="008F1A5E">
      <w:pPr>
        <w:jc w:val="both"/>
        <w:rPr>
          <w:ins w:id="2244" w:author="NEC_2nd rev" w:date="2024-11-24T21:44:00Z"/>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pPr>
        <w:pStyle w:val="Heading4"/>
        <w:rPr>
          <w:ins w:id="2245" w:author="NEC_2nd rev" w:date="2024-11-24T21:45:00Z"/>
          <w:rFonts w:eastAsia="SimSun"/>
        </w:rPr>
        <w:pPrChange w:id="2246" w:author="NEC_2nd rev" w:date="2024-11-24T21:45:00Z">
          <w:pPr>
            <w:jc w:val="both"/>
          </w:pPr>
        </w:pPrChange>
      </w:pPr>
      <w:bookmarkStart w:id="2247" w:name="_Toc175588980"/>
      <w:bookmarkStart w:id="2248" w:name="_Toc183613395"/>
      <w:ins w:id="2249" w:author="NEC_2nd rev" w:date="2024-11-24T21:44:00Z">
        <w:r w:rsidRPr="00585E9D">
          <w:rPr>
            <w:rFonts w:eastAsia="SimSun"/>
          </w:rPr>
          <w:t>5.1.12.4</w:t>
        </w:r>
      </w:ins>
      <w:ins w:id="2250" w:author="NEC_2nd rev" w:date="2024-11-24T21:45:00Z">
        <w:r>
          <w:rPr>
            <w:rFonts w:eastAsia="SimSun"/>
          </w:rPr>
          <w:tab/>
        </w:r>
      </w:ins>
      <w:ins w:id="2251" w:author="NEC_2nd rev" w:date="2024-11-24T21:44:00Z">
        <w:r w:rsidRPr="00585E9D">
          <w:rPr>
            <w:rFonts w:eastAsia="SimSun"/>
          </w:rPr>
          <w:t>Possible solutions</w:t>
        </w:r>
      </w:ins>
      <w:bookmarkEnd w:id="2248"/>
    </w:p>
    <w:p w14:paraId="08CC80F3" w14:textId="585C5E8C" w:rsidR="00585E9D" w:rsidRPr="00585E9D" w:rsidRDefault="00585E9D" w:rsidP="00585E9D">
      <w:pPr>
        <w:jc w:val="both"/>
        <w:rPr>
          <w:ins w:id="2252" w:author="NEC_2nd rev" w:date="2024-11-24T21:44:00Z"/>
          <w:rFonts w:eastAsia="SimSun"/>
          <w:color w:val="000000"/>
          <w:lang w:val="en-US"/>
        </w:rPr>
      </w:pPr>
      <w:ins w:id="2253" w:author="NEC_2nd rev" w:date="2024-11-24T21:44:00Z">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ins>
    </w:p>
    <w:p w14:paraId="287B8DB8" w14:textId="293D8966" w:rsidR="00585E9D" w:rsidRPr="00585E9D" w:rsidRDefault="00585E9D">
      <w:pPr>
        <w:pStyle w:val="Heading4"/>
        <w:rPr>
          <w:ins w:id="2254" w:author="NEC_2nd rev" w:date="2024-11-24T21:44:00Z"/>
          <w:rFonts w:eastAsia="SimSun"/>
        </w:rPr>
        <w:pPrChange w:id="2255" w:author="NEC_2nd rev" w:date="2024-11-24T21:45:00Z">
          <w:pPr>
            <w:jc w:val="both"/>
          </w:pPr>
        </w:pPrChange>
      </w:pPr>
      <w:bookmarkStart w:id="2256" w:name="_Toc183613396"/>
      <w:ins w:id="2257" w:author="NEC_2nd rev" w:date="2024-11-24T21:44:00Z">
        <w:r w:rsidRPr="00585E9D">
          <w:rPr>
            <w:rFonts w:eastAsia="SimSun"/>
          </w:rPr>
          <w:t>5.1.12.5</w:t>
        </w:r>
      </w:ins>
      <w:ins w:id="2258" w:author="NEC_2nd rev" w:date="2024-11-24T21:45:00Z">
        <w:r>
          <w:rPr>
            <w:rFonts w:eastAsia="SimSun"/>
          </w:rPr>
          <w:tab/>
        </w:r>
      </w:ins>
      <w:ins w:id="2259" w:author="NEC_2nd rev" w:date="2024-11-24T21:44:00Z">
        <w:r w:rsidRPr="00585E9D">
          <w:rPr>
            <w:rFonts w:eastAsia="SimSun"/>
          </w:rPr>
          <w:t>Evaluation</w:t>
        </w:r>
        <w:bookmarkEnd w:id="2256"/>
      </w:ins>
    </w:p>
    <w:bookmarkEnd w:id="2247"/>
    <w:p w14:paraId="26F8A276" w14:textId="77777777" w:rsidR="00585E9D" w:rsidRPr="00585E9D" w:rsidRDefault="00585E9D" w:rsidP="00585E9D">
      <w:pPr>
        <w:jc w:val="both"/>
        <w:rPr>
          <w:ins w:id="2260" w:author="NEC_2nd rev" w:date="2024-11-24T21:44:00Z"/>
          <w:rFonts w:eastAsia="SimSun"/>
          <w:color w:val="000000"/>
        </w:rPr>
      </w:pPr>
      <w:ins w:id="2261" w:author="NEC_2nd rev" w:date="2024-11-24T21:44:00Z">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ins>
    </w:p>
    <w:p w14:paraId="65975022" w14:textId="22C58716" w:rsidR="00585E9D" w:rsidRPr="000B2914" w:rsidDel="00585E9D" w:rsidRDefault="00585E9D" w:rsidP="008F1A5E">
      <w:pPr>
        <w:jc w:val="both"/>
        <w:rPr>
          <w:del w:id="2262" w:author="NEC_2nd rev" w:date="2024-11-24T21:45:00Z"/>
          <w:rFonts w:eastAsia="SimSun"/>
          <w:color w:val="000000"/>
        </w:rPr>
      </w:pPr>
    </w:p>
    <w:p w14:paraId="3D46511C" w14:textId="4B0C6AA3" w:rsidR="00443BF6" w:rsidRPr="00443BF6" w:rsidDel="005D74BF" w:rsidRDefault="00443BF6" w:rsidP="00FF7546">
      <w:pPr>
        <w:pStyle w:val="Heading3"/>
        <w:rPr>
          <w:del w:id="2263" w:author="NEC_2nd rev" w:date="2024-11-25T11:32:00Z"/>
          <w:rFonts w:eastAsia="SimSun"/>
        </w:rPr>
      </w:pPr>
      <w:bookmarkStart w:id="2264" w:name="_Hlk180309295"/>
      <w:del w:id="2265" w:author="NEC_2nd rev" w:date="2024-11-25T11:32:00Z">
        <w:r w:rsidRPr="00443BF6" w:rsidDel="005D74BF">
          <w:rPr>
            <w:rFonts w:eastAsia="SimSun"/>
          </w:rPr>
          <w:delText>5.1.</w:delText>
        </w:r>
        <w:r w:rsidDel="005D74BF">
          <w:rPr>
            <w:rFonts w:eastAsia="SimSun"/>
          </w:rPr>
          <w:delText>13</w:delText>
        </w:r>
      </w:del>
      <w:ins w:id="2266" w:author="NEC" w:date="2024-10-29T21:13:00Z">
        <w:del w:id="2267" w:author="NEC_2nd rev" w:date="2024-11-25T11:32:00Z">
          <w:r w:rsidR="00BF255B" w:rsidDel="005D74BF">
            <w:rPr>
              <w:rFonts w:eastAsia="SimSun"/>
            </w:rPr>
            <w:tab/>
          </w:r>
        </w:del>
      </w:ins>
      <w:del w:id="2268" w:author="NEC_2nd rev" w:date="2024-11-25T11:32:00Z">
        <w:r w:rsidRPr="00443BF6" w:rsidDel="005D74BF">
          <w:rPr>
            <w:rFonts w:eastAsia="SimSun"/>
          </w:rPr>
          <w:delText xml:space="preserve"> </w:delText>
        </w:r>
        <w:r w:rsidRPr="00443BF6" w:rsidDel="005D74BF">
          <w:rPr>
            <w:rFonts w:eastAsia="SimSun"/>
          </w:rPr>
          <w:tab/>
        </w:r>
        <w:r w:rsidRPr="00443BF6" w:rsidDel="005D74BF">
          <w:rPr>
            <w:rFonts w:eastAsia="SimSun"/>
          </w:rPr>
          <w:tab/>
        </w:r>
        <w:r w:rsidRPr="00443BF6" w:rsidDel="005D74BF">
          <w:rPr>
            <w:rFonts w:eastAsia="SimSun"/>
          </w:rPr>
          <w:tab/>
          <w:delText xml:space="preserve">ML </w:delText>
        </w:r>
        <w:r w:rsidRPr="00FF7546" w:rsidDel="005D74BF">
          <w:rPr>
            <w:rFonts w:eastAsia="SimSun"/>
          </w:rPr>
          <w:delText>explainability</w:delText>
        </w:r>
      </w:del>
    </w:p>
    <w:p w14:paraId="4DA2684D" w14:textId="7E4041EC" w:rsidR="00443BF6" w:rsidRPr="00443BF6" w:rsidDel="005D74BF" w:rsidRDefault="00443BF6" w:rsidP="00443BF6">
      <w:pPr>
        <w:pStyle w:val="Heading4"/>
        <w:rPr>
          <w:del w:id="2269" w:author="NEC_2nd rev" w:date="2024-11-25T11:32:00Z"/>
          <w:rFonts w:eastAsia="SimSun"/>
        </w:rPr>
      </w:pPr>
      <w:del w:id="2270" w:author="NEC_2nd rev" w:date="2024-11-25T11:32:00Z">
        <w:r w:rsidRPr="00443BF6" w:rsidDel="005D74BF">
          <w:rPr>
            <w:rFonts w:eastAsia="SimSun"/>
          </w:rPr>
          <w:delText>5.1.</w:delText>
        </w:r>
        <w:r w:rsidDel="005D74BF">
          <w:rPr>
            <w:rFonts w:eastAsia="SimSun"/>
          </w:rPr>
          <w:delText>13</w:delText>
        </w:r>
        <w:r w:rsidRPr="00443BF6" w:rsidDel="005D74BF">
          <w:rPr>
            <w:rFonts w:eastAsia="SimSun"/>
          </w:rPr>
          <w:delText>.1</w:delText>
        </w:r>
        <w:r w:rsidR="00091E62" w:rsidDel="005D74BF">
          <w:rPr>
            <w:rFonts w:eastAsia="SimSun"/>
          </w:rPr>
          <w:tab/>
        </w:r>
        <w:r w:rsidRPr="00443BF6" w:rsidDel="005D74BF">
          <w:rPr>
            <w:rFonts w:eastAsia="SimSun"/>
          </w:rPr>
          <w:delText>Description</w:delText>
        </w:r>
      </w:del>
    </w:p>
    <w:p w14:paraId="6A883699" w14:textId="089A7AF1" w:rsidR="00443BF6" w:rsidRPr="00443BF6" w:rsidDel="006C0033" w:rsidRDefault="00443BF6" w:rsidP="00443BF6">
      <w:pPr>
        <w:jc w:val="both"/>
        <w:rPr>
          <w:del w:id="2271" w:author="NEC_2nd rev" w:date="2024-11-25T11:28:00Z"/>
          <w:rFonts w:eastAsia="SimSun"/>
          <w:bCs/>
        </w:rPr>
      </w:pPr>
      <w:del w:id="2272" w:author="NEC_2nd rev" w:date="2024-11-25T11:28:00Z">
        <w:r w:rsidRPr="00443BF6" w:rsidDel="006C0033">
          <w:rPr>
            <w:rFonts w:eastAsia="SimSun"/>
            <w:bCs/>
          </w:rPr>
          <w:delTex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delText>
        </w:r>
      </w:del>
    </w:p>
    <w:p w14:paraId="06A3899E" w14:textId="5C6F8F53" w:rsidR="00443BF6" w:rsidRPr="00443BF6" w:rsidDel="006C0033" w:rsidRDefault="009F31F9">
      <w:pPr>
        <w:ind w:left="284" w:hanging="284"/>
        <w:jc w:val="both"/>
        <w:rPr>
          <w:del w:id="2273" w:author="NEC_2nd rev" w:date="2024-11-25T11:28:00Z"/>
          <w:rFonts w:eastAsia="SimSun"/>
          <w:bCs/>
        </w:rPr>
        <w:pPrChange w:id="2274" w:author="NEC" w:date="2024-10-31T15:04:00Z">
          <w:pPr>
            <w:numPr>
              <w:numId w:val="26"/>
            </w:numPr>
            <w:ind w:left="720" w:hanging="360"/>
            <w:jc w:val="both"/>
          </w:pPr>
        </w:pPrChange>
      </w:pPr>
      <w:ins w:id="2275" w:author="NEC" w:date="2024-10-31T15:04:00Z">
        <w:del w:id="2276" w:author="NEC_2nd rev" w:date="2024-11-25T11:28:00Z">
          <w:r w:rsidDel="006C0033">
            <w:rPr>
              <w:rFonts w:eastAsia="SimSun"/>
              <w:bCs/>
            </w:rPr>
            <w:delText>-</w:delText>
          </w:r>
          <w:r w:rsidDel="006C0033">
            <w:rPr>
              <w:rFonts w:eastAsia="SimSun"/>
              <w:bCs/>
            </w:rPr>
            <w:tab/>
          </w:r>
        </w:del>
      </w:ins>
      <w:del w:id="2277" w:author="NEC_2nd rev" w:date="2024-11-25T11:28:00Z">
        <w:r w:rsidR="00443BF6" w:rsidRPr="00443BF6" w:rsidDel="006C0033">
          <w:rPr>
            <w:rFonts w:eastAsia="SimSun"/>
            <w:bCs/>
          </w:rPr>
          <w:delText xml:space="preserve">Local explanation: The aim is to explain individual outputs provided by an ML model, i.e., </w:delText>
        </w:r>
        <w:r w:rsidR="00443BF6" w:rsidRPr="00443BF6" w:rsidDel="006C0033">
          <w:rPr>
            <w:rFonts w:eastAsia="SimSun" w:cs="Aptos"/>
          </w:rPr>
          <w:delText>it focuses on explaining why a specific output was generated by the ML model for a particular input data sample.</w:delText>
        </w:r>
      </w:del>
    </w:p>
    <w:p w14:paraId="4AE31371" w14:textId="4CF7C457" w:rsidR="00443BF6" w:rsidRPr="00443BF6" w:rsidDel="006C0033" w:rsidRDefault="009F31F9">
      <w:pPr>
        <w:ind w:left="284" w:hanging="284"/>
        <w:jc w:val="both"/>
        <w:rPr>
          <w:del w:id="2278" w:author="NEC_2nd rev" w:date="2024-11-25T11:28:00Z"/>
          <w:rFonts w:eastAsia="SimSun"/>
          <w:bCs/>
        </w:rPr>
        <w:pPrChange w:id="2279" w:author="NEC" w:date="2024-10-31T15:04:00Z">
          <w:pPr>
            <w:numPr>
              <w:numId w:val="26"/>
            </w:numPr>
            <w:ind w:left="720" w:hanging="360"/>
            <w:jc w:val="both"/>
          </w:pPr>
        </w:pPrChange>
      </w:pPr>
      <w:ins w:id="2280" w:author="NEC" w:date="2024-10-31T15:04:00Z">
        <w:del w:id="2281" w:author="NEC_2nd rev" w:date="2024-11-25T11:28:00Z">
          <w:r w:rsidDel="006C0033">
            <w:rPr>
              <w:rFonts w:eastAsia="SimSun"/>
              <w:bCs/>
            </w:rPr>
            <w:delText>-</w:delText>
          </w:r>
          <w:r w:rsidDel="006C0033">
            <w:rPr>
              <w:rFonts w:eastAsia="SimSun"/>
              <w:bCs/>
            </w:rPr>
            <w:tab/>
          </w:r>
        </w:del>
      </w:ins>
      <w:del w:id="2282" w:author="NEC_2nd rev" w:date="2024-11-25T11:28:00Z">
        <w:r w:rsidR="00443BF6" w:rsidRPr="00443BF6" w:rsidDel="006C0033">
          <w:rPr>
            <w:rFonts w:eastAsia="SimSun"/>
            <w:bCs/>
          </w:rPr>
          <w:delText xml:space="preserve">Global explanation: The aim is to </w:delText>
        </w:r>
        <w:r w:rsidR="00443BF6" w:rsidRPr="00443BF6" w:rsidDel="006C0033">
          <w:rPr>
            <w:rFonts w:eastAsia="SimSun" w:cs="Aptos"/>
          </w:rPr>
          <w:delText>explain the whole ML model behaviour, i.e., it focuses on explaining how the ML model works in general across several or all possible input samples.</w:delText>
        </w:r>
      </w:del>
    </w:p>
    <w:p w14:paraId="046DB3DD" w14:textId="22A185B0" w:rsidR="00443BF6" w:rsidRPr="00443BF6" w:rsidDel="005D74BF" w:rsidRDefault="00443BF6" w:rsidP="00443BF6">
      <w:pPr>
        <w:pStyle w:val="Heading4"/>
        <w:rPr>
          <w:del w:id="2283" w:author="NEC_2nd rev" w:date="2024-11-25T11:32:00Z"/>
          <w:rFonts w:eastAsia="SimSun"/>
        </w:rPr>
      </w:pPr>
      <w:del w:id="2284" w:author="NEC_2nd rev" w:date="2024-11-25T11:32:00Z">
        <w:r w:rsidRPr="00443BF6" w:rsidDel="005D74BF">
          <w:rPr>
            <w:rFonts w:eastAsia="SimSun"/>
          </w:rPr>
          <w:lastRenderedPageBreak/>
          <w:delText>5.1.</w:delText>
        </w:r>
        <w:r w:rsidDel="005D74BF">
          <w:rPr>
            <w:rFonts w:eastAsia="SimSun"/>
          </w:rPr>
          <w:delText>13</w:delText>
        </w:r>
        <w:r w:rsidRPr="00443BF6" w:rsidDel="005D74BF">
          <w:rPr>
            <w:rFonts w:eastAsia="SimSun"/>
          </w:rPr>
          <w:delText>.2</w:delText>
        </w:r>
        <w:r w:rsidR="00091E62" w:rsidDel="005D74BF">
          <w:rPr>
            <w:rFonts w:eastAsia="SimSun"/>
          </w:rPr>
          <w:tab/>
        </w:r>
        <w:r w:rsidRPr="00443BF6" w:rsidDel="005D74BF">
          <w:rPr>
            <w:rFonts w:eastAsia="SimSun"/>
          </w:rPr>
          <w:delText>Use cases</w:delText>
        </w:r>
      </w:del>
    </w:p>
    <w:p w14:paraId="7F99E8A4" w14:textId="16E6C4A2" w:rsidR="00443BF6" w:rsidRPr="00443BF6" w:rsidDel="005D74BF" w:rsidRDefault="00443BF6" w:rsidP="00443BF6">
      <w:pPr>
        <w:pStyle w:val="Heading5"/>
        <w:rPr>
          <w:del w:id="2285" w:author="NEC_2nd rev" w:date="2024-11-25T11:32:00Z"/>
          <w:rFonts w:eastAsia="SimSun"/>
        </w:rPr>
      </w:pPr>
      <w:bookmarkStart w:id="2286" w:name="_Toc172570823"/>
      <w:del w:id="2287" w:author="NEC_2nd rev" w:date="2024-11-25T11:32:00Z">
        <w:r w:rsidRPr="00443BF6" w:rsidDel="005D74BF">
          <w:rPr>
            <w:rFonts w:eastAsia="SimSun"/>
          </w:rPr>
          <w:delText>5.1.</w:delText>
        </w:r>
        <w:r w:rsidDel="005D74BF">
          <w:rPr>
            <w:rFonts w:eastAsia="SimSun"/>
          </w:rPr>
          <w:delText>13</w:delText>
        </w:r>
        <w:r w:rsidRPr="00443BF6" w:rsidDel="005D74BF">
          <w:rPr>
            <w:rFonts w:eastAsia="SimSun"/>
          </w:rPr>
          <w:delText>.2.</w:delText>
        </w:r>
        <w:bookmarkEnd w:id="2286"/>
        <w:r w:rsidDel="005D74BF">
          <w:rPr>
            <w:rFonts w:eastAsia="SimSun"/>
          </w:rPr>
          <w:delText>1</w:delText>
        </w:r>
        <w:r w:rsidR="00091E62" w:rsidDel="005D74BF">
          <w:rPr>
            <w:rFonts w:eastAsia="SimSun"/>
          </w:rPr>
          <w:tab/>
        </w:r>
        <w:r w:rsidRPr="00443BF6" w:rsidDel="005D74BF">
          <w:rPr>
            <w:rFonts w:eastAsia="SimSun"/>
          </w:rPr>
          <w:delText>Local explanation in ML training</w:delText>
        </w:r>
      </w:del>
    </w:p>
    <w:p w14:paraId="4E7EE718" w14:textId="38A16C2C" w:rsidR="00443BF6" w:rsidRPr="00443BF6" w:rsidDel="005D74BF" w:rsidRDefault="00443BF6" w:rsidP="00443BF6">
      <w:pPr>
        <w:spacing w:line="264" w:lineRule="auto"/>
        <w:jc w:val="both"/>
        <w:rPr>
          <w:del w:id="2288" w:author="NEC_2nd rev" w:date="2024-11-25T11:32:00Z"/>
          <w:rFonts w:eastAsia="SimSun"/>
        </w:rPr>
      </w:pPr>
      <w:del w:id="2289" w:author="NEC_2nd rev" w:date="2024-11-25T11:32:00Z">
        <w:r w:rsidRPr="00443BF6" w:rsidDel="005D74BF">
          <w:rPr>
            <w:rFonts w:eastAsia="SimSun"/>
          </w:rPr>
          <w:delTex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delText>
        </w:r>
      </w:del>
    </w:p>
    <w:p w14:paraId="757465F2" w14:textId="40439E8B" w:rsidR="00443BF6" w:rsidRPr="00443BF6" w:rsidDel="005D74BF" w:rsidRDefault="00443BF6" w:rsidP="00443BF6">
      <w:pPr>
        <w:pStyle w:val="Heading4"/>
        <w:rPr>
          <w:del w:id="2290" w:author="NEC_2nd rev" w:date="2024-11-25T11:32:00Z"/>
        </w:rPr>
      </w:pPr>
      <w:del w:id="2291" w:author="NEC_2nd rev" w:date="2024-11-25T11:32:00Z">
        <w:r w:rsidRPr="00443BF6" w:rsidDel="005D74BF">
          <w:delText>5.1.</w:delText>
        </w:r>
        <w:r w:rsidRPr="00443BF6" w:rsidDel="005D74BF">
          <w:rPr>
            <w:rFonts w:eastAsia="SimSun"/>
          </w:rPr>
          <w:delText>13</w:delText>
        </w:r>
        <w:r w:rsidRPr="00443BF6" w:rsidDel="005D74BF">
          <w:delText>.3</w:delText>
        </w:r>
        <w:r w:rsidRPr="00443BF6" w:rsidDel="005D74BF">
          <w:tab/>
          <w:delText>Potential requirements</w:delText>
        </w:r>
      </w:del>
    </w:p>
    <w:p w14:paraId="0D77FA24" w14:textId="5E7C295A" w:rsidR="00443BF6" w:rsidRPr="00443BF6" w:rsidDel="005D74BF" w:rsidRDefault="00443BF6" w:rsidP="00443BF6">
      <w:pPr>
        <w:jc w:val="both"/>
        <w:rPr>
          <w:del w:id="2292" w:author="NEC_2nd rev" w:date="2024-11-25T11:32:00Z"/>
          <w:rFonts w:eastAsia="SimSun"/>
          <w:bCs/>
          <w:lang w:val="en-US"/>
        </w:rPr>
      </w:pPr>
      <w:del w:id="2293" w:author="NEC_2nd rev" w:date="2024-11-25T11:32:00Z">
        <w:r w:rsidRPr="00443BF6" w:rsidDel="005D74BF">
          <w:rPr>
            <w:rFonts w:eastAsia="SimSun"/>
            <w:b/>
          </w:rPr>
          <w:delText xml:space="preserve">REQ-ML-TRAIN-EXP-1: </w:delText>
        </w:r>
        <w:r w:rsidRPr="00443BF6" w:rsidDel="005D74BF">
          <w:rPr>
            <w:rFonts w:eastAsia="SimSun"/>
            <w:bCs/>
            <w:lang w:val="en-US"/>
          </w:rPr>
          <w:delText>The 3GPP management system should provide the capability for an authorized consumer to indicate the support for local explanations in ML model training.</w:delText>
        </w:r>
      </w:del>
    </w:p>
    <w:p w14:paraId="4EC3E90E" w14:textId="2CBAA5EB" w:rsidR="00443BF6" w:rsidRPr="00443BF6" w:rsidDel="005D74BF" w:rsidRDefault="00443BF6" w:rsidP="00443BF6">
      <w:pPr>
        <w:jc w:val="both"/>
        <w:rPr>
          <w:del w:id="2294" w:author="NEC_2nd rev" w:date="2024-11-25T11:32:00Z"/>
          <w:rFonts w:eastAsia="SimSun"/>
        </w:rPr>
      </w:pPr>
      <w:del w:id="2295" w:author="NEC_2nd rev" w:date="2024-11-25T11:32:00Z">
        <w:r w:rsidRPr="00443BF6" w:rsidDel="005D74BF">
          <w:rPr>
            <w:rFonts w:eastAsia="SimSun"/>
            <w:b/>
          </w:rPr>
          <w:delText xml:space="preserve">REQ-ML-TRAIN-EXP-2: </w:delText>
        </w:r>
        <w:r w:rsidRPr="00443BF6" w:rsidDel="005D74BF">
          <w:rPr>
            <w:rFonts w:eastAsia="SimSun"/>
            <w:bCs/>
          </w:rPr>
          <w:delText>The 3GPP management system should provide the capability for an authorized consumer to receive from the ML training MnS producer the generated local explanations.</w:delText>
        </w:r>
      </w:del>
    </w:p>
    <w:p w14:paraId="4CD09DD8" w14:textId="7BBB083E" w:rsidR="00443BF6" w:rsidRPr="00443BF6" w:rsidDel="005D74BF" w:rsidRDefault="00443BF6" w:rsidP="00443BF6">
      <w:pPr>
        <w:pStyle w:val="Heading4"/>
        <w:rPr>
          <w:del w:id="2296" w:author="NEC_2nd rev" w:date="2024-11-25T11:32:00Z"/>
          <w:rFonts w:eastAsia="SimSun"/>
        </w:rPr>
      </w:pPr>
      <w:bookmarkStart w:id="2297" w:name="_Toc172570825"/>
      <w:del w:id="2298" w:author="NEC_2nd rev" w:date="2024-11-25T11:32:00Z">
        <w:r w:rsidRPr="00443BF6" w:rsidDel="005D74BF">
          <w:rPr>
            <w:rFonts w:eastAsia="SimSun"/>
          </w:rPr>
          <w:delText>5.1.</w:delText>
        </w:r>
        <w:r w:rsidDel="005D74BF">
          <w:rPr>
            <w:rFonts w:eastAsia="SimSun"/>
          </w:rPr>
          <w:delText>13</w:delText>
        </w:r>
        <w:r w:rsidRPr="00443BF6" w:rsidDel="005D74BF">
          <w:rPr>
            <w:rFonts w:eastAsia="SimSun"/>
          </w:rPr>
          <w:delText>.4</w:delText>
        </w:r>
        <w:r w:rsidRPr="00443BF6" w:rsidDel="005D74BF">
          <w:rPr>
            <w:rFonts w:eastAsia="SimSun"/>
          </w:rPr>
          <w:tab/>
          <w:delText>Possible solutions</w:delText>
        </w:r>
        <w:bookmarkEnd w:id="2297"/>
      </w:del>
    </w:p>
    <w:p w14:paraId="7A44468D" w14:textId="48A1DE68" w:rsidR="00443BF6" w:rsidRPr="00443BF6" w:rsidDel="005D74BF" w:rsidRDefault="00443BF6" w:rsidP="00443BF6">
      <w:pPr>
        <w:jc w:val="both"/>
        <w:rPr>
          <w:del w:id="2299" w:author="NEC_2nd rev" w:date="2024-11-25T11:32:00Z"/>
          <w:rFonts w:eastAsia="SimSun"/>
        </w:rPr>
      </w:pPr>
      <w:del w:id="2300" w:author="NEC_2nd rev" w:date="2024-11-25T11:32:00Z">
        <w:r w:rsidRPr="00443BF6" w:rsidDel="005D74BF">
          <w:rPr>
            <w:rFonts w:eastAsia="SimSun"/>
          </w:rPr>
          <w:delText xml:space="preserve">Introduce a new attribute, e.g., </w:delText>
        </w:r>
        <w:r w:rsidRPr="00443BF6" w:rsidDel="005D74BF">
          <w:rPr>
            <w:rFonts w:ascii="Courier New" w:eastAsia="SimSun" w:hAnsi="Courier New" w:cs="Courier New"/>
          </w:rPr>
          <w:delText>localExplanationIndicator</w:delText>
        </w:r>
        <w:r w:rsidRPr="00443BF6" w:rsidDel="005D74BF">
          <w:rPr>
            <w:rFonts w:eastAsia="SimSun"/>
          </w:rPr>
          <w:delText xml:space="preserve">, in the </w:delText>
        </w:r>
        <w:r w:rsidRPr="00443BF6" w:rsidDel="005D74BF">
          <w:rPr>
            <w:rFonts w:ascii="Courier New" w:eastAsia="SimSun" w:hAnsi="Courier New" w:cs="Courier New"/>
          </w:rPr>
          <w:delText>MLTrainingRequest</w:delText>
        </w:r>
        <w:r w:rsidRPr="00443BF6" w:rsidDel="005D74BF">
          <w:rPr>
            <w:rFonts w:eastAsia="SimSun"/>
          </w:rPr>
          <w:delText xml:space="preserve"> IoC requested by an authorized MnS Consumer to the ML Training MnS Producer. This information indicates whether the </w:delText>
        </w:r>
        <w:r w:rsidRPr="00443BF6" w:rsidDel="005D74BF">
          <w:rPr>
            <w:rFonts w:eastAsia="SimSun"/>
            <w:bCs/>
          </w:rPr>
          <w:delText>local explanations are needed or not</w:delText>
        </w:r>
        <w:r w:rsidRPr="00443BF6" w:rsidDel="005D74BF">
          <w:rPr>
            <w:rFonts w:eastAsia="SimSun"/>
          </w:rPr>
          <w:delText xml:space="preserve"> for the </w:delText>
        </w:r>
        <w:r w:rsidRPr="00443BF6" w:rsidDel="005D74BF">
          <w:rPr>
            <w:rFonts w:ascii="Courier New" w:eastAsia="SimSun" w:hAnsi="Courier New" w:cs="Courier New"/>
          </w:rPr>
          <w:delText>aIMLInferenceName</w:delText>
        </w:r>
        <w:r w:rsidRPr="00443BF6" w:rsidDel="005D74BF">
          <w:rPr>
            <w:rFonts w:eastAsia="SimSun"/>
          </w:rPr>
          <w:delText xml:space="preserve">. The attribute is of type Boolean. </w:delText>
        </w:r>
      </w:del>
    </w:p>
    <w:bookmarkEnd w:id="2264"/>
    <w:p w14:paraId="3ACE11E5" w14:textId="4359EA26" w:rsidR="00BD6714" w:rsidRPr="00AB6263" w:rsidDel="004303AA" w:rsidRDefault="002E6B9D" w:rsidP="00AB6263">
      <w:pPr>
        <w:pStyle w:val="Heading2"/>
        <w:rPr>
          <w:del w:id="2301" w:author="NEC" w:date="2024-10-30T15:38:00Z"/>
        </w:rPr>
      </w:pPr>
      <w:del w:id="2302" w:author="NEC" w:date="2024-10-30T15:38:00Z">
        <w:r w:rsidRPr="00AB6263" w:rsidDel="004303AA">
          <w:delText>5.2</w:delText>
        </w:r>
        <w:r w:rsidR="008C2ADC" w:rsidRPr="00AB6263" w:rsidDel="004303AA">
          <w:tab/>
          <w:delText>ML model testing</w:delText>
        </w:r>
      </w:del>
    </w:p>
    <w:p w14:paraId="7D441B39" w14:textId="69873114" w:rsidR="00BD6714" w:rsidRPr="00AB6263" w:rsidRDefault="00BD6714" w:rsidP="00AB6263">
      <w:pPr>
        <w:pStyle w:val="Heading2"/>
      </w:pPr>
      <w:bookmarkStart w:id="2303" w:name="_Toc183613397"/>
      <w:r w:rsidRPr="00AB6263">
        <w:t>5.</w:t>
      </w:r>
      <w:ins w:id="2304" w:author="NEC_2nd rev" w:date="2024-11-25T11:33:00Z">
        <w:r w:rsidR="005D74BF">
          <w:t>2</w:t>
        </w:r>
      </w:ins>
      <w:del w:id="2305" w:author="NEC_2nd rev" w:date="2024-11-25T11:33:00Z">
        <w:r w:rsidR="000D53B1" w:rsidRPr="00AB6263" w:rsidDel="005D74BF">
          <w:delText>3</w:delText>
        </w:r>
      </w:del>
      <w:r w:rsidRPr="00AB6263">
        <w:tab/>
        <w:t>AI/ML inference emulation</w:t>
      </w:r>
      <w:bookmarkEnd w:id="2303"/>
    </w:p>
    <w:p w14:paraId="38D5508B" w14:textId="58CBEAFB" w:rsidR="00BD6714" w:rsidRPr="00F34641" w:rsidRDefault="00BD6714" w:rsidP="00BD6714">
      <w:pPr>
        <w:pStyle w:val="Heading3"/>
      </w:pPr>
      <w:bookmarkStart w:id="2306" w:name="_Toc183613398"/>
      <w:r w:rsidRPr="00F34641">
        <w:t>5.</w:t>
      </w:r>
      <w:ins w:id="2307" w:author="NEC_2nd rev" w:date="2024-11-25T11:33:00Z">
        <w:r w:rsidR="005D74BF">
          <w:t>2</w:t>
        </w:r>
      </w:ins>
      <w:del w:id="2308" w:author="NEC_2nd rev" w:date="2024-11-25T11:33:00Z">
        <w:r w:rsidR="000D53B1" w:rsidDel="005D74BF">
          <w:delText>3</w:delText>
        </w:r>
      </w:del>
      <w:r w:rsidRPr="00F34641">
        <w:t>.1</w:t>
      </w:r>
      <w:r w:rsidRPr="00F34641">
        <w:tab/>
        <w:t>ML inference emulation</w:t>
      </w:r>
      <w:bookmarkEnd w:id="2306"/>
    </w:p>
    <w:p w14:paraId="6A7FC1A1" w14:textId="3637C1DA" w:rsidR="00BD6714" w:rsidRPr="00D96B78" w:rsidDel="00BF255B" w:rsidRDefault="00A17C2C" w:rsidP="00BD6714">
      <w:pPr>
        <w:rPr>
          <w:del w:id="2309" w:author="NEC" w:date="2024-10-29T21:14:00Z"/>
          <w:color w:val="FF0000"/>
          <w:szCs w:val="28"/>
        </w:rPr>
      </w:pPr>
      <w:bookmarkStart w:id="2310" w:name="_Hlk180576862"/>
      <w:del w:id="2311" w:author="NEC" w:date="2024-10-29T21:14:00Z">
        <w:r w:rsidRPr="00D96B78" w:rsidDel="00BF255B">
          <w:rPr>
            <w:color w:val="FF0000"/>
            <w:szCs w:val="28"/>
          </w:rPr>
          <w:delText>Editor’s Note</w:delText>
        </w:r>
        <w:bookmarkEnd w:id="2310"/>
        <w:r w:rsidRPr="00D96B78" w:rsidDel="00BF255B">
          <w:rPr>
            <w:color w:val="FF0000"/>
            <w:szCs w:val="28"/>
          </w:rPr>
          <w:delText xml:space="preserve">: </w:delText>
        </w:r>
        <w:r w:rsidR="00BD6714" w:rsidRPr="00D96B78" w:rsidDel="00BF255B">
          <w:rPr>
            <w:color w:val="FF0000"/>
            <w:szCs w:val="28"/>
          </w:rPr>
          <w:delText>The content</w:delText>
        </w:r>
        <w:r w:rsidR="00063363" w:rsidRPr="00D96B78" w:rsidDel="00BF255B">
          <w:rPr>
            <w:color w:val="FF0000"/>
            <w:szCs w:val="28"/>
          </w:rPr>
          <w:delText xml:space="preserve"> </w:delText>
        </w:r>
        <w:r w:rsidR="00BD6714" w:rsidRPr="00D96B78" w:rsidDel="00BF255B">
          <w:rPr>
            <w:color w:val="FF0000"/>
            <w:szCs w:val="28"/>
          </w:rPr>
          <w:delText>in this clause may need to be aligned with the latest version of TS28.105</w:delText>
        </w:r>
        <w:r w:rsidR="003056A7" w:rsidRPr="00D96B78" w:rsidDel="00BF255B">
          <w:rPr>
            <w:color w:val="FF0000"/>
            <w:szCs w:val="28"/>
          </w:rPr>
          <w:delText xml:space="preserve"> [2].</w:delText>
        </w:r>
      </w:del>
    </w:p>
    <w:p w14:paraId="42343539" w14:textId="403CFCDB" w:rsidR="00BD6714" w:rsidRPr="00AF5C2B" w:rsidRDefault="00BD6714" w:rsidP="00631B20">
      <w:pPr>
        <w:pStyle w:val="Heading4"/>
      </w:pPr>
      <w:bookmarkStart w:id="2312" w:name="_Toc183613399"/>
      <w:r w:rsidRPr="00AF5C2B">
        <w:t>5.</w:t>
      </w:r>
      <w:ins w:id="2313" w:author="NEC_2nd rev" w:date="2024-11-25T11:33:00Z">
        <w:r w:rsidR="005D74BF">
          <w:t>2</w:t>
        </w:r>
      </w:ins>
      <w:del w:id="2314" w:author="NEC_2nd rev" w:date="2024-11-25T11:33:00Z">
        <w:r w:rsidR="000D53B1" w:rsidDel="005D74BF">
          <w:delText>3</w:delText>
        </w:r>
      </w:del>
      <w:r>
        <w:t>.</w:t>
      </w:r>
      <w:r w:rsidR="00824AC4">
        <w:t>1.1</w:t>
      </w:r>
      <w:r w:rsidRPr="00AF5C2B">
        <w:tab/>
        <w:t>Description</w:t>
      </w:r>
      <w:bookmarkEnd w:id="2312"/>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13D860AA" w:rsidR="00BD6714" w:rsidRPr="00AF5C2B" w:rsidRDefault="00BD6714" w:rsidP="00631B20">
      <w:pPr>
        <w:pStyle w:val="Heading4"/>
      </w:pPr>
      <w:bookmarkStart w:id="2315" w:name="_Toc183613400"/>
      <w:r w:rsidRPr="00AF5C2B">
        <w:t>5.</w:t>
      </w:r>
      <w:ins w:id="2316" w:author="NEC_2nd rev" w:date="2024-11-25T11:33:00Z">
        <w:r w:rsidR="005D74BF">
          <w:t>2</w:t>
        </w:r>
      </w:ins>
      <w:del w:id="2317" w:author="NEC_2nd rev" w:date="2024-11-25T11:33:00Z">
        <w:r w:rsidR="000D53B1" w:rsidDel="005D74BF">
          <w:delText>3</w:delText>
        </w:r>
      </w:del>
      <w:r>
        <w:t>.</w:t>
      </w:r>
      <w:r w:rsidR="00631B20">
        <w:t>1.2</w:t>
      </w:r>
      <w:r w:rsidRPr="00AF5C2B">
        <w:tab/>
        <w:t>Use cases</w:t>
      </w:r>
      <w:bookmarkEnd w:id="2315"/>
    </w:p>
    <w:p w14:paraId="21985126" w14:textId="63211451" w:rsidR="00BD6714" w:rsidRPr="00AF5C2B" w:rsidRDefault="00BD6714" w:rsidP="005F146A">
      <w:pPr>
        <w:pStyle w:val="Heading5"/>
      </w:pPr>
      <w:bookmarkStart w:id="2318" w:name="_Toc183613401"/>
      <w:r w:rsidRPr="00AF5C2B">
        <w:t>5.</w:t>
      </w:r>
      <w:ins w:id="2319" w:author="NEC_2nd rev" w:date="2024-11-25T11:33:00Z">
        <w:r w:rsidR="005D74BF">
          <w:t>2</w:t>
        </w:r>
      </w:ins>
      <w:del w:id="2320" w:author="NEC_2nd rev" w:date="2024-11-25T11:33:00Z">
        <w:r w:rsidR="008E0273" w:rsidDel="005D74BF">
          <w:delText>3</w:delText>
        </w:r>
      </w:del>
      <w:r w:rsidR="008E0273">
        <w:t>.</w:t>
      </w:r>
      <w:r w:rsidR="00631B20">
        <w:t>1</w:t>
      </w:r>
      <w:r w:rsidR="005F146A">
        <w:t>.2.</w:t>
      </w:r>
      <w:r w:rsidR="008E0273">
        <w:t>1</w:t>
      </w:r>
      <w:r w:rsidR="008E0273">
        <w:tab/>
      </w:r>
      <w:r w:rsidRPr="00AF5C2B">
        <w:t>AI/ML inference emulation</w:t>
      </w:r>
      <w:bookmarkEnd w:id="2318"/>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ins w:id="2321" w:author="NEC" w:date="2024-10-30T13:32:00Z">
        <w:r w:rsidR="0004770F">
          <w:rPr>
            <w:rFonts w:cs="Arial"/>
          </w:rPr>
          <w:t>,</w:t>
        </w:r>
      </w:ins>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pPr>
        <w:pPrChange w:id="2322" w:author="NEC_2nd rev" w:date="2024-11-25T22:46:00Z">
          <w:pPr>
            <w:keepNext/>
            <w:keepLines/>
            <w:spacing w:line="264" w:lineRule="auto"/>
          </w:pPr>
        </w:pPrChange>
      </w:pPr>
      <w:r w:rsidRPr="00084EEF">
        <w:t>For these reasons, it is necessary to support inference emulation, specifically to support means:</w:t>
      </w:r>
    </w:p>
    <w:p w14:paraId="29D73751" w14:textId="2C4AA1CC" w:rsidR="00084EEF" w:rsidRPr="00084EEF" w:rsidRDefault="00D54022">
      <w:pPr>
        <w:pStyle w:val="B1"/>
        <w:pPrChange w:id="2323" w:author="NEC_2nd rev" w:date="2024-11-25T22:46:00Z">
          <w:pPr>
            <w:ind w:left="568" w:hanging="284"/>
          </w:pPr>
        </w:pPrChange>
      </w:pPr>
      <w:ins w:id="2324" w:author="NEC_2nd rev" w:date="2024-11-25T22:46:00Z">
        <w:r>
          <w:lastRenderedPageBreak/>
          <w:t>-</w:t>
        </w:r>
      </w:ins>
      <w:ins w:id="2325" w:author="MCC" w:date="2024-11-26T14:12:00Z">
        <w:r w:rsidR="00DC29FF">
          <w:tab/>
        </w:r>
      </w:ins>
      <w:ins w:id="2326" w:author="NEC_2nd rev" w:date="2024-11-25T22:46:00Z">
        <w:del w:id="2327" w:author="MCC" w:date="2024-11-26T14:12:00Z">
          <w:r w:rsidDel="00DC29FF">
            <w:delText xml:space="preserve"> </w:delText>
          </w:r>
        </w:del>
      </w:ins>
      <w:ins w:id="2328" w:author="NEC" w:date="2024-10-31T15:06:00Z">
        <w:del w:id="2329" w:author="NEC_2nd rev" w:date="2024-11-25T22:45:00Z">
          <w:r w:rsidR="009F31F9" w:rsidDel="00D54022">
            <w:delText>-</w:delText>
          </w:r>
          <w:r w:rsidR="009F31F9" w:rsidDel="00D54022">
            <w:tab/>
          </w:r>
        </w:del>
      </w:ins>
      <w:del w:id="2330" w:author="NEC" w:date="2024-10-31T15:06:00Z">
        <w:r w:rsidR="00084EEF" w:rsidRPr="00084EEF" w:rsidDel="009F31F9">
          <w:delText>-</w:delText>
        </w:r>
        <w:r w:rsidR="00084EEF" w:rsidRPr="00084EEF" w:rsidDel="009F31F9">
          <w:tab/>
        </w:r>
      </w:del>
      <w:r w:rsidR="00084EEF" w:rsidRPr="00084EEF">
        <w:t>Enabling a given MnS consumer to request for a specific AI/ML capability to be executed in ML inference emulator environment.</w:t>
      </w:r>
    </w:p>
    <w:p w14:paraId="4071E1A3" w14:textId="78D05222" w:rsidR="00084EEF" w:rsidDel="009F31F9" w:rsidRDefault="00D54022">
      <w:pPr>
        <w:pStyle w:val="B1"/>
        <w:rPr>
          <w:del w:id="2331" w:author="NEC" w:date="2024-10-31T15:06:00Z"/>
        </w:rPr>
        <w:pPrChange w:id="2332" w:author="NEC_2nd rev" w:date="2024-11-25T22:46:00Z">
          <w:pPr/>
        </w:pPrChange>
      </w:pPr>
      <w:ins w:id="2333" w:author="NEC_2nd rev" w:date="2024-11-25T22:46:00Z">
        <w:r>
          <w:t>-</w:t>
        </w:r>
      </w:ins>
      <w:ins w:id="2334" w:author="MCC" w:date="2024-11-26T14:12:00Z">
        <w:r w:rsidR="00DC29FF">
          <w:tab/>
        </w:r>
      </w:ins>
      <w:ins w:id="2335" w:author="NEC_2nd rev" w:date="2024-11-25T22:46:00Z">
        <w:del w:id="2336" w:author="MCC" w:date="2024-11-26T14:12:00Z">
          <w:r w:rsidDel="00DC29FF">
            <w:delText xml:space="preserve"> </w:delText>
          </w:r>
        </w:del>
      </w:ins>
      <w:ins w:id="2337" w:author="NEC" w:date="2024-10-31T15:06:00Z">
        <w:del w:id="2338" w:author="NEC_2nd rev" w:date="2024-11-25T22:45:00Z">
          <w:r w:rsidR="009F31F9" w:rsidDel="00D54022">
            <w:delText>-</w:delText>
          </w:r>
          <w:r w:rsidR="009F31F9" w:rsidDel="00D54022">
            <w:tab/>
          </w:r>
        </w:del>
      </w:ins>
      <w:del w:id="2339" w:author="NEC" w:date="2024-10-31T15:06:00Z">
        <w:r w:rsidR="00084EEF" w:rsidRPr="00084EEF" w:rsidDel="009F31F9">
          <w:delText>-</w:delText>
        </w:r>
        <w:r w:rsidR="00084EEF" w:rsidRPr="00084EEF" w:rsidDel="009F31F9">
          <w:tab/>
        </w:r>
      </w:del>
      <w:r w:rsidR="00084EEF" w:rsidRPr="00084EEF">
        <w:t>For a given MnS consumer to request a specific ML inference emulator to execute a given AI/ML capability.</w:t>
      </w:r>
    </w:p>
    <w:p w14:paraId="36023596" w14:textId="77777777" w:rsidR="009F31F9" w:rsidRPr="00084EEF" w:rsidRDefault="009F31F9">
      <w:pPr>
        <w:pStyle w:val="B1"/>
        <w:rPr>
          <w:ins w:id="2340" w:author="NEC" w:date="2024-10-31T15:06:00Z"/>
        </w:rPr>
        <w:pPrChange w:id="2341" w:author="NEC_2nd rev" w:date="2024-11-25T22:46:00Z">
          <w:pPr>
            <w:ind w:left="568" w:hanging="284"/>
          </w:pPr>
        </w:pPrChange>
      </w:pPr>
    </w:p>
    <w:p w14:paraId="6BEA016E" w14:textId="3D8ED677" w:rsidR="00084EEF" w:rsidRPr="00084EEF" w:rsidRDefault="00D54022">
      <w:pPr>
        <w:pStyle w:val="B1"/>
        <w:pPrChange w:id="2342" w:author="NEC_2nd rev" w:date="2024-11-25T22:46:00Z">
          <w:pPr>
            <w:ind w:left="568" w:hanging="284"/>
          </w:pPr>
        </w:pPrChange>
      </w:pPr>
      <w:ins w:id="2343" w:author="NEC_2nd rev" w:date="2024-11-25T22:46:00Z">
        <w:r>
          <w:t>-</w:t>
        </w:r>
      </w:ins>
      <w:ins w:id="2344" w:author="MCC" w:date="2024-11-26T14:12:00Z">
        <w:r w:rsidR="00DC29FF">
          <w:tab/>
        </w:r>
      </w:ins>
      <w:ins w:id="2345" w:author="NEC_2nd rev" w:date="2024-11-25T22:46:00Z">
        <w:del w:id="2346" w:author="MCC" w:date="2024-11-26T14:12:00Z">
          <w:r w:rsidDel="00DC29FF">
            <w:delText xml:space="preserve"> </w:delText>
          </w:r>
        </w:del>
      </w:ins>
      <w:ins w:id="2347" w:author="NEC" w:date="2024-10-31T15:06:00Z">
        <w:del w:id="2348" w:author="NEC_2nd rev" w:date="2024-11-25T22:45:00Z">
          <w:r w:rsidR="009F31F9" w:rsidDel="00D54022">
            <w:delText>-</w:delText>
          </w:r>
          <w:r w:rsidR="009F31F9" w:rsidDel="00D54022">
            <w:tab/>
          </w:r>
        </w:del>
      </w:ins>
      <w:del w:id="2349" w:author="NEC" w:date="2024-10-31T15:06:00Z">
        <w:r w:rsidR="00084EEF" w:rsidRPr="00084EEF" w:rsidDel="009F31F9">
          <w:delText>-</w:delText>
        </w:r>
        <w:r w:rsidR="00084EEF" w:rsidRPr="00084EEF" w:rsidDel="009F31F9">
          <w:tab/>
        </w:r>
      </w:del>
      <w:r w:rsidR="00084EEF" w:rsidRPr="00084EEF">
        <w:t>For a managed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2C6B2DD" w:rsidR="00084EEF" w:rsidRPr="00084EEF" w:rsidRDefault="00084EEF" w:rsidP="00FF7546">
      <w:pPr>
        <w:pStyle w:val="Heading5"/>
      </w:pPr>
      <w:bookmarkStart w:id="2350" w:name="_Toc183613402"/>
      <w:r w:rsidRPr="00084EEF">
        <w:t>5.</w:t>
      </w:r>
      <w:ins w:id="2351" w:author="NEC_2nd rev" w:date="2024-11-25T11:33:00Z">
        <w:r w:rsidR="005D74BF">
          <w:t>2</w:t>
        </w:r>
      </w:ins>
      <w:del w:id="2352" w:author="NEC_2nd rev" w:date="2024-11-25T11:33:00Z">
        <w:r w:rsidRPr="00084EEF" w:rsidDel="005D74BF">
          <w:delText>3</w:delText>
        </w:r>
      </w:del>
      <w:r w:rsidRPr="00084EEF">
        <w:t>.1.2.2</w:t>
      </w:r>
      <w:r w:rsidRPr="00084EEF">
        <w:tab/>
      </w:r>
      <w:r w:rsidRPr="00084EEF">
        <w:rPr>
          <w:rFonts w:cs="Arial"/>
        </w:rPr>
        <w:t xml:space="preserve">Managing </w:t>
      </w:r>
      <w:r w:rsidRPr="00084EEF">
        <w:t>ML inference emulation</w:t>
      </w:r>
      <w:bookmarkEnd w:id="2350"/>
    </w:p>
    <w:p w14:paraId="510828A6" w14:textId="51C61B42"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del w:id="2353" w:author="NEC" w:date="2024-10-30T13:10:00Z">
        <w:r w:rsidRPr="00084EEF" w:rsidDel="008C0F29">
          <w:rPr>
            <w:rFonts w:cs="Arial"/>
          </w:rPr>
          <w:delText>functions.Accordingly</w:delText>
        </w:r>
      </w:del>
      <w:ins w:id="2354" w:author="NEC" w:date="2024-10-30T13:10:00Z">
        <w:r w:rsidR="008C0F29" w:rsidRPr="00084EEF">
          <w:rPr>
            <w:rFonts w:cs="Arial"/>
          </w:rPr>
          <w:t>functions. Accordingly</w:t>
        </w:r>
      </w:ins>
      <w:r w:rsidRPr="00084EEF">
        <w:rPr>
          <w:rFonts w:cs="Arial"/>
        </w:rPr>
        <w:t>, 3GPP management system needs to have means and method for orchestrating the inference emulation</w:t>
      </w:r>
      <w:del w:id="2355" w:author="NEC" w:date="2024-10-30T13:32:00Z">
        <w:r w:rsidRPr="00084EEF" w:rsidDel="0004770F">
          <w:rPr>
            <w:rFonts w:cs="Arial"/>
          </w:rPr>
          <w:delText xml:space="preserve"> </w:delText>
        </w:r>
      </w:del>
      <w:r w:rsidRPr="00084EEF">
        <w:rPr>
          <w:rFonts w:cs="Arial"/>
        </w:rPr>
        <w:t xml:space="preserve">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4627AF75" w:rsidR="00084EEF" w:rsidRPr="00084EEF" w:rsidRDefault="00D54022">
      <w:pPr>
        <w:pStyle w:val="B1"/>
        <w:pPrChange w:id="2356" w:author="NEC_2nd rev" w:date="2024-11-25T22:46:00Z">
          <w:pPr>
            <w:ind w:left="568" w:hanging="284"/>
          </w:pPr>
        </w:pPrChange>
      </w:pPr>
      <w:ins w:id="2357" w:author="NEC_2nd rev" w:date="2024-11-25T22:46:00Z">
        <w:r>
          <w:t>-</w:t>
        </w:r>
      </w:ins>
      <w:ins w:id="2358" w:author="MCC" w:date="2024-11-26T14:12:00Z">
        <w:r w:rsidR="00DC29FF">
          <w:tab/>
        </w:r>
      </w:ins>
      <w:ins w:id="2359" w:author="NEC_2nd rev" w:date="2024-11-25T22:46:00Z">
        <w:del w:id="2360" w:author="MCC" w:date="2024-11-26T14:12:00Z">
          <w:r w:rsidDel="00DC29FF">
            <w:delText xml:space="preserve"> </w:delText>
          </w:r>
        </w:del>
      </w:ins>
      <w:ins w:id="2361" w:author="NEC" w:date="2024-10-31T15:07:00Z">
        <w:del w:id="2362" w:author="NEC_2nd rev" w:date="2024-11-25T22:46:00Z">
          <w:r w:rsidR="009F31F9" w:rsidDel="00D54022">
            <w:delText>-</w:delText>
          </w:r>
          <w:r w:rsidR="009F31F9" w:rsidDel="00D54022">
            <w:tab/>
          </w:r>
        </w:del>
      </w:ins>
      <w:del w:id="2363" w:author="NEC" w:date="2024-10-31T15:07:00Z">
        <w:r w:rsidR="00084EEF" w:rsidRPr="00084EEF" w:rsidDel="009F31F9">
          <w:delText>-</w:delText>
        </w:r>
        <w:r w:rsidR="00084EEF" w:rsidRPr="00084EEF" w:rsidDel="009F31F9">
          <w:tab/>
        </w:r>
      </w:del>
      <w:r w:rsidR="00084EEF" w:rsidRPr="00084EEF">
        <w:t xml:space="preserve">the emulation progression process involves selecting the appropriate type and instance of an emulation environment to test an ML model, AI/ML inference function or its actions, based on the testing needs </w:t>
      </w:r>
      <w:del w:id="2364" w:author="NEC" w:date="2024-10-30T13:32:00Z">
        <w:r w:rsidR="00084EEF" w:rsidRPr="00084EEF" w:rsidDel="0004770F">
          <w:delText xml:space="preserve"> </w:delText>
        </w:r>
      </w:del>
      <w:r w:rsidR="00084EEF" w:rsidRPr="00084EEF">
        <w:t>and the available emulation environments and their resources</w:t>
      </w:r>
      <w:del w:id="2365" w:author="NEC" w:date="2024-10-30T13:32:00Z">
        <w:r w:rsidR="00084EEF" w:rsidRPr="00084EEF" w:rsidDel="0004770F">
          <w:delText>;</w:delText>
        </w:r>
      </w:del>
    </w:p>
    <w:p w14:paraId="4F095F93" w14:textId="7FDC8EDF" w:rsidR="00084EEF" w:rsidRPr="00084EEF" w:rsidRDefault="00D54022">
      <w:pPr>
        <w:pStyle w:val="B1"/>
        <w:pPrChange w:id="2366" w:author="NEC_2nd rev" w:date="2024-11-25T22:46:00Z">
          <w:pPr>
            <w:ind w:left="568" w:hanging="284"/>
          </w:pPr>
        </w:pPrChange>
      </w:pPr>
      <w:ins w:id="2367" w:author="NEC_2nd rev" w:date="2024-11-25T22:46:00Z">
        <w:r>
          <w:t>-</w:t>
        </w:r>
      </w:ins>
      <w:ins w:id="2368" w:author="MCC" w:date="2024-11-26T14:12:00Z">
        <w:r w:rsidR="00DC29FF">
          <w:tab/>
        </w:r>
      </w:ins>
      <w:ins w:id="2369" w:author="NEC_2nd rev" w:date="2024-11-25T22:46:00Z">
        <w:del w:id="2370" w:author="MCC" w:date="2024-11-26T14:12:00Z">
          <w:r w:rsidDel="00DC29FF">
            <w:delText xml:space="preserve"> </w:delText>
          </w:r>
        </w:del>
      </w:ins>
      <w:ins w:id="2371" w:author="NEC" w:date="2024-10-31T15:07:00Z">
        <w:del w:id="2372" w:author="NEC_2nd rev" w:date="2024-11-25T22:46:00Z">
          <w:r w:rsidR="009F31F9" w:rsidDel="00D54022">
            <w:delText>-</w:delText>
          </w:r>
          <w:r w:rsidR="009F31F9" w:rsidDel="00D54022">
            <w:tab/>
          </w:r>
        </w:del>
      </w:ins>
      <w:del w:id="2373" w:author="NEC" w:date="2024-10-31T15:07:00Z">
        <w:r w:rsidR="00084EEF" w:rsidRPr="00084EEF" w:rsidDel="009F31F9">
          <w:delText>-</w:delText>
        </w:r>
        <w:r w:rsidR="00084EEF" w:rsidRPr="00084EEF" w:rsidDel="009F31F9">
          <w:tab/>
        </w:r>
      </w:del>
      <w:r w:rsidR="00084EEF" w:rsidRPr="00084EEF">
        <w:t>the emulation process may also involve executing the ML model, AI/ML inference function or its actions on the real network but in a controlled manner, e.g. only within certain hours or only on cells with a particular type</w:t>
      </w:r>
      <w:del w:id="2374" w:author="NEC" w:date="2024-10-30T13:32:00Z">
        <w:r w:rsidR="00084EEF" w:rsidRPr="00084EEF" w:rsidDel="0004770F">
          <w:delText>s</w:delText>
        </w:r>
      </w:del>
      <w:r w:rsidR="00084EEF" w:rsidRPr="00084EEF">
        <w:t xml:space="preserve"> of load or only on cells in a particular geographical area</w:t>
      </w:r>
      <w:del w:id="2375" w:author="NEC" w:date="2024-10-30T13:39:00Z">
        <w:r w:rsidR="00084EEF" w:rsidRPr="00084EEF" w:rsidDel="0004770F">
          <w:delText>s</w:delText>
        </w:r>
      </w:del>
      <w:r w:rsidR="00084EEF" w:rsidRPr="00084EEF">
        <w:t xml:space="preserve"> or in limited subscriber groups.</w:t>
      </w:r>
    </w:p>
    <w:p w14:paraId="35A47327" w14:textId="4D9915E7" w:rsidR="00084EEF" w:rsidRPr="00084EEF" w:rsidRDefault="00084EEF" w:rsidP="00084EEF">
      <w:pPr>
        <w:spacing w:after="120" w:line="264" w:lineRule="auto"/>
        <w:rPr>
          <w:rFonts w:cs="Arial"/>
        </w:rPr>
      </w:pPr>
      <w:r w:rsidRPr="00084EEF">
        <w:rPr>
          <w:rFonts w:cs="Arial"/>
        </w:rPr>
        <w:t xml:space="preserve">Accordingly, the actions </w:t>
      </w:r>
      <w:del w:id="2376" w:author="NEC" w:date="2024-10-30T13:11:00Z">
        <w:r w:rsidRPr="00084EEF" w:rsidDel="008C0F29">
          <w:rPr>
            <w:rFonts w:cs="Arial"/>
          </w:rPr>
          <w:delText>perfrormed</w:delText>
        </w:r>
      </w:del>
      <w:ins w:id="2377" w:author="NEC" w:date="2024-10-30T13:11:00Z">
        <w:r w:rsidR="008C0F29" w:rsidRPr="00084EEF">
          <w:rPr>
            <w:rFonts w:cs="Arial"/>
          </w:rPr>
          <w:t>performed</w:t>
        </w:r>
      </w:ins>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73A66519" w:rsidR="00084EEF" w:rsidRPr="00084EEF" w:rsidRDefault="00D54022">
      <w:pPr>
        <w:pStyle w:val="B1"/>
        <w:pPrChange w:id="2378" w:author="NEC_2nd rev" w:date="2024-11-25T22:47:00Z">
          <w:pPr>
            <w:ind w:left="568" w:hanging="284"/>
          </w:pPr>
        </w:pPrChange>
      </w:pPr>
      <w:ins w:id="2379" w:author="NEC_2nd rev" w:date="2024-11-25T22:47:00Z">
        <w:r>
          <w:t>-</w:t>
        </w:r>
      </w:ins>
      <w:ins w:id="2380" w:author="MCC" w:date="2024-11-26T14:12:00Z">
        <w:r w:rsidR="00DC29FF">
          <w:tab/>
        </w:r>
      </w:ins>
      <w:ins w:id="2381" w:author="NEC_2nd rev" w:date="2024-11-25T22:47:00Z">
        <w:del w:id="2382" w:author="MCC" w:date="2024-11-26T14:12:00Z">
          <w:r w:rsidDel="00DC29FF">
            <w:delText xml:space="preserve"> </w:delText>
          </w:r>
        </w:del>
      </w:ins>
      <w:ins w:id="2383" w:author="NEC" w:date="2024-10-31T15:07:00Z">
        <w:del w:id="2384" w:author="NEC_2nd rev" w:date="2024-11-25T22:47:00Z">
          <w:r w:rsidR="009F31F9" w:rsidDel="00D54022">
            <w:delText>-</w:delText>
          </w:r>
          <w:r w:rsidR="009F31F9" w:rsidDel="00D54022">
            <w:tab/>
          </w:r>
        </w:del>
      </w:ins>
      <w:del w:id="2385" w:author="NEC" w:date="2024-10-31T15:07:00Z">
        <w:r w:rsidR="00084EEF" w:rsidRPr="00084EEF" w:rsidDel="009F31F9">
          <w:delText>-</w:delText>
        </w:r>
        <w:r w:rsidR="00084EEF" w:rsidRPr="00084EEF" w:rsidDel="009F31F9">
          <w:tab/>
        </w:r>
      </w:del>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5485B256" w:rsidR="00084EEF" w:rsidRPr="00084EEF" w:rsidRDefault="00D54022">
      <w:pPr>
        <w:pStyle w:val="B1"/>
        <w:pPrChange w:id="2386" w:author="NEC_2nd rev" w:date="2024-11-25T22:47:00Z">
          <w:pPr>
            <w:ind w:left="568" w:hanging="284"/>
          </w:pPr>
        </w:pPrChange>
      </w:pPr>
      <w:ins w:id="2387" w:author="NEC_2nd rev" w:date="2024-11-25T22:47:00Z">
        <w:r>
          <w:t>-</w:t>
        </w:r>
      </w:ins>
      <w:ins w:id="2388" w:author="MCC" w:date="2024-11-26T14:12:00Z">
        <w:r w:rsidR="00DC29FF">
          <w:tab/>
        </w:r>
      </w:ins>
      <w:ins w:id="2389" w:author="NEC_2nd rev" w:date="2024-11-25T22:47:00Z">
        <w:del w:id="2390" w:author="MCC" w:date="2024-11-26T14:12:00Z">
          <w:r w:rsidDel="00DC29FF">
            <w:delText xml:space="preserve"> </w:delText>
          </w:r>
        </w:del>
      </w:ins>
      <w:ins w:id="2391" w:author="NEC" w:date="2024-10-31T15:07:00Z">
        <w:del w:id="2392" w:author="NEC_2nd rev" w:date="2024-11-25T22:47:00Z">
          <w:r w:rsidR="009F31F9" w:rsidDel="00D54022">
            <w:delText>-</w:delText>
          </w:r>
          <w:r w:rsidR="009F31F9" w:rsidDel="00D54022">
            <w:tab/>
          </w:r>
        </w:del>
      </w:ins>
      <w:del w:id="2393" w:author="NEC" w:date="2024-10-31T15:07:00Z">
        <w:r w:rsidR="00084EEF" w:rsidRPr="00084EEF" w:rsidDel="009F31F9">
          <w:delText>-</w:delText>
        </w:r>
        <w:r w:rsidR="00084EEF" w:rsidRPr="00084EEF" w:rsidDel="009F31F9">
          <w:tab/>
        </w:r>
      </w:del>
      <w:r w:rsidR="00084EEF" w:rsidRPr="00084EEF">
        <w:t>Adjusting the parameter space</w:t>
      </w:r>
      <w:del w:id="2394" w:author="NEC" w:date="2024-10-30T13:32:00Z">
        <w:r w:rsidR="00084EEF" w:rsidRPr="00084EEF" w:rsidDel="0004770F">
          <w:delText xml:space="preserve"> </w:delText>
        </w:r>
      </w:del>
      <w:r w:rsidR="00084EEF" w:rsidRPr="00084EEF">
        <w:t xml:space="preserve"> taking into consideration the observed behaviour of the ML model or AI/ML inference function.</w:t>
      </w:r>
    </w:p>
    <w:p w14:paraId="681FF929" w14:textId="05284157" w:rsidR="00084EEF" w:rsidRPr="00084EEF" w:rsidRDefault="00D54022">
      <w:pPr>
        <w:pStyle w:val="B1"/>
        <w:pPrChange w:id="2395" w:author="NEC_2nd rev" w:date="2024-11-25T22:47:00Z">
          <w:pPr>
            <w:ind w:left="568" w:hanging="284"/>
          </w:pPr>
        </w:pPrChange>
      </w:pPr>
      <w:ins w:id="2396" w:author="NEC_2nd rev" w:date="2024-11-25T22:47:00Z">
        <w:r>
          <w:t>-</w:t>
        </w:r>
      </w:ins>
      <w:ins w:id="2397" w:author="MCC" w:date="2024-11-26T14:12:00Z">
        <w:r w:rsidR="00DC29FF">
          <w:tab/>
        </w:r>
      </w:ins>
      <w:ins w:id="2398" w:author="NEC_2nd rev" w:date="2024-11-25T22:47:00Z">
        <w:del w:id="2399" w:author="MCC" w:date="2024-11-26T14:12:00Z">
          <w:r w:rsidDel="00DC29FF">
            <w:delText xml:space="preserve"> </w:delText>
          </w:r>
        </w:del>
      </w:ins>
      <w:ins w:id="2400" w:author="NEC" w:date="2024-10-31T15:07:00Z">
        <w:del w:id="2401" w:author="NEC_2nd rev" w:date="2024-11-25T22:47:00Z">
          <w:r w:rsidR="009F31F9" w:rsidDel="00D54022">
            <w:delText>-</w:delText>
          </w:r>
          <w:r w:rsidR="009F31F9" w:rsidDel="00D54022">
            <w:tab/>
          </w:r>
        </w:del>
      </w:ins>
      <w:del w:id="2402" w:author="NEC" w:date="2024-10-31T15:07:00Z">
        <w:r w:rsidR="00084EEF" w:rsidRPr="00084EEF" w:rsidDel="009F31F9">
          <w:delText>-</w:delText>
        </w:r>
        <w:r w:rsidR="00084EEF" w:rsidRPr="00084EEF" w:rsidDel="009F31F9">
          <w:tab/>
        </w:r>
      </w:del>
      <w:r w:rsidR="00084EEF" w:rsidRPr="00084EEF">
        <w:t>Deploying the actions of the ML model or AI/ML inference function on a selected emulation environment or the real network.</w:t>
      </w:r>
    </w:p>
    <w:p w14:paraId="2DA68D40" w14:textId="29992C2F" w:rsidR="00084EEF" w:rsidRPr="00084EEF" w:rsidRDefault="00D54022">
      <w:pPr>
        <w:pStyle w:val="B1"/>
        <w:pPrChange w:id="2403" w:author="NEC_2nd rev" w:date="2024-11-25T22:48:00Z">
          <w:pPr>
            <w:ind w:left="568" w:hanging="284"/>
          </w:pPr>
        </w:pPrChange>
      </w:pPr>
      <w:ins w:id="2404" w:author="NEC_2nd rev" w:date="2024-11-25T22:48:00Z">
        <w:r>
          <w:t>-</w:t>
        </w:r>
      </w:ins>
      <w:ins w:id="2405" w:author="MCC" w:date="2024-11-26T14:12:00Z">
        <w:r w:rsidR="00DC29FF">
          <w:tab/>
        </w:r>
      </w:ins>
      <w:ins w:id="2406" w:author="NEC_2nd rev" w:date="2024-11-25T22:48:00Z">
        <w:del w:id="2407" w:author="MCC" w:date="2024-11-26T14:12:00Z">
          <w:r w:rsidDel="00DC29FF">
            <w:delText xml:space="preserve"> </w:delText>
          </w:r>
        </w:del>
      </w:ins>
      <w:ins w:id="2408" w:author="NEC" w:date="2024-10-31T15:07:00Z">
        <w:del w:id="2409" w:author="NEC_2nd rev" w:date="2024-11-25T22:47:00Z">
          <w:r w:rsidR="009F31F9" w:rsidDel="00D54022">
            <w:delText>-</w:delText>
          </w:r>
          <w:r w:rsidR="009F31F9" w:rsidDel="00D54022">
            <w:tab/>
          </w:r>
        </w:del>
      </w:ins>
      <w:del w:id="2410" w:author="NEC" w:date="2024-10-31T15:07:00Z">
        <w:r w:rsidR="00084EEF" w:rsidRPr="00084EEF" w:rsidDel="009F31F9">
          <w:delText>-</w:delText>
        </w:r>
        <w:r w:rsidR="00084EEF" w:rsidRPr="00084EEF" w:rsidDel="009F31F9">
          <w:tab/>
        </w:r>
      </w:del>
      <w:r w:rsidR="00084EEF" w:rsidRPr="00084EEF">
        <w:t>Blocking the ML model or AI/ML inference function from being deployed on the network.</w:t>
      </w:r>
    </w:p>
    <w:p w14:paraId="698588E5" w14:textId="695865DF" w:rsidR="00084EEF" w:rsidRPr="00084EEF" w:rsidRDefault="00084EEF" w:rsidP="00FF7546">
      <w:pPr>
        <w:pStyle w:val="Heading4"/>
      </w:pPr>
      <w:bookmarkStart w:id="2411" w:name="_Toc183613403"/>
      <w:r w:rsidRPr="00084EEF">
        <w:t>5.</w:t>
      </w:r>
      <w:ins w:id="2412" w:author="NEC_2nd rev" w:date="2024-11-25T11:33:00Z">
        <w:r w:rsidR="005D74BF">
          <w:t>2</w:t>
        </w:r>
      </w:ins>
      <w:del w:id="2413" w:author="NEC_2nd rev" w:date="2024-11-25T11:33:00Z">
        <w:r w:rsidRPr="00084EEF" w:rsidDel="005D74BF">
          <w:delText>3</w:delText>
        </w:r>
      </w:del>
      <w:r w:rsidRPr="00084EEF">
        <w:t>.1.3</w:t>
      </w:r>
      <w:r w:rsidRPr="00084EEF">
        <w:tab/>
        <w:t>Potential requirements</w:t>
      </w:r>
      <w:bookmarkEnd w:id="2411"/>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lastRenderedPageBreak/>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79BE6D"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w:t>
      </w:r>
      <w:del w:id="2414" w:author="NEC" w:date="2024-10-30T13:33:00Z">
        <w:r w:rsidRPr="00084EEF" w:rsidDel="0004770F">
          <w:rPr>
            <w:rFonts w:cs="Arial"/>
          </w:rPr>
          <w:delText>,</w:delText>
        </w:r>
      </w:del>
      <w:r w:rsidRPr="00084EEF">
        <w:rPr>
          <w:rFonts w:cs="Arial"/>
        </w:rPr>
        <w:t xml:space="preserve">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w:t>
      </w:r>
      <w:del w:id="2415" w:author="NEC" w:date="2024-10-30T13:33:00Z">
        <w:r w:rsidRPr="00084EEF" w:rsidDel="0004770F">
          <w:rPr>
            <w:rFonts w:cs="Arial"/>
          </w:rPr>
          <w:delText xml:space="preserve"> </w:delText>
        </w:r>
      </w:del>
      <w:r w:rsidRPr="00084EEF">
        <w:rPr>
          <w:rFonts w:cs="Arial"/>
        </w:rPr>
        <w:t xml:space="preserve"> have been verified as trusted.</w:t>
      </w:r>
    </w:p>
    <w:p w14:paraId="0342334E" w14:textId="6ABD2106"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w:t>
      </w:r>
      <w:del w:id="2416" w:author="NEC" w:date="2024-10-30T13:33:00Z">
        <w:r w:rsidRPr="00084EEF" w:rsidDel="0004770F">
          <w:rPr>
            <w:rFonts w:cs="Arial"/>
          </w:rPr>
          <w:delText xml:space="preserve"> </w:delText>
        </w:r>
      </w:del>
      <w:r w:rsidRPr="00084EEF">
        <w:rPr>
          <w:rFonts w:cs="Arial"/>
        </w:rPr>
        <w:t xml:space="preserve"> through different levels of trust, each indicating the degree to which the ML model, AI/ML inference function or actions have been verified as trusted.</w:t>
      </w:r>
    </w:p>
    <w:p w14:paraId="0A502A95" w14:textId="3EDEE71F" w:rsidR="00BD6714" w:rsidRPr="00AF5C2B" w:rsidRDefault="00BD6714" w:rsidP="00B561AD">
      <w:pPr>
        <w:pStyle w:val="Heading4"/>
      </w:pPr>
      <w:bookmarkStart w:id="2417" w:name="_Toc183613404"/>
      <w:r w:rsidRPr="00321A13">
        <w:t>5.</w:t>
      </w:r>
      <w:ins w:id="2418" w:author="NEC_2nd rev" w:date="2024-11-25T11:33:00Z">
        <w:r w:rsidR="005D74BF">
          <w:t>2</w:t>
        </w:r>
      </w:ins>
      <w:del w:id="2419" w:author="NEC_2nd rev" w:date="2024-11-25T11:33:00Z">
        <w:r w:rsidR="001C1867" w:rsidDel="005D74BF">
          <w:delText>3</w:delText>
        </w:r>
      </w:del>
      <w:r w:rsidR="001C1867">
        <w:t>.</w:t>
      </w:r>
      <w:r w:rsidR="00B561AD">
        <w:t>1.4</w:t>
      </w:r>
      <w:r w:rsidR="00FF7546">
        <w:tab/>
      </w:r>
      <w:r w:rsidRPr="00321A13">
        <w:t>Possible solutions</w:t>
      </w:r>
      <w:bookmarkEnd w:id="2417"/>
    </w:p>
    <w:p w14:paraId="407E5AFD" w14:textId="5B63CC6A" w:rsidR="00BD6714" w:rsidRPr="00AF5C2B" w:rsidRDefault="00D54022">
      <w:pPr>
        <w:pPrChange w:id="2420" w:author="NEC_2nd rev" w:date="2024-11-25T22:49:00Z">
          <w:pPr>
            <w:pStyle w:val="B1"/>
          </w:pPr>
        </w:pPrChange>
      </w:pPr>
      <w:ins w:id="2421" w:author="NEC_2nd rev" w:date="2024-11-25T22:49:00Z">
        <w:r>
          <w:t xml:space="preserve">1) </w:t>
        </w:r>
      </w:ins>
      <w:ins w:id="2422" w:author="NEC" w:date="2024-10-31T15:09:00Z">
        <w:del w:id="2423" w:author="NEC_2nd rev" w:date="2024-11-25T22:49:00Z">
          <w:r w:rsidR="009F31F9" w:rsidDel="00D54022">
            <w:delText xml:space="preserve">1) </w:delText>
          </w:r>
        </w:del>
      </w:ins>
      <w:del w:id="2424" w:author="NEC" w:date="2024-10-31T15:09:00Z">
        <w:r w:rsidR="00BD6714" w:rsidRPr="00AF5C2B" w:rsidDel="009F31F9">
          <w:delText>1)</w:delText>
        </w:r>
        <w:r w:rsidR="00BD6714" w:rsidRPr="00AF5C2B" w:rsidDel="009F31F9">
          <w:tab/>
        </w:r>
      </w:del>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pPr>
        <w:pPrChange w:id="2425" w:author="NEC_2nd rev" w:date="2024-11-25T22:49:00Z">
          <w:pPr>
            <w:pStyle w:val="B1"/>
          </w:pPr>
        </w:pPrChange>
      </w:pPr>
      <w:del w:id="2426" w:author="NEC_2nd rev" w:date="2024-11-25T22:48:00Z">
        <w:r w:rsidDel="00D54022">
          <w:tab/>
        </w:r>
      </w:del>
      <w:r w:rsidRPr="00AF5C2B">
        <w:t>This IOC contains attributes including the following:</w:t>
      </w:r>
    </w:p>
    <w:p w14:paraId="16C8BD36" w14:textId="1B2B6920" w:rsidR="00BD6714" w:rsidRPr="00AF5C2B" w:rsidRDefault="00D54022">
      <w:pPr>
        <w:pStyle w:val="B1"/>
        <w:rPr>
          <w:rFonts w:cs="Arial"/>
        </w:rPr>
        <w:pPrChange w:id="2427" w:author="NEC_2nd rev" w:date="2024-11-25T22:49:00Z">
          <w:pPr>
            <w:pStyle w:val="B2"/>
          </w:pPr>
        </w:pPrChange>
      </w:pPr>
      <w:ins w:id="2428" w:author="NEC_2nd rev" w:date="2024-11-25T22:49:00Z">
        <w:r>
          <w:t>-</w:t>
        </w:r>
      </w:ins>
      <w:ins w:id="2429" w:author="MCC" w:date="2024-11-26T14:13:00Z">
        <w:r w:rsidR="00DC29FF">
          <w:tab/>
        </w:r>
      </w:ins>
      <w:ins w:id="2430" w:author="NEC_2nd rev" w:date="2024-11-25T22:49:00Z">
        <w:del w:id="2431" w:author="MCC" w:date="2024-11-26T14:13:00Z">
          <w:r w:rsidDel="00DC29FF">
            <w:delText xml:space="preserve"> </w:delText>
          </w:r>
        </w:del>
      </w:ins>
      <w:ins w:id="2432" w:author="NEC" w:date="2024-10-31T15:12:00Z">
        <w:del w:id="2433" w:author="NEC_2nd rev" w:date="2024-11-25T22:48:00Z">
          <w:r w:rsidR="009F31F9" w:rsidDel="00D54022">
            <w:delText>-</w:delText>
          </w:r>
          <w:r w:rsidR="009F31F9" w:rsidDel="00D54022">
            <w:tab/>
          </w:r>
        </w:del>
      </w:ins>
      <w:del w:id="2434" w:author="NEC" w:date="2024-10-31T15:08:00Z">
        <w:r w:rsidR="00BD6714" w:rsidRPr="00AF5C2B" w:rsidDel="009F31F9">
          <w:delText>-</w:delText>
        </w:r>
        <w:r w:rsidR="00BD6714" w:rsidRPr="00AF5C2B" w:rsidDel="009F31F9">
          <w:tab/>
        </w:r>
      </w:del>
      <w:r w:rsidR="00BD6714" w:rsidRPr="00AF5C2B">
        <w:t xml:space="preserve">list of the ML </w:t>
      </w:r>
      <w:r w:rsidR="00426243">
        <w:t>models</w:t>
      </w:r>
      <w:r w:rsidR="00BD6714" w:rsidRPr="00AF5C2B">
        <w:t xml:space="preserve"> which can be emulated and possibly in which emulation environments</w:t>
      </w:r>
      <w:del w:id="2435" w:author="NEC" w:date="2024-10-30T13:33:00Z">
        <w:r w:rsidR="00BD6714" w:rsidDel="0004770F">
          <w:delText>;</w:delText>
        </w:r>
      </w:del>
    </w:p>
    <w:p w14:paraId="2E0F72AC" w14:textId="294310E1" w:rsidR="00BD6714" w:rsidRPr="00AF5C2B" w:rsidRDefault="00D54022">
      <w:pPr>
        <w:pStyle w:val="B1"/>
        <w:rPr>
          <w:rFonts w:cs="Arial"/>
        </w:rPr>
        <w:pPrChange w:id="2436" w:author="NEC_2nd rev" w:date="2024-11-25T22:49:00Z">
          <w:pPr>
            <w:pStyle w:val="B2"/>
          </w:pPr>
        </w:pPrChange>
      </w:pPr>
      <w:ins w:id="2437" w:author="NEC_2nd rev" w:date="2024-11-25T22:49:00Z">
        <w:r>
          <w:t>-</w:t>
        </w:r>
      </w:ins>
      <w:ins w:id="2438" w:author="MCC" w:date="2024-11-26T14:13:00Z">
        <w:r w:rsidR="00DC29FF">
          <w:tab/>
        </w:r>
      </w:ins>
      <w:ins w:id="2439" w:author="NEC_2nd rev" w:date="2024-11-25T22:49:00Z">
        <w:del w:id="2440" w:author="MCC" w:date="2024-11-26T14:13:00Z">
          <w:r w:rsidDel="00DC29FF">
            <w:delText xml:space="preserve"> </w:delText>
          </w:r>
        </w:del>
      </w:ins>
      <w:ins w:id="2441" w:author="NEC" w:date="2024-10-31T15:12:00Z">
        <w:del w:id="2442" w:author="NEC_2nd rev" w:date="2024-11-25T22:48:00Z">
          <w:r w:rsidR="009F31F9" w:rsidDel="00D54022">
            <w:delText>-</w:delText>
          </w:r>
          <w:r w:rsidR="009F31F9" w:rsidDel="00D54022">
            <w:tab/>
          </w:r>
        </w:del>
      </w:ins>
      <w:del w:id="2443" w:author="NEC" w:date="2024-10-31T15:08:00Z">
        <w:r w:rsidR="00BD6714" w:rsidRPr="00AF5C2B" w:rsidDel="009F31F9">
          <w:delText>-</w:delText>
        </w:r>
        <w:r w:rsidR="00BD6714" w:rsidRPr="00AF5C2B" w:rsidDel="009F31F9">
          <w:tab/>
        </w:r>
      </w:del>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w:t>
      </w:r>
      <w:r w:rsidR="00BD6714" w:rsidRPr="00DC0A0D">
        <w:rPr>
          <w:lang w:eastAsia="zh-CN"/>
          <w:rPrChange w:id="2444" w:author="NEC_2nd rev" w:date="2024-11-25T23:13:00Z">
            <w:rPr>
              <w:rFonts w:ascii="Courier New" w:hAnsi="Courier New" w:cs="Courier New"/>
              <w:lang w:eastAsia="zh-CN"/>
            </w:rPr>
          </w:rPrChange>
        </w:rPr>
        <w:t>or</w:t>
      </w:r>
      <w:r w:rsidR="00BD6714" w:rsidRPr="00AF5C2B">
        <w:rPr>
          <w:rFonts w:ascii="Courier New" w:hAnsi="Courier New" w:cs="Courier New"/>
          <w:lang w:eastAsia="zh-CN"/>
        </w:rPr>
        <w:t xml:space="preserve"> </w:t>
      </w:r>
      <w:r w:rsidR="00BD6714" w:rsidRPr="00AF5C2B">
        <w:rPr>
          <w:rFonts w:cs="Arial"/>
        </w:rPr>
        <w:t>AI/ML inference function that is under emulation to indicate the degree to which the inference has been emulated and trusted</w:t>
      </w:r>
      <w:ins w:id="2445" w:author="NEC" w:date="2024-10-30T13:33:00Z">
        <w:r w:rsidR="0004770F">
          <w:rPr>
            <w:rFonts w:cs="Arial"/>
          </w:rPr>
          <w:t>,</w:t>
        </w:r>
      </w:ins>
      <w:del w:id="2446" w:author="NEC" w:date="2024-10-30T13:33:00Z">
        <w:r w:rsidR="00BD6714" w:rsidDel="0004770F">
          <w:rPr>
            <w:rFonts w:cs="Arial"/>
          </w:rPr>
          <w:delText>;</w:delText>
        </w:r>
      </w:del>
    </w:p>
    <w:p w14:paraId="21AEF0DA" w14:textId="35CDACDF" w:rsidR="00BD6714" w:rsidRPr="00AF5C2B" w:rsidRDefault="00CB2288">
      <w:pPr>
        <w:pStyle w:val="B1"/>
        <w:rPr>
          <w:rFonts w:cs="Arial"/>
        </w:rPr>
        <w:pPrChange w:id="2447" w:author="NEC_2nd rev" w:date="2024-11-25T22:50:00Z">
          <w:pPr>
            <w:pStyle w:val="B2"/>
          </w:pPr>
        </w:pPrChange>
      </w:pPr>
      <w:ins w:id="2448" w:author="NEC_2nd rev" w:date="2024-11-25T22:50:00Z">
        <w:r>
          <w:t>-</w:t>
        </w:r>
      </w:ins>
      <w:ins w:id="2449" w:author="MCC" w:date="2024-11-26T14:13:00Z">
        <w:r w:rsidR="00DC29FF">
          <w:tab/>
        </w:r>
      </w:ins>
      <w:ins w:id="2450" w:author="NEC_2nd rev" w:date="2024-11-25T22:50:00Z">
        <w:del w:id="2451" w:author="MCC" w:date="2024-11-26T14:13:00Z">
          <w:r w:rsidDel="00DC29FF">
            <w:delText xml:space="preserve"> </w:delText>
          </w:r>
        </w:del>
      </w:ins>
      <w:ins w:id="2452" w:author="NEC" w:date="2024-10-31T15:12:00Z">
        <w:del w:id="2453" w:author="NEC_2nd rev" w:date="2024-11-25T22:48:00Z">
          <w:r w:rsidR="009F31F9" w:rsidDel="00D54022">
            <w:delText>-</w:delText>
          </w:r>
          <w:r w:rsidR="009F31F9" w:rsidDel="00D54022">
            <w:tab/>
          </w:r>
        </w:del>
      </w:ins>
      <w:del w:id="2454" w:author="NEC" w:date="2024-10-31T15:09:00Z">
        <w:r w:rsidR="00BD6714" w:rsidRPr="00AF5C2B" w:rsidDel="009F31F9">
          <w:delText>-</w:delText>
        </w:r>
        <w:r w:rsidR="00BD6714" w:rsidRPr="00AF5C2B" w:rsidDel="009F31F9">
          <w:tab/>
        </w:r>
      </w:del>
      <w:r w:rsidR="00BD6714" w:rsidRPr="00AF5C2B">
        <w:rPr>
          <w:rFonts w:cs="Arial"/>
        </w:rPr>
        <w:t>different characteristics for which different emulations may be supported</w:t>
      </w:r>
      <w:ins w:id="2455" w:author="NEC" w:date="2024-10-30T13:33:00Z">
        <w:r w:rsidR="0004770F">
          <w:rPr>
            <w:rFonts w:cs="Arial"/>
          </w:rPr>
          <w:t>,</w:t>
        </w:r>
      </w:ins>
      <w:del w:id="2456" w:author="NEC" w:date="2024-10-30T13:33:00Z">
        <w:r w:rsidR="00BD6714" w:rsidDel="0004770F">
          <w:rPr>
            <w:rFonts w:cs="Arial"/>
          </w:rPr>
          <w:delText>;</w:delText>
        </w:r>
      </w:del>
    </w:p>
    <w:p w14:paraId="4F5A8FCB" w14:textId="20CA15C1" w:rsidR="00BD6714" w:rsidRPr="00AF5C2B" w:rsidRDefault="00CB2288">
      <w:pPr>
        <w:pStyle w:val="B1"/>
        <w:rPr>
          <w:rFonts w:cs="Arial"/>
        </w:rPr>
        <w:pPrChange w:id="2457" w:author="NEC_2nd rev" w:date="2024-11-25T22:50:00Z">
          <w:pPr>
            <w:pStyle w:val="B2"/>
          </w:pPr>
        </w:pPrChange>
      </w:pPr>
      <w:ins w:id="2458" w:author="NEC_2nd rev" w:date="2024-11-25T22:50:00Z">
        <w:r>
          <w:t>-</w:t>
        </w:r>
      </w:ins>
      <w:ins w:id="2459" w:author="MCC" w:date="2024-11-26T14:13:00Z">
        <w:r w:rsidR="00DC29FF">
          <w:tab/>
        </w:r>
      </w:ins>
      <w:ins w:id="2460" w:author="NEC_2nd rev" w:date="2024-11-25T22:50:00Z">
        <w:del w:id="2461" w:author="MCC" w:date="2024-11-26T14:13:00Z">
          <w:r w:rsidDel="00DC29FF">
            <w:delText xml:space="preserve"> </w:delText>
          </w:r>
        </w:del>
      </w:ins>
      <w:ins w:id="2462" w:author="NEC" w:date="2024-10-31T15:12:00Z">
        <w:del w:id="2463" w:author="NEC_2nd rev" w:date="2024-11-25T22:50:00Z">
          <w:r w:rsidR="009F31F9" w:rsidRPr="00CB2288" w:rsidDel="00CB2288">
            <w:delText>-</w:delText>
          </w:r>
          <w:r w:rsidR="009F31F9" w:rsidRPr="00CB2288" w:rsidDel="00CB2288">
            <w:tab/>
          </w:r>
        </w:del>
      </w:ins>
      <w:del w:id="2464" w:author="NEC" w:date="2024-10-31T15:09:00Z">
        <w:r w:rsidR="00BD6714" w:rsidRPr="00CB2288" w:rsidDel="009F31F9">
          <w:delText>-</w:delText>
        </w:r>
        <w:r w:rsidR="00BD6714" w:rsidRPr="00CB2288" w:rsidDel="009F31F9">
          <w:tab/>
        </w:r>
      </w:del>
      <w:r w:rsidR="00BD6714" w:rsidRPr="00CB2288">
        <w:t>a hierarchy for different emulation environments, e.g. an emulator that uses only a test network vs. an emulator that activates the actions in the real network at specified time such as the maintenance window</w:t>
      </w:r>
      <w:r w:rsidR="00BD6714" w:rsidRPr="00AF5C2B">
        <w:rPr>
          <w:rFonts w:cs="Arial"/>
        </w:rPr>
        <w:t>.</w:t>
      </w:r>
    </w:p>
    <w:p w14:paraId="604B4C37" w14:textId="227A6650" w:rsidR="00BD6714" w:rsidRPr="00AF5C2B" w:rsidRDefault="009F31F9">
      <w:pPr>
        <w:pPrChange w:id="2465" w:author="NEC_2nd rev" w:date="2024-11-25T22:51:00Z">
          <w:pPr>
            <w:pStyle w:val="B1"/>
          </w:pPr>
        </w:pPrChange>
      </w:pPr>
      <w:ins w:id="2466" w:author="NEC" w:date="2024-10-31T15:09:00Z">
        <w:r>
          <w:t xml:space="preserve">2) </w:t>
        </w:r>
      </w:ins>
      <w:del w:id="2467" w:author="NEC" w:date="2024-10-31T15:09:00Z">
        <w:r w:rsidR="00BD6714" w:rsidRPr="00AF5C2B" w:rsidDel="009F31F9">
          <w:delText>2)</w:delText>
        </w:r>
        <w:r w:rsidR="00BD6714" w:rsidRPr="00AF5C2B" w:rsidDel="009F31F9">
          <w:tab/>
        </w:r>
      </w:del>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EmulationSubNetwork,</w:t>
      </w:r>
      <w:ins w:id="2468" w:author="NEC_2nd rev" w:date="2024-11-25T23:13:00Z">
        <w:r w:rsidR="00DC0A0D">
          <w:rPr>
            <w:rFonts w:ascii="Courier New" w:hAnsi="Courier New" w:cs="Courier New"/>
          </w:rPr>
          <w:t xml:space="preserve"> </w:t>
        </w:r>
      </w:ins>
      <w:del w:id="2469" w:author="NEC_2nd rev" w:date="2024-11-25T23:13:00Z">
        <w:r w:rsidR="00BD6714" w:rsidRPr="00AF5C2B" w:rsidDel="00DC0A0D">
          <w:rPr>
            <w:rFonts w:ascii="Courier New" w:hAnsi="Courier New" w:cs="Courier New"/>
          </w:rPr>
          <w:delText xml:space="preserve"> </w:delText>
        </w:r>
      </w:del>
      <w:r w:rsidR="00BD6714" w:rsidRPr="00DC0A0D">
        <w:rPr>
          <w:rPrChange w:id="2470" w:author="NEC_2nd rev" w:date="2024-11-25T23:13:00Z">
            <w:rPr>
              <w:rFonts w:ascii="Courier New" w:hAnsi="Courier New" w:cs="Courier New"/>
            </w:rPr>
          </w:rPrChange>
        </w:rPr>
        <w:t>or</w:t>
      </w:r>
      <w:r w:rsidR="00BD6714" w:rsidRPr="00AF5C2B">
        <w:rPr>
          <w:rFonts w:ascii="Courier New" w:hAnsi="Courier New" w:cs="Courier New"/>
        </w:rPr>
        <w:t xml:space="preserve">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77777777" w:rsidR="00BD6714" w:rsidRPr="00AF5C2B" w:rsidRDefault="00BD6714">
      <w:pPr>
        <w:pPrChange w:id="2471" w:author="NEC_2nd rev" w:date="2024-11-25T22:51:00Z">
          <w:pPr>
            <w:pStyle w:val="B1"/>
          </w:pPr>
        </w:pPrChange>
      </w:pPr>
      <w:del w:id="2472" w:author="NEC_2nd rev" w:date="2024-11-25T22:51:00Z">
        <w:r w:rsidDel="00CB2288">
          <w:tab/>
        </w:r>
      </w:del>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002AF3E3" w:rsidR="00BD6714" w:rsidRPr="00AF5C2B" w:rsidRDefault="00CB2288">
      <w:pPr>
        <w:pStyle w:val="B1"/>
        <w:pPrChange w:id="2473" w:author="NEC_2nd rev" w:date="2024-11-25T22:51:00Z">
          <w:pPr>
            <w:pStyle w:val="B2"/>
          </w:pPr>
        </w:pPrChange>
      </w:pPr>
      <w:ins w:id="2474" w:author="NEC_2nd rev" w:date="2024-11-25T22:51:00Z">
        <w:r>
          <w:t>-</w:t>
        </w:r>
      </w:ins>
      <w:ins w:id="2475" w:author="MCC" w:date="2024-11-26T14:13:00Z">
        <w:r w:rsidR="00DC29FF">
          <w:tab/>
        </w:r>
      </w:ins>
      <w:ins w:id="2476" w:author="NEC_2nd rev" w:date="2024-11-25T22:51:00Z">
        <w:del w:id="2477" w:author="MCC" w:date="2024-11-26T14:13:00Z">
          <w:r w:rsidDel="00DC29FF">
            <w:delText xml:space="preserve"> </w:delText>
          </w:r>
        </w:del>
      </w:ins>
      <w:ins w:id="2478" w:author="NEC" w:date="2024-10-31T15:10:00Z">
        <w:del w:id="2479" w:author="NEC_2nd rev" w:date="2024-11-25T22:51:00Z">
          <w:r w:rsidR="009F31F9" w:rsidDel="00CB2288">
            <w:delText>-</w:delText>
          </w:r>
          <w:r w:rsidR="009F31F9" w:rsidDel="00CB2288">
            <w:tab/>
          </w:r>
        </w:del>
      </w:ins>
      <w:del w:id="2480" w:author="NEC" w:date="2024-10-31T15:10:00Z">
        <w:r w:rsidR="00BD6714" w:rsidRPr="00AF5C2B" w:rsidDel="009F31F9">
          <w:delText>-</w:delText>
        </w:r>
        <w:r w:rsidR="00BD6714" w:rsidRPr="00AF5C2B" w:rsidDel="009F31F9">
          <w:tab/>
        </w:r>
      </w:del>
      <w:r w:rsidR="00BD6714" w:rsidRPr="00AF5C2B">
        <w:t xml:space="preserve">inference functions or ML </w:t>
      </w:r>
      <w:r w:rsidR="00426243">
        <w:t>models</w:t>
      </w:r>
      <w:r w:rsidR="00BD6714" w:rsidRPr="00AF5C2B">
        <w:t xml:space="preserve"> under emulation.</w:t>
      </w:r>
    </w:p>
    <w:p w14:paraId="07969BA9" w14:textId="1A62866B" w:rsidR="00BD6714" w:rsidRPr="00AF5C2B" w:rsidRDefault="009F31F9">
      <w:pPr>
        <w:pPrChange w:id="2481" w:author="NEC_2nd rev" w:date="2024-11-25T22:51:00Z">
          <w:pPr>
            <w:pStyle w:val="B1"/>
          </w:pPr>
        </w:pPrChange>
      </w:pPr>
      <w:ins w:id="2482" w:author="NEC" w:date="2024-10-31T15:10:00Z">
        <w:del w:id="2483" w:author="NEC_2nd rev" w:date="2024-11-25T22:51:00Z">
          <w:r w:rsidDel="00CB2288">
            <w:delText>(</w:delText>
          </w:r>
        </w:del>
        <w:r>
          <w:t xml:space="preserve">3) </w:t>
        </w:r>
      </w:ins>
      <w:del w:id="2484" w:author="NEC" w:date="2024-10-31T15:10:00Z">
        <w:r w:rsidR="00BD6714" w:rsidRPr="00AF5C2B" w:rsidDel="009F31F9">
          <w:delText>3)</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29EE79B0" w:rsidR="00BD6714" w:rsidRPr="00AF5C2B" w:rsidRDefault="00BD6714">
      <w:pPr>
        <w:pPrChange w:id="2485" w:author="NEC_2nd rev" w:date="2024-11-25T22:51:00Z">
          <w:pPr>
            <w:pStyle w:val="B1"/>
          </w:pPr>
        </w:pPrChange>
      </w:pPr>
      <w:del w:id="2486" w:author="NEC" w:date="2024-10-31T15:10:00Z">
        <w:r w:rsidDel="009F31F9">
          <w:tab/>
        </w:r>
      </w:del>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pPr>
        <w:rPr>
          <w:rFonts w:cs="Arial"/>
        </w:rPr>
        <w:pPrChange w:id="2487" w:author="NEC_2nd rev" w:date="2024-11-25T22:51:00Z">
          <w:pPr>
            <w:pStyle w:val="B1"/>
          </w:pPr>
        </w:pPrChange>
      </w:pPr>
      <w:del w:id="2488" w:author="NEC_2nd rev" w:date="2024-11-25T22:51:00Z">
        <w:r w:rsidDel="00CB2288">
          <w:tab/>
        </w:r>
      </w:del>
      <w:r w:rsidRPr="00AF5C2B">
        <w:t>This IOC contains attributes including the following:</w:t>
      </w:r>
    </w:p>
    <w:p w14:paraId="72DCEB24" w14:textId="1CF909EB" w:rsidR="00BD6714" w:rsidRPr="00AF5C2B" w:rsidRDefault="00BD6714">
      <w:pPr>
        <w:pStyle w:val="B1"/>
        <w:rPr>
          <w:rFonts w:cs="Arial"/>
        </w:rPr>
        <w:pPrChange w:id="2489" w:author="NEC_2nd rev" w:date="2024-11-25T22:52:00Z">
          <w:pPr>
            <w:pStyle w:val="B2"/>
          </w:pPr>
        </w:pPrChange>
      </w:pPr>
      <w:r w:rsidRPr="00AF5C2B">
        <w:t>-</w:t>
      </w:r>
      <w:ins w:id="2490" w:author="MCC" w:date="2024-11-26T14:13:00Z">
        <w:r w:rsidR="00DC29FF">
          <w:tab/>
        </w:r>
      </w:ins>
      <w:ins w:id="2491" w:author="NEC_2nd rev" w:date="2024-11-25T22:52:00Z">
        <w:del w:id="2492" w:author="MCC" w:date="2024-11-26T14:13:00Z">
          <w:r w:rsidR="00CB2288" w:rsidDel="00DC29FF">
            <w:delText xml:space="preserve"> </w:delText>
          </w:r>
        </w:del>
      </w:ins>
      <w:del w:id="2493" w:author="NEC_2nd rev" w:date="2024-11-25T22:52:00Z">
        <w:r w:rsidRPr="00AF5C2B" w:rsidDel="00CB2288">
          <w:tab/>
        </w:r>
      </w:del>
      <w:r w:rsidRPr="00AF5C2B">
        <w:t xml:space="preserve">identifier of the ML </w:t>
      </w:r>
      <w:r w:rsidR="00426243">
        <w:t>models</w:t>
      </w:r>
      <w:r w:rsidRPr="00AF5C2B">
        <w:t xml:space="preserve"> requested for emulation</w:t>
      </w:r>
      <w:ins w:id="2494" w:author="NEC" w:date="2024-10-30T13:33:00Z">
        <w:r w:rsidR="0004770F">
          <w:t>,</w:t>
        </w:r>
      </w:ins>
      <w:del w:id="2495" w:author="NEC" w:date="2024-10-30T13:33:00Z">
        <w:r w:rsidDel="0004770F">
          <w:delText>;</w:delText>
        </w:r>
      </w:del>
    </w:p>
    <w:p w14:paraId="2035B5F9" w14:textId="6A1CF209" w:rsidR="00BD6714" w:rsidRPr="00AF5C2B" w:rsidRDefault="00BD6714">
      <w:pPr>
        <w:pStyle w:val="B1"/>
        <w:rPr>
          <w:rFonts w:cs="Arial"/>
        </w:rPr>
        <w:pPrChange w:id="2496" w:author="NEC_2nd rev" w:date="2024-11-25T22:52:00Z">
          <w:pPr>
            <w:pStyle w:val="B2"/>
          </w:pPr>
        </w:pPrChange>
      </w:pPr>
      <w:r w:rsidRPr="00AF5C2B">
        <w:t>-</w:t>
      </w:r>
      <w:del w:id="2497" w:author="NEC_2nd rev" w:date="2024-11-25T22:52:00Z">
        <w:r w:rsidRPr="00AF5C2B" w:rsidDel="00CB2288">
          <w:tab/>
        </w:r>
      </w:del>
      <w:ins w:id="2498" w:author="MCC" w:date="2024-11-26T14:13:00Z">
        <w:r w:rsidR="00DC29FF">
          <w:tab/>
        </w:r>
      </w:ins>
      <w:ins w:id="2499" w:author="NEC_2nd rev" w:date="2024-11-25T22:52:00Z">
        <w:del w:id="2500" w:author="MCC" w:date="2024-11-26T14:13:00Z">
          <w:r w:rsidR="00CB2288" w:rsidDel="00DC29FF">
            <w:delText xml:space="preserve"> </w:delText>
          </w:r>
        </w:del>
      </w:ins>
      <w:r w:rsidRPr="00AF5C2B">
        <w:t>identifier of the selected emulation environment</w:t>
      </w:r>
      <w:ins w:id="2501" w:author="NEC" w:date="2024-10-30T13:33:00Z">
        <w:r w:rsidR="0004770F">
          <w:t>,</w:t>
        </w:r>
      </w:ins>
      <w:del w:id="2502" w:author="NEC" w:date="2024-10-30T13:33:00Z">
        <w:r w:rsidDel="0004770F">
          <w:delText>;</w:delText>
        </w:r>
      </w:del>
    </w:p>
    <w:p w14:paraId="4792C887" w14:textId="5F2859F7" w:rsidR="00BD6714" w:rsidRPr="00AF5C2B" w:rsidRDefault="00BD6714">
      <w:pPr>
        <w:pStyle w:val="B1"/>
        <w:rPr>
          <w:rFonts w:cs="Arial"/>
        </w:rPr>
        <w:pPrChange w:id="2503" w:author="NEC_2nd rev" w:date="2024-11-25T22:52:00Z">
          <w:pPr>
            <w:pStyle w:val="B2"/>
          </w:pPr>
        </w:pPrChange>
      </w:pPr>
      <w:r w:rsidRPr="00AF5C2B">
        <w:t>-</w:t>
      </w:r>
      <w:ins w:id="2504" w:author="MCC" w:date="2024-11-26T14:13:00Z">
        <w:r w:rsidR="00DC29FF">
          <w:tab/>
        </w:r>
      </w:ins>
      <w:ins w:id="2505" w:author="NEC_2nd rev" w:date="2024-11-25T22:52:00Z">
        <w:del w:id="2506" w:author="MCC" w:date="2024-11-26T14:13:00Z">
          <w:r w:rsidR="00CB2288" w:rsidDel="00DC29FF">
            <w:delText xml:space="preserve"> </w:delText>
          </w:r>
        </w:del>
      </w:ins>
      <w:del w:id="2507" w:author="NEC_2nd rev" w:date="2024-11-25T22:52:00Z">
        <w:r w:rsidRPr="00AF5C2B" w:rsidDel="00CB2288">
          <w:tab/>
        </w:r>
      </w:del>
      <w:r w:rsidRPr="00AF5C2B">
        <w:t>time window for the emulation.</w:t>
      </w:r>
    </w:p>
    <w:p w14:paraId="6523D049" w14:textId="77777777" w:rsidR="00BD6714" w:rsidRPr="00AF5C2B" w:rsidRDefault="00BD6714">
      <w:pPr>
        <w:pPrChange w:id="2508" w:author="NEC_2nd rev" w:date="2024-11-25T22:51:00Z">
          <w:pPr>
            <w:pStyle w:val="B1"/>
          </w:pPr>
        </w:pPrChange>
      </w:pPr>
      <w:del w:id="2509" w:author="NEC_2nd rev" w:date="2024-11-25T22:52:00Z">
        <w:r w:rsidDel="00CB2288">
          <w:lastRenderedPageBreak/>
          <w:tab/>
        </w:r>
      </w:del>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62F3AF7A" w:rsidR="00BD6714" w:rsidRPr="00AF5C2B" w:rsidRDefault="009F31F9">
      <w:pPr>
        <w:pPrChange w:id="2510" w:author="NEC_2nd rev" w:date="2024-11-25T22:51:00Z">
          <w:pPr>
            <w:pStyle w:val="B1"/>
          </w:pPr>
        </w:pPrChange>
      </w:pPr>
      <w:ins w:id="2511" w:author="NEC" w:date="2024-10-31T15:10:00Z">
        <w:r>
          <w:t xml:space="preserve">4) </w:t>
        </w:r>
      </w:ins>
      <w:del w:id="2512" w:author="NEC" w:date="2024-10-31T15:10:00Z">
        <w:r w:rsidR="00BD6714" w:rsidRPr="00AF5C2B" w:rsidDel="009F31F9">
          <w:delText>4)</w:delText>
        </w:r>
        <w:r w:rsidR="00BD6714" w:rsidRPr="00AF5C2B" w:rsidDel="009F31F9">
          <w:tab/>
        </w:r>
      </w:del>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0CF99F66" w:rsidR="00BD6714" w:rsidRPr="00AF5C2B" w:rsidRDefault="00BD6714">
      <w:pPr>
        <w:pPrChange w:id="2513" w:author="NEC_2nd rev" w:date="2024-11-25T22:51:00Z">
          <w:pPr>
            <w:pStyle w:val="B1"/>
          </w:pPr>
        </w:pPrChange>
      </w:pPr>
      <w:del w:id="2514" w:author="NEC_2nd rev" w:date="2024-11-25T22:52:00Z">
        <w:r w:rsidDel="00CB2288">
          <w:tab/>
        </w:r>
      </w:del>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pPr>
        <w:pPrChange w:id="2515" w:author="NEC_2nd rev" w:date="2024-11-25T22:51:00Z">
          <w:pPr>
            <w:pStyle w:val="B1"/>
          </w:pPr>
        </w:pPrChange>
      </w:pPr>
      <w:del w:id="2516" w:author="NEC_2nd rev" w:date="2024-11-25T22:52:00Z">
        <w:r w:rsidDel="00CB2288">
          <w:tab/>
        </w:r>
      </w:del>
      <w:r w:rsidRPr="00AF5C2B">
        <w:t>This IOC contains the following attributes:</w:t>
      </w:r>
    </w:p>
    <w:p w14:paraId="057A55C8" w14:textId="08230776" w:rsidR="00BD6714" w:rsidDel="00CB2288" w:rsidRDefault="00CB2288" w:rsidP="00DC29FF">
      <w:pPr>
        <w:pStyle w:val="B1"/>
        <w:rPr>
          <w:del w:id="2517" w:author="NEC_2nd rev" w:date="2024-11-25T22:52:00Z"/>
        </w:rPr>
      </w:pPr>
      <w:ins w:id="2518" w:author="NEC_2nd rev" w:date="2024-11-25T22:52:00Z">
        <w:r>
          <w:t>-</w:t>
        </w:r>
      </w:ins>
      <w:ins w:id="2519" w:author="MCC" w:date="2024-11-26T14:13:00Z">
        <w:r w:rsidR="00DC29FF">
          <w:tab/>
        </w:r>
      </w:ins>
      <w:ins w:id="2520" w:author="NEC_2nd rev" w:date="2024-11-25T22:52:00Z">
        <w:del w:id="2521" w:author="MCC" w:date="2024-11-26T14:13:00Z">
          <w:r w:rsidDel="00DC29FF">
            <w:delText xml:space="preserve"> </w:delText>
          </w:r>
        </w:del>
      </w:ins>
      <w:ins w:id="2522" w:author="NEC" w:date="2024-10-31T15:12:00Z">
        <w:del w:id="2523" w:author="NEC_2nd rev" w:date="2024-11-25T22:52:00Z">
          <w:r w:rsidR="009F31F9" w:rsidDel="00CB2288">
            <w:delText>-</w:delText>
          </w:r>
          <w:r w:rsidR="009F31F9" w:rsidDel="00CB2288">
            <w:tab/>
          </w:r>
        </w:del>
      </w:ins>
      <w:del w:id="2524" w:author="NEC" w:date="2024-10-31T15:10:00Z">
        <w:r w:rsidR="00BD6714" w:rsidRPr="00AF5C2B" w:rsidDel="009F31F9">
          <w:delText>-</w:delText>
        </w:r>
        <w:r w:rsidR="00BD6714" w:rsidRPr="00AF5C2B" w:rsidDel="009F31F9">
          <w:tab/>
        </w:r>
      </w:del>
      <w:r w:rsidR="00BD6714" w:rsidRPr="00AF5C2B">
        <w:t>progress indicator</w:t>
      </w:r>
      <w:ins w:id="2525" w:author="NEC_2nd rev" w:date="2024-11-25T23:49:00Z">
        <w:r w:rsidR="00CA7A37">
          <w:t>,</w:t>
        </w:r>
      </w:ins>
      <w:del w:id="2526" w:author="NEC" w:date="2024-10-30T13:34:00Z">
        <w:r w:rsidR="00BD6714" w:rsidDel="0004770F">
          <w:delText>;</w:delText>
        </w:r>
      </w:del>
    </w:p>
    <w:p w14:paraId="17289832" w14:textId="77777777" w:rsidR="00CA7A37" w:rsidRDefault="00CA7A37" w:rsidP="00DC29FF">
      <w:pPr>
        <w:pStyle w:val="B1"/>
        <w:rPr>
          <w:ins w:id="2527" w:author="NEC_2nd rev" w:date="2024-11-25T23:49:00Z"/>
        </w:rPr>
      </w:pPr>
    </w:p>
    <w:p w14:paraId="41397B00" w14:textId="5178FC10" w:rsidR="00BD6714" w:rsidRPr="00AF5C2B" w:rsidRDefault="00CB2288">
      <w:pPr>
        <w:pStyle w:val="B1"/>
        <w:rPr>
          <w:rFonts w:cs="Arial"/>
        </w:rPr>
        <w:pPrChange w:id="2528" w:author="NEC_2nd rev" w:date="2024-11-25T22:52:00Z">
          <w:pPr>
            <w:pStyle w:val="B2"/>
          </w:pPr>
        </w:pPrChange>
      </w:pPr>
      <w:ins w:id="2529" w:author="NEC_2nd rev" w:date="2024-11-25T22:52:00Z">
        <w:r>
          <w:t>-</w:t>
        </w:r>
      </w:ins>
      <w:ins w:id="2530" w:author="MCC" w:date="2024-11-26T14:13:00Z">
        <w:r w:rsidR="00DC29FF">
          <w:tab/>
        </w:r>
      </w:ins>
      <w:ins w:id="2531" w:author="NEC_2nd rev" w:date="2024-11-25T22:52:00Z">
        <w:del w:id="2532" w:author="MCC" w:date="2024-11-26T14:13:00Z">
          <w:r w:rsidDel="00DC29FF">
            <w:delText xml:space="preserve"> </w:delText>
          </w:r>
        </w:del>
      </w:ins>
      <w:ins w:id="2533" w:author="NEC" w:date="2024-10-31T15:12:00Z">
        <w:del w:id="2534" w:author="NEC_2nd rev" w:date="2024-11-25T22:52:00Z">
          <w:r w:rsidR="009F31F9" w:rsidDel="00CB2288">
            <w:delText>-</w:delText>
          </w:r>
          <w:r w:rsidR="009F31F9" w:rsidDel="00CB2288">
            <w:tab/>
          </w:r>
        </w:del>
      </w:ins>
      <w:del w:id="2535" w:author="NEC" w:date="2024-10-31T15:11:00Z">
        <w:r w:rsidR="00BD6714" w:rsidRPr="00AF5C2B" w:rsidDel="009F31F9">
          <w:delText>-</w:delText>
        </w:r>
        <w:r w:rsidR="00BD6714" w:rsidRPr="00AF5C2B" w:rsidDel="009F31F9">
          <w:tab/>
        </w:r>
      </w:del>
      <w:r w:rsidR="00BD6714" w:rsidRPr="00AF5C2B">
        <w:t>identifier of the corresponding emulation request.</w:t>
      </w:r>
    </w:p>
    <w:p w14:paraId="55308252" w14:textId="7ADCB462" w:rsidR="00BD6714" w:rsidRPr="00AF5C2B" w:rsidRDefault="009F31F9">
      <w:pPr>
        <w:pPrChange w:id="2536" w:author="NEC_2nd rev" w:date="2024-11-25T22:51:00Z">
          <w:pPr>
            <w:pStyle w:val="B1"/>
          </w:pPr>
        </w:pPrChange>
      </w:pPr>
      <w:ins w:id="2537" w:author="NEC" w:date="2024-10-31T15:11:00Z">
        <w:r>
          <w:t xml:space="preserve">5) </w:t>
        </w:r>
      </w:ins>
      <w:del w:id="2538" w:author="NEC" w:date="2024-10-31T15:11:00Z">
        <w:r w:rsidR="00BD6714" w:rsidRPr="00AF5C2B" w:rsidDel="009F31F9">
          <w:delText>5)</w:delText>
        </w:r>
        <w:r w:rsidR="00BD6714" w:rsidRPr="00AF5C2B" w:rsidDel="009F31F9">
          <w:tab/>
        </w:r>
      </w:del>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096F6155" w:rsidR="00BD6714" w:rsidRPr="00AF5C2B" w:rsidRDefault="00CB2288">
      <w:pPr>
        <w:pStyle w:val="B1"/>
        <w:rPr>
          <w:rFonts w:cs="Arial"/>
        </w:rPr>
        <w:pPrChange w:id="2539" w:author="NEC_2nd rev" w:date="2024-11-25T22:53:00Z">
          <w:pPr>
            <w:pStyle w:val="B2"/>
          </w:pPr>
        </w:pPrChange>
      </w:pPr>
      <w:ins w:id="2540" w:author="NEC_2nd rev" w:date="2024-11-25T22:53:00Z">
        <w:r>
          <w:t>-</w:t>
        </w:r>
      </w:ins>
      <w:ins w:id="2541" w:author="MCC" w:date="2024-11-26T14:14:00Z">
        <w:r w:rsidR="00DC29FF">
          <w:tab/>
        </w:r>
      </w:ins>
      <w:ins w:id="2542" w:author="NEC_2nd rev" w:date="2024-11-25T22:53:00Z">
        <w:del w:id="2543" w:author="MCC" w:date="2024-11-26T14:14:00Z">
          <w:r w:rsidDel="00DC29FF">
            <w:delText xml:space="preserve"> </w:delText>
          </w:r>
        </w:del>
      </w:ins>
      <w:del w:id="2544" w:author="NEC_2nd rev" w:date="2024-11-25T22:53:00Z">
        <w:r w:rsidR="00BD6714" w:rsidRPr="00AF5C2B" w:rsidDel="00CB2288">
          <w:delText>-</w:delText>
        </w:r>
        <w:r w:rsidR="00BD6714" w:rsidRPr="00AF5C2B" w:rsidDel="00CB2288">
          <w:tab/>
        </w:r>
      </w:del>
      <w:r w:rsidR="00BD6714" w:rsidRPr="00AF5C2B">
        <w:rPr>
          <w:rFonts w:cs="Arial"/>
        </w:rPr>
        <w:t xml:space="preserve">the ML inference </w:t>
      </w:r>
      <w:r w:rsidR="00BD6714" w:rsidRPr="00AF5C2B">
        <w:t>emulation</w:t>
      </w:r>
      <w:r w:rsidR="00BD6714" w:rsidRPr="00AF5C2B">
        <w:rPr>
          <w:rFonts w:cs="Arial"/>
        </w:rPr>
        <w:t xml:space="preserve"> report may indicate the </w:t>
      </w:r>
      <w:r w:rsidR="00BD6714" w:rsidRPr="00AF5C2B">
        <w:t xml:space="preserve">emulation environments in which the </w:t>
      </w:r>
      <w:r w:rsidR="00426243">
        <w:t>model</w:t>
      </w:r>
      <w:r w:rsidR="00BD6714" w:rsidRPr="00AF5C2B">
        <w:t xml:space="preserve"> has been emulated and passed</w:t>
      </w:r>
      <w:del w:id="2545" w:author="NEC" w:date="2024-10-30T13:34:00Z">
        <w:r w:rsidR="00BD6714" w:rsidDel="0004770F">
          <w:delText>;</w:delText>
        </w:r>
      </w:del>
    </w:p>
    <w:p w14:paraId="5F71BC31" w14:textId="39DD6C5E" w:rsidR="00BD6714" w:rsidRPr="00AF5C2B" w:rsidRDefault="00CB2288">
      <w:pPr>
        <w:pStyle w:val="B1"/>
        <w:rPr>
          <w:rFonts w:cs="Arial"/>
        </w:rPr>
        <w:pPrChange w:id="2546" w:author="NEC_2nd rev" w:date="2024-11-25T22:53:00Z">
          <w:pPr>
            <w:pStyle w:val="B2"/>
          </w:pPr>
        </w:pPrChange>
      </w:pPr>
      <w:ins w:id="2547" w:author="NEC_2nd rev" w:date="2024-11-25T22:53:00Z">
        <w:r>
          <w:t>-</w:t>
        </w:r>
      </w:ins>
      <w:ins w:id="2548" w:author="MCC" w:date="2024-11-26T14:14:00Z">
        <w:r w:rsidR="00DC29FF">
          <w:tab/>
        </w:r>
      </w:ins>
      <w:ins w:id="2549" w:author="NEC_2nd rev" w:date="2024-11-25T22:53:00Z">
        <w:del w:id="2550" w:author="MCC" w:date="2024-11-26T14:14:00Z">
          <w:r w:rsidDel="00DC29FF">
            <w:delText xml:space="preserve"> </w:delText>
          </w:r>
        </w:del>
      </w:ins>
      <w:del w:id="2551" w:author="NEC_2nd rev" w:date="2024-11-25T22:53:00Z">
        <w:r w:rsidR="00BD6714" w:rsidRPr="00AF5C2B" w:rsidDel="00CB2288">
          <w:delText>-</w:delText>
        </w:r>
        <w:r w:rsidR="00BD6714" w:rsidRPr="00AF5C2B" w:rsidDel="00CB2288">
          <w:tab/>
        </w:r>
      </w:del>
      <w:r w:rsidR="00BD6714" w:rsidRPr="00AF5C2B">
        <w:rPr>
          <w:rFonts w:cs="Arial"/>
        </w:rPr>
        <w:t xml:space="preserve">the ML inference emulation report may also include the </w:t>
      </w:r>
      <w:r w:rsidR="00BD6714" w:rsidRPr="00AF5C2B">
        <w:t>specific performance metrics for that emulation environments.</w:t>
      </w:r>
    </w:p>
    <w:p w14:paraId="294D9E29" w14:textId="77777777" w:rsidR="00BD6714" w:rsidRPr="00AF5C2B" w:rsidRDefault="00BD6714">
      <w:pPr>
        <w:pPrChange w:id="2552" w:author="NEC_2nd rev" w:date="2024-11-25T22:51:00Z">
          <w:pPr>
            <w:pStyle w:val="B1"/>
          </w:pPr>
        </w:pPrChange>
      </w:pPr>
      <w:del w:id="2553" w:author="NEC_2nd rev" w:date="2024-11-25T22:53:00Z">
        <w:r w:rsidDel="00CB2288">
          <w:tab/>
        </w:r>
      </w:del>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510D20F3" w:rsidR="00BD6714" w:rsidRPr="00AF5C2B" w:rsidRDefault="009F31F9">
      <w:pPr>
        <w:pPrChange w:id="2554" w:author="NEC_2nd rev" w:date="2024-11-25T22:51:00Z">
          <w:pPr>
            <w:pStyle w:val="B1"/>
          </w:pPr>
        </w:pPrChange>
      </w:pPr>
      <w:ins w:id="2555" w:author="NEC" w:date="2024-10-31T15:11:00Z">
        <w:r>
          <w:t xml:space="preserve">6) </w:t>
        </w:r>
      </w:ins>
      <w:del w:id="2556" w:author="NEC" w:date="2024-10-31T15:11:00Z">
        <w:r w:rsidR="00BD6714" w:rsidRPr="00AF5C2B" w:rsidDel="009F31F9">
          <w:delText>6)</w:delText>
        </w:r>
        <w:r w:rsidR="00BD6714" w:rsidRPr="00AF5C2B" w:rsidDel="009F31F9">
          <w:tab/>
        </w:r>
      </w:del>
      <w:r w:rsidR="00BD6714" w:rsidRPr="00AF5C2B">
        <w:t xml:space="preserve">The IOCs, attributes and performance measurements for the solutions of performance evaluation for AI/ML inference for inference </w:t>
      </w:r>
      <w:del w:id="2557" w:author="NEC_2nd rev" w:date="2024-11-21T21:52:00Z">
        <w:r w:rsidR="00BD6714" w:rsidRPr="00AF5C2B" w:rsidDel="00104A19">
          <w:delText>phase</w:delText>
        </w:r>
      </w:del>
      <w:ins w:id="2558" w:author="NEC_2nd rev" w:date="2024-11-21T21:52:00Z">
        <w:r w:rsidR="00104A19">
          <w:t>step</w:t>
        </w:r>
      </w:ins>
      <w:r w:rsidR="00BD6714" w:rsidRPr="00AF5C2B">
        <w:t xml:space="preserve">, </w:t>
      </w:r>
      <w:del w:id="2559" w:author="NEC_2nd rev" w:date="2024-11-26T00:00:00Z">
        <w:r w:rsidR="00BD6714" w:rsidRPr="00AF5C2B" w:rsidDel="00CA7A37">
          <w:delText xml:space="preserve">as described in clause 5.2.6.4, </w:delText>
        </w:r>
      </w:del>
      <w:r w:rsidR="00BD6714" w:rsidRPr="00AF5C2B">
        <w:t xml:space="preserve">which can be reused for monitoring </w:t>
      </w:r>
      <w:r w:rsidR="00BD6714" w:rsidRPr="00AF5C2B">
        <w:rPr>
          <w:rFonts w:cs="Arial"/>
        </w:rPr>
        <w:t xml:space="preserve">the inference performance of the ML </w:t>
      </w:r>
      <w:del w:id="2560" w:author="NEC" w:date="2024-10-30T13:34:00Z">
        <w:r w:rsidR="00426243" w:rsidDel="0004770F">
          <w:rPr>
            <w:rFonts w:cs="Arial"/>
          </w:rPr>
          <w:delText xml:space="preserve"> </w:delText>
        </w:r>
      </w:del>
      <w:r w:rsidR="00426243">
        <w:rPr>
          <w:rFonts w:cs="Arial"/>
        </w:rPr>
        <w:t xml:space="preserve">models </w:t>
      </w:r>
      <w:r w:rsidR="00BD6714" w:rsidRPr="00AF5C2B">
        <w:rPr>
          <w:rFonts w:cs="Arial"/>
        </w:rPr>
        <w:t>during the emulation</w:t>
      </w:r>
      <w:r w:rsidR="00BD6714" w:rsidRPr="00AF5C2B">
        <w:t>.</w:t>
      </w:r>
    </w:p>
    <w:p w14:paraId="5E29CB30" w14:textId="167460F5" w:rsidR="00BD6714" w:rsidRPr="00AF5C2B" w:rsidRDefault="009F31F9">
      <w:pPr>
        <w:pPrChange w:id="2561" w:author="NEC_2nd rev" w:date="2024-11-25T22:51:00Z">
          <w:pPr>
            <w:pStyle w:val="B1"/>
          </w:pPr>
        </w:pPrChange>
      </w:pPr>
      <w:ins w:id="2562" w:author="NEC" w:date="2024-10-31T15:11:00Z">
        <w:r>
          <w:t xml:space="preserve">7) </w:t>
        </w:r>
      </w:ins>
      <w:del w:id="2563" w:author="NEC" w:date="2024-10-31T15:11:00Z">
        <w:r w:rsidR="00BD6714" w:rsidRPr="00AF5C2B" w:rsidDel="009F31F9">
          <w:delText>7)</w:delText>
        </w:r>
        <w:r w:rsidR="00BD6714" w:rsidRPr="00AF5C2B" w:rsidDel="009F31F9">
          <w:tab/>
        </w:r>
      </w:del>
      <w:r w:rsidR="00BD6714" w:rsidRPr="00AF5C2B">
        <w:t xml:space="preserve">The IOCs and attributes for configuration management of 5G system, as defined </w:t>
      </w:r>
      <w:r w:rsidR="00BD6714">
        <w:t>in 3GPP TS</w:t>
      </w:r>
      <w:r w:rsidR="00BD6714" w:rsidRPr="00AF5C2B">
        <w:t xml:space="preserve"> 28.541 [</w:t>
      </w:r>
      <w:del w:id="2564" w:author="NEC_2nd rev" w:date="2024-11-24T19:46:00Z">
        <w:r w:rsidR="00BD6714" w:rsidRPr="00AF5C2B" w:rsidDel="00E1160C">
          <w:delText>20</w:delText>
        </w:r>
      </w:del>
      <w:ins w:id="2565" w:author="NEC_2nd rev" w:date="2024-11-24T19:46:00Z">
        <w:r w:rsidR="00E1160C">
          <w:t>5</w:t>
        </w:r>
      </w:ins>
      <w:r w:rsidR="00BD6714" w:rsidRPr="00AF5C2B">
        <w:t>], which can be reused for configuring the emulation environment.</w:t>
      </w:r>
    </w:p>
    <w:p w14:paraId="0464C7CF" w14:textId="1B8C7065" w:rsidR="00BD6714" w:rsidRPr="00BF58BB" w:rsidRDefault="00BD6714" w:rsidP="005A49F7">
      <w:pPr>
        <w:pStyle w:val="Heading4"/>
      </w:pPr>
      <w:bookmarkStart w:id="2566" w:name="_Toc183613405"/>
      <w:r w:rsidRPr="00BF58BB">
        <w:t>5.</w:t>
      </w:r>
      <w:ins w:id="2567" w:author="NEC_2nd rev" w:date="2024-11-25T11:33:00Z">
        <w:r w:rsidR="005D74BF">
          <w:t>2</w:t>
        </w:r>
      </w:ins>
      <w:del w:id="2568" w:author="NEC_2nd rev" w:date="2024-11-25T11:33:00Z">
        <w:r w:rsidR="00FD0CE9" w:rsidRPr="00BF58BB" w:rsidDel="005D74BF">
          <w:delText>3</w:delText>
        </w:r>
      </w:del>
      <w:r w:rsidR="00FD0CE9" w:rsidRPr="00BF58BB">
        <w:t>.</w:t>
      </w:r>
      <w:r w:rsidR="00B561AD">
        <w:t>1.</w:t>
      </w:r>
      <w:r w:rsidR="005A49F7">
        <w:t>5</w:t>
      </w:r>
      <w:r w:rsidR="005A49F7">
        <w:tab/>
      </w:r>
      <w:r w:rsidRPr="00BF58BB">
        <w:t>Evaluation</w:t>
      </w:r>
      <w:bookmarkEnd w:id="2566"/>
    </w:p>
    <w:p w14:paraId="2951FBBC" w14:textId="64395A1D" w:rsidR="00BD6714" w:rsidRPr="00AF5C2B" w:rsidRDefault="00BD6714" w:rsidP="00BD6714">
      <w:r w:rsidRPr="00AF5C2B">
        <w:t>The solution described in clause 5.</w:t>
      </w:r>
      <w:ins w:id="2569" w:author="NEC_2nd rev" w:date="2024-11-25T11:43:00Z">
        <w:r w:rsidR="00EB290E">
          <w:t>2</w:t>
        </w:r>
      </w:ins>
      <w:del w:id="2570" w:author="NEC_2nd rev" w:date="2024-11-25T11:43:00Z">
        <w:r w:rsidR="005A49F7" w:rsidDel="00EB290E">
          <w:delText>3</w:delText>
        </w:r>
      </w:del>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3AAF5AA6" w:rsidR="00BD6714" w:rsidRDefault="00BD6714" w:rsidP="00BD6714">
      <w:r w:rsidRPr="00AF5C2B">
        <w:t>Therefore, the solution described in clause 5.</w:t>
      </w:r>
      <w:ins w:id="2571" w:author="NEC_2nd rev" w:date="2024-11-25T11:43:00Z">
        <w:r w:rsidR="00EB290E">
          <w:t>2</w:t>
        </w:r>
      </w:ins>
      <w:del w:id="2572" w:author="NEC_2nd rev" w:date="2024-11-25T11:43:00Z">
        <w:r w:rsidR="005A49F7" w:rsidDel="00EB290E">
          <w:delText>3</w:delText>
        </w:r>
      </w:del>
      <w:r w:rsidRPr="00AF5C2B">
        <w:t>.</w:t>
      </w:r>
      <w:r w:rsidR="005A49F7">
        <w:t>1</w:t>
      </w:r>
      <w:r w:rsidRPr="00AF5C2B">
        <w:t>.4 is a feasible solution to be developed further in the normative specifications.</w:t>
      </w:r>
    </w:p>
    <w:p w14:paraId="714E3DDD" w14:textId="5383A684" w:rsidR="005A49F7" w:rsidRDefault="005A49F7" w:rsidP="005A49F7">
      <w:pPr>
        <w:pStyle w:val="Heading3"/>
      </w:pPr>
      <w:bookmarkStart w:id="2573" w:name="_Toc183613406"/>
      <w:r>
        <w:lastRenderedPageBreak/>
        <w:t>5.</w:t>
      </w:r>
      <w:ins w:id="2574" w:author="NEC_2nd rev" w:date="2024-11-25T11:34:00Z">
        <w:r w:rsidR="005D74BF">
          <w:t>2</w:t>
        </w:r>
      </w:ins>
      <w:del w:id="2575" w:author="NEC_2nd rev" w:date="2024-11-25T11:33:00Z">
        <w:r w:rsidDel="005D74BF">
          <w:delText>3</w:delText>
        </w:r>
      </w:del>
      <w:r>
        <w:t>.2</w:t>
      </w:r>
      <w:r>
        <w:tab/>
        <w:t xml:space="preserve">ML </w:t>
      </w:r>
      <w:ins w:id="2576" w:author="NEC" w:date="2024-10-31T16:31:00Z">
        <w:r w:rsidR="00350E93">
          <w:t xml:space="preserve">inference </w:t>
        </w:r>
      </w:ins>
      <w:r>
        <w:t>emulation environment selection</w:t>
      </w:r>
      <w:bookmarkEnd w:id="2573"/>
    </w:p>
    <w:p w14:paraId="79FB4E96" w14:textId="4D72641A" w:rsidR="005A49F7" w:rsidRDefault="00AC16D7" w:rsidP="005A49F7">
      <w:pPr>
        <w:pStyle w:val="Heading4"/>
        <w:rPr>
          <w:rFonts w:eastAsia="SimSun"/>
          <w:lang w:val="en-US" w:eastAsia="zh-CN"/>
        </w:rPr>
      </w:pPr>
      <w:bookmarkStart w:id="2577" w:name="_Toc183613407"/>
      <w:r w:rsidRPr="00AC16D7">
        <w:t>5.</w:t>
      </w:r>
      <w:ins w:id="2578" w:author="NEC_2nd rev" w:date="2024-11-25T11:34:00Z">
        <w:r w:rsidR="005D74BF">
          <w:rPr>
            <w:rFonts w:eastAsia="SimSun"/>
            <w:lang w:val="en-US" w:eastAsia="zh-CN"/>
          </w:rPr>
          <w:t>2</w:t>
        </w:r>
      </w:ins>
      <w:del w:id="2579" w:author="NEC_2nd rev" w:date="2024-11-25T11:34:00Z">
        <w:r w:rsidRPr="00AC16D7" w:rsidDel="005D74BF">
          <w:rPr>
            <w:rFonts w:eastAsia="SimSun" w:hint="eastAsia"/>
            <w:lang w:val="en-US" w:eastAsia="zh-CN"/>
          </w:rPr>
          <w:delText>3</w:delText>
        </w:r>
      </w:del>
      <w:r w:rsidRPr="00AC16D7">
        <w:t>.</w:t>
      </w:r>
      <w:r w:rsidR="005A49F7">
        <w:rPr>
          <w:rFonts w:eastAsia="SimSun"/>
          <w:lang w:val="en-US" w:eastAsia="zh-CN"/>
        </w:rPr>
        <w:t>2.1</w:t>
      </w:r>
      <w:r w:rsidR="005A49F7">
        <w:rPr>
          <w:rFonts w:eastAsia="SimSun"/>
          <w:lang w:val="en-US" w:eastAsia="zh-CN"/>
        </w:rPr>
        <w:tab/>
        <w:t>Description</w:t>
      </w:r>
      <w:bookmarkEnd w:id="2577"/>
    </w:p>
    <w:p w14:paraId="0BB9C15B" w14:textId="36DDB599" w:rsidR="00AC16D7" w:rsidRPr="005A49F7" w:rsidRDefault="005A49F7" w:rsidP="005A49F7">
      <w:pPr>
        <w:pStyle w:val="Heading4"/>
      </w:pPr>
      <w:bookmarkStart w:id="2580" w:name="_Toc183613408"/>
      <w:r w:rsidRPr="005A49F7">
        <w:t>5.</w:t>
      </w:r>
      <w:ins w:id="2581" w:author="NEC_2nd rev" w:date="2024-11-25T11:34:00Z">
        <w:r w:rsidR="005D74BF">
          <w:t>2</w:t>
        </w:r>
      </w:ins>
      <w:del w:id="2582" w:author="NEC_2nd rev" w:date="2024-11-25T11:34:00Z">
        <w:r w:rsidRPr="005A49F7" w:rsidDel="005D74BF">
          <w:delText>3</w:delText>
        </w:r>
      </w:del>
      <w:r w:rsidRPr="005A49F7">
        <w:t>.2.2</w:t>
      </w:r>
      <w:r w:rsidR="00AC16D7" w:rsidRPr="005A49F7">
        <w:tab/>
      </w:r>
      <w:r w:rsidR="00AC16D7" w:rsidRPr="005A49F7">
        <w:rPr>
          <w:rFonts w:hint="eastAsia"/>
        </w:rPr>
        <w:t>Use cases</w:t>
      </w:r>
      <w:bookmarkEnd w:id="2580"/>
    </w:p>
    <w:p w14:paraId="703B8417" w14:textId="2C203232" w:rsidR="00AC16D7" w:rsidRPr="005A49F7" w:rsidRDefault="00AC16D7" w:rsidP="005A49F7">
      <w:pPr>
        <w:pStyle w:val="Heading5"/>
        <w:rPr>
          <w:rFonts w:eastAsia="SimSun"/>
        </w:rPr>
      </w:pPr>
      <w:bookmarkStart w:id="2583" w:name="_Toc183613409"/>
      <w:r w:rsidRPr="005A49F7">
        <w:t>5.</w:t>
      </w:r>
      <w:ins w:id="2584" w:author="NEC_2nd rev" w:date="2024-11-25T11:34:00Z">
        <w:r w:rsidR="005D74BF">
          <w:rPr>
            <w:rFonts w:eastAsia="SimSun"/>
          </w:rPr>
          <w:t>2</w:t>
        </w:r>
      </w:ins>
      <w:del w:id="2585" w:author="NEC_2nd rev" w:date="2024-11-25T11:34:00Z">
        <w:r w:rsidRPr="005A49F7" w:rsidDel="005D74BF">
          <w:rPr>
            <w:rFonts w:eastAsia="SimSun" w:hint="eastAsia"/>
          </w:rPr>
          <w:delText>3</w:delText>
        </w:r>
      </w:del>
      <w:r w:rsidRPr="005A49F7">
        <w:t>.</w:t>
      </w:r>
      <w:r w:rsidR="005A49F7" w:rsidRPr="005A49F7">
        <w:t>2.2.</w:t>
      </w:r>
      <w:r w:rsidR="005A49F7" w:rsidRPr="005A49F7">
        <w:rPr>
          <w:rFonts w:eastAsia="SimSun"/>
        </w:rPr>
        <w:t>1</w:t>
      </w:r>
      <w:r w:rsidRPr="005A49F7">
        <w:tab/>
        <w:t xml:space="preserve">ML </w:t>
      </w:r>
      <w:ins w:id="2586" w:author="NEC" w:date="2024-10-31T16:32:00Z">
        <w:r w:rsidR="00350E93">
          <w:t xml:space="preserve">inference </w:t>
        </w:r>
      </w:ins>
      <w:r w:rsidRPr="005A49F7">
        <w:t>emulation</w:t>
      </w:r>
      <w:r w:rsidRPr="005A49F7">
        <w:rPr>
          <w:rFonts w:eastAsia="SimSun" w:hint="eastAsia"/>
        </w:rPr>
        <w:t xml:space="preserve"> environment selection</w:t>
      </w:r>
      <w:bookmarkEnd w:id="2583"/>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ins w:id="2587" w:author="NEC" w:date="2024-10-30T13:12:00Z">
        <w:r w:rsidR="008C0F29">
          <w:t xml:space="preserve"> </w:t>
        </w:r>
      </w:ins>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del w:id="2588" w:author="NEC" w:date="2024-10-30T13:34:00Z">
        <w:r w:rsidRPr="00084EEF" w:rsidDel="0004770F">
          <w:rPr>
            <w:rFonts w:hint="eastAsia"/>
            <w:lang w:val="en-US" w:eastAsia="zh-CN"/>
          </w:rPr>
          <w:delText>.</w:delText>
        </w:r>
      </w:del>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2589" w:author="NEC" w:date="2024-10-30T13:34:00Z">
        <w:r w:rsidRPr="00084EEF" w:rsidDel="0004770F">
          <w:rPr>
            <w:lang w:val="en-US" w:eastAsia="zh-CN"/>
          </w:rPr>
          <w:delText xml:space="preserve"> </w:delText>
        </w:r>
      </w:del>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5E565348" w:rsidR="00AC16D7" w:rsidRPr="00AC16D7" w:rsidRDefault="00AC16D7" w:rsidP="005A49F7">
      <w:pPr>
        <w:pStyle w:val="Heading4"/>
        <w:rPr>
          <w:lang w:val="en-US" w:eastAsia="zh-CN"/>
        </w:rPr>
      </w:pPr>
      <w:bookmarkStart w:id="2590" w:name="_Toc183613410"/>
      <w:r w:rsidRPr="00AC16D7">
        <w:t>5.</w:t>
      </w:r>
      <w:ins w:id="2591" w:author="NEC_2nd rev" w:date="2024-11-25T11:34:00Z">
        <w:r w:rsidR="005D74BF">
          <w:rPr>
            <w:rFonts w:eastAsia="SimSun"/>
            <w:lang w:val="en-US" w:eastAsia="zh-CN"/>
          </w:rPr>
          <w:t>2</w:t>
        </w:r>
      </w:ins>
      <w:del w:id="2592" w:author="NEC_2nd rev" w:date="2024-11-25T11:34:00Z">
        <w:r w:rsidRPr="00AC16D7" w:rsidDel="005D74BF">
          <w:rPr>
            <w:rFonts w:eastAsia="SimSun" w:hint="eastAsia"/>
            <w:lang w:val="en-US" w:eastAsia="zh-CN"/>
          </w:rPr>
          <w:delText>3</w:delText>
        </w:r>
      </w:del>
      <w:r w:rsidRPr="00AC16D7">
        <w:t>.</w:t>
      </w:r>
      <w:r w:rsidR="005A49F7">
        <w:t>2.3</w:t>
      </w:r>
      <w:r w:rsidRPr="00AC16D7">
        <w:tab/>
        <w:t>Potential requirements</w:t>
      </w:r>
      <w:bookmarkEnd w:id="259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B060E5" w:rsidR="00AC16D7" w:rsidRDefault="00EE613A" w:rsidP="00EE613A">
      <w:pPr>
        <w:pStyle w:val="Heading4"/>
      </w:pPr>
      <w:bookmarkStart w:id="2593" w:name="_Toc183613411"/>
      <w:r>
        <w:t>5.</w:t>
      </w:r>
      <w:ins w:id="2594" w:author="NEC_2nd rev" w:date="2024-11-25T11:34:00Z">
        <w:r w:rsidR="005D74BF">
          <w:t>2</w:t>
        </w:r>
      </w:ins>
      <w:del w:id="2595" w:author="NEC_2nd rev" w:date="2024-11-25T11:34:00Z">
        <w:r w:rsidDel="005D74BF">
          <w:delText>3</w:delText>
        </w:r>
      </w:del>
      <w:r>
        <w:t>.2.4</w:t>
      </w:r>
      <w:r>
        <w:tab/>
        <w:t>Possible solutions</w:t>
      </w:r>
      <w:bookmarkEnd w:id="2593"/>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w:t>
      </w:r>
      <w:del w:id="2596" w:author="NEC" w:date="2024-10-30T13:13:00Z">
        <w:r w:rsidRPr="00B571DE" w:rsidDel="008C0F29">
          <w:rPr>
            <w:rFonts w:eastAsia="SimSun"/>
          </w:rPr>
          <w:delText xml:space="preserve"> </w:delText>
        </w:r>
      </w:del>
      <w:r w:rsidRPr="00B571DE">
        <w:rPr>
          <w:rFonts w:eastAsia="SimSun"/>
        </w:rPr>
        <w:t>environments, and each environment is a defined by a structure including a name or id, description, configuration properties, and the status.</w:t>
      </w:r>
    </w:p>
    <w:p w14:paraId="207543F3" w14:textId="3F779FD1" w:rsidR="00B571DE" w:rsidRDefault="00B571DE" w:rsidP="00B571DE">
      <w:pPr>
        <w:pStyle w:val="Heading4"/>
      </w:pPr>
      <w:bookmarkStart w:id="2597" w:name="_Toc183613412"/>
      <w:r>
        <w:t>5.</w:t>
      </w:r>
      <w:ins w:id="2598" w:author="NEC_2nd rev" w:date="2024-11-25T11:34:00Z">
        <w:r w:rsidR="005D74BF">
          <w:t>2</w:t>
        </w:r>
      </w:ins>
      <w:del w:id="2599" w:author="NEC_2nd rev" w:date="2024-11-25T11:34:00Z">
        <w:r w:rsidDel="005D74BF">
          <w:delText>3</w:delText>
        </w:r>
      </w:del>
      <w:r>
        <w:t>.2.5</w:t>
      </w:r>
      <w:r>
        <w:tab/>
        <w:t>Evaluation</w:t>
      </w:r>
      <w:bookmarkEnd w:id="2597"/>
    </w:p>
    <w:p w14:paraId="345FDDF7" w14:textId="62861063" w:rsidR="00B571DE" w:rsidRPr="00B571DE" w:rsidRDefault="00B571DE" w:rsidP="00B571DE">
      <w:pPr>
        <w:rPr>
          <w:rFonts w:eastAsia="SimSun"/>
        </w:rPr>
      </w:pPr>
      <w:r w:rsidRPr="00B571DE">
        <w:rPr>
          <w:rFonts w:eastAsia="SimSun"/>
        </w:rPr>
        <w:t>The solution described in clause 5.</w:t>
      </w:r>
      <w:ins w:id="2600" w:author="NEC_2nd rev" w:date="2024-11-25T11:43:00Z">
        <w:r w:rsidR="00EB290E">
          <w:rPr>
            <w:rFonts w:eastAsia="SimSun"/>
          </w:rPr>
          <w:t>2</w:t>
        </w:r>
      </w:ins>
      <w:del w:id="2601" w:author="NEC_2nd rev" w:date="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ins w:id="2602" w:author="NEC_2nd rev" w:date="2024-11-25T11:43:00Z">
        <w:r w:rsidR="00EB290E">
          <w:rPr>
            <w:rFonts w:eastAsia="SimSun"/>
          </w:rPr>
          <w:t>2</w:t>
        </w:r>
      </w:ins>
      <w:del w:id="2603" w:author="NEC_2nd rev" w:date="2024-11-25T11:43:00Z">
        <w:r w:rsidRPr="00B571DE" w:rsidDel="00EB290E">
          <w:rPr>
            <w:rFonts w:eastAsia="SimSun"/>
          </w:rPr>
          <w:delText>3</w:delText>
        </w:r>
      </w:del>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7202768F" w:rsidR="00BD6714" w:rsidRDefault="00FD0CE9" w:rsidP="00FD0CE9">
      <w:pPr>
        <w:pStyle w:val="Heading2"/>
      </w:pPr>
      <w:bookmarkStart w:id="2604" w:name="_Toc183613413"/>
      <w:r>
        <w:t>5.</w:t>
      </w:r>
      <w:ins w:id="2605" w:author="NEC_2nd rev" w:date="2024-11-25T11:34:00Z">
        <w:r w:rsidR="005D74BF">
          <w:t>3</w:t>
        </w:r>
      </w:ins>
      <w:del w:id="2606" w:author="NEC_2nd rev" w:date="2024-11-25T11:34:00Z">
        <w:r w:rsidR="00BF58BB" w:rsidDel="005D74BF">
          <w:delText>4</w:delText>
        </w:r>
      </w:del>
      <w:r w:rsidR="00BF58BB">
        <w:tab/>
        <w:t>AI/ML deployment</w:t>
      </w:r>
      <w:bookmarkEnd w:id="2604"/>
    </w:p>
    <w:p w14:paraId="51BDB588" w14:textId="5606FEDD" w:rsidR="005F2252" w:rsidRPr="005F2252" w:rsidRDefault="005F2252" w:rsidP="00151C86">
      <w:pPr>
        <w:pStyle w:val="Heading3"/>
        <w:rPr>
          <w:rFonts w:eastAsia="SimSun"/>
          <w:lang w:eastAsia="zh-CN"/>
        </w:rPr>
      </w:pPr>
      <w:bookmarkStart w:id="2607" w:name="_Toc183613414"/>
      <w:r w:rsidRPr="005F2252">
        <w:rPr>
          <w:rFonts w:eastAsia="SimSun"/>
          <w:lang w:eastAsia="zh-CN"/>
        </w:rPr>
        <w:t>5.</w:t>
      </w:r>
      <w:ins w:id="2608" w:author="NEC_2nd rev" w:date="2024-11-25T11:34:00Z">
        <w:r w:rsidR="005D74BF">
          <w:rPr>
            <w:rFonts w:eastAsia="SimSun"/>
            <w:lang w:eastAsia="zh-CN"/>
          </w:rPr>
          <w:t>3</w:t>
        </w:r>
      </w:ins>
      <w:del w:id="2609" w:author="NEC_2nd rev" w:date="2024-11-25T11:34:00Z">
        <w:r w:rsidRPr="005F2252" w:rsidDel="005D74BF">
          <w:rPr>
            <w:rFonts w:eastAsia="SimSun"/>
            <w:lang w:eastAsia="zh-CN"/>
          </w:rPr>
          <w:delText>4</w:delText>
        </w:r>
      </w:del>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607"/>
    </w:p>
    <w:p w14:paraId="75E9F978" w14:textId="38AA5C74" w:rsidR="005F2252" w:rsidRPr="005F2252" w:rsidRDefault="005F2252" w:rsidP="00FF7546">
      <w:pPr>
        <w:pStyle w:val="Heading4"/>
        <w:rPr>
          <w:rFonts w:eastAsia="SimSun"/>
        </w:rPr>
      </w:pPr>
      <w:bookmarkStart w:id="2610" w:name="_Toc183613415"/>
      <w:r w:rsidRPr="005F2252">
        <w:rPr>
          <w:rFonts w:eastAsia="SimSun"/>
          <w:lang w:eastAsia="zh-CN"/>
        </w:rPr>
        <w:t>5.</w:t>
      </w:r>
      <w:ins w:id="2611" w:author="NEC_2nd rev" w:date="2024-11-25T11:34:00Z">
        <w:r w:rsidR="005D74BF">
          <w:rPr>
            <w:rFonts w:eastAsia="SimSun"/>
            <w:lang w:eastAsia="zh-CN"/>
          </w:rPr>
          <w:t>3</w:t>
        </w:r>
      </w:ins>
      <w:del w:id="2612" w:author="NEC_2nd rev" w:date="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610"/>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5985E6A0" w:rsidR="00407FFD" w:rsidRDefault="00407FFD" w:rsidP="00FF7546">
      <w:pPr>
        <w:pStyle w:val="Heading4"/>
        <w:rPr>
          <w:rFonts w:eastAsia="SimSun"/>
          <w:lang w:eastAsia="zh-CN"/>
        </w:rPr>
      </w:pPr>
      <w:bookmarkStart w:id="2613" w:name="_Toc183613416"/>
      <w:r>
        <w:rPr>
          <w:rFonts w:eastAsia="SimSun"/>
          <w:lang w:eastAsia="zh-CN"/>
        </w:rPr>
        <w:lastRenderedPageBreak/>
        <w:t>5.</w:t>
      </w:r>
      <w:ins w:id="2614" w:author="NEC_2nd rev" w:date="2024-11-25T11:34:00Z">
        <w:r w:rsidR="005D74BF">
          <w:rPr>
            <w:rFonts w:eastAsia="SimSun"/>
            <w:lang w:eastAsia="zh-CN"/>
          </w:rPr>
          <w:t>3</w:t>
        </w:r>
      </w:ins>
      <w:del w:id="2615" w:author="NEC_2nd rev" w:date="2024-11-25T11:34:00Z">
        <w:r w:rsidDel="005D74BF">
          <w:rPr>
            <w:rFonts w:eastAsia="SimSun"/>
            <w:lang w:eastAsia="zh-CN"/>
          </w:rPr>
          <w:delText>4</w:delText>
        </w:r>
      </w:del>
      <w:r>
        <w:rPr>
          <w:rFonts w:eastAsia="SimSun"/>
          <w:lang w:eastAsia="zh-CN"/>
        </w:rPr>
        <w:t>.1.2</w:t>
      </w:r>
      <w:r>
        <w:rPr>
          <w:rFonts w:eastAsia="SimSun"/>
          <w:lang w:eastAsia="zh-CN"/>
        </w:rPr>
        <w:tab/>
        <w:t>Use cases</w:t>
      </w:r>
      <w:bookmarkEnd w:id="2613"/>
    </w:p>
    <w:p w14:paraId="52B8A933" w14:textId="1DA7E19C" w:rsidR="005F2252" w:rsidRPr="005F2252" w:rsidRDefault="005F2252" w:rsidP="00FF7546">
      <w:pPr>
        <w:pStyle w:val="Heading4"/>
        <w:rPr>
          <w:rFonts w:eastAsia="SimSun"/>
        </w:rPr>
      </w:pPr>
      <w:bookmarkStart w:id="2616" w:name="_Toc183613417"/>
      <w:r w:rsidRPr="005F2252">
        <w:rPr>
          <w:rFonts w:eastAsia="SimSun"/>
          <w:lang w:eastAsia="zh-CN"/>
        </w:rPr>
        <w:t>5.</w:t>
      </w:r>
      <w:ins w:id="2617" w:author="NEC_2nd rev" w:date="2024-11-25T11:34:00Z">
        <w:r w:rsidR="005D74BF">
          <w:rPr>
            <w:rFonts w:eastAsia="SimSun"/>
            <w:lang w:eastAsia="zh-CN"/>
          </w:rPr>
          <w:t>3</w:t>
        </w:r>
      </w:ins>
      <w:del w:id="2618" w:author="NEC_2nd rev" w:date="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616"/>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678DAA8C" w:rsidR="005F2252" w:rsidRPr="005F2252" w:rsidRDefault="005F2252" w:rsidP="00FF7546">
      <w:pPr>
        <w:pStyle w:val="Heading4"/>
        <w:rPr>
          <w:rFonts w:eastAsia="SimSun"/>
        </w:rPr>
      </w:pPr>
      <w:bookmarkStart w:id="2619" w:name="_Toc183613418"/>
      <w:r w:rsidRPr="005F2252">
        <w:rPr>
          <w:rFonts w:eastAsia="SimSun"/>
          <w:lang w:eastAsia="zh-CN"/>
        </w:rPr>
        <w:t>5.</w:t>
      </w:r>
      <w:ins w:id="2620" w:author="NEC_2nd rev" w:date="2024-11-25T11:34:00Z">
        <w:r w:rsidR="005D74BF">
          <w:rPr>
            <w:rFonts w:eastAsia="SimSun"/>
            <w:lang w:eastAsia="zh-CN"/>
          </w:rPr>
          <w:t>3</w:t>
        </w:r>
      </w:ins>
      <w:del w:id="2621" w:author="NEC_2nd rev" w:date="2024-11-25T11:34:00Z">
        <w:r w:rsidRPr="005F2252" w:rsidDel="005D74BF">
          <w:rPr>
            <w:rFonts w:eastAsia="SimSun"/>
            <w:lang w:eastAsia="zh-CN"/>
          </w:rPr>
          <w:delText>4</w:delText>
        </w:r>
      </w:del>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619"/>
    </w:p>
    <w:p w14:paraId="49FBEC0D" w14:textId="5B85D3D6"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del w:id="2622" w:author="NEC" w:date="2024-10-30T13:15:00Z">
        <w:r w:rsidRPr="005F2252" w:rsidDel="008C0F29">
          <w:rPr>
            <w:rFonts w:eastAsia="SimSun"/>
          </w:rPr>
          <w:delText>muiltiplicity</w:delText>
        </w:r>
      </w:del>
      <w:ins w:id="2623" w:author="NEC" w:date="2024-10-30T13:15:00Z">
        <w:r w:rsidR="008C0F29" w:rsidRPr="005F2252">
          <w:rPr>
            <w:rFonts w:eastAsia="SimSun"/>
          </w:rPr>
          <w:t>multiplicity</w:t>
        </w:r>
      </w:ins>
      <w:r w:rsidRPr="005F2252">
        <w:rPr>
          <w:rFonts w:eastAsia="SimSun"/>
        </w:rPr>
        <w:t xml:space="preserve"> from “1” to “*” for the relationships</w:t>
      </w:r>
      <w:r w:rsidRPr="005F2252">
        <w:rPr>
          <w:rFonts w:eastAsia="SimSun"/>
          <w:lang w:eastAsia="zh-CN"/>
        </w:rPr>
        <w:t>.</w:t>
      </w:r>
    </w:p>
    <w:p w14:paraId="609B9453" w14:textId="5161134D" w:rsidR="005F2252" w:rsidRPr="005F2252" w:rsidRDefault="00E84F7B">
      <w:pPr>
        <w:pStyle w:val="B1"/>
        <w:rPr>
          <w:rFonts w:eastAsia="SimSun"/>
          <w:kern w:val="2"/>
          <w:szCs w:val="18"/>
          <w:lang w:eastAsia="zh-CN" w:bidi="ar-KW"/>
        </w:rPr>
        <w:pPrChange w:id="2624" w:author="NEC_2nd rev" w:date="2024-11-25T22:59:00Z">
          <w:pPr>
            <w:numPr>
              <w:numId w:val="19"/>
            </w:numPr>
            <w:ind w:left="420" w:hanging="420"/>
            <w:jc w:val="both"/>
          </w:pPr>
        </w:pPrChange>
      </w:pPr>
      <w:ins w:id="2625" w:author="NEC_2nd rev" w:date="2024-11-25T22:59:00Z">
        <w:r>
          <w:rPr>
            <w:rFonts w:eastAsia="SimSun"/>
          </w:rPr>
          <w:t>-</w:t>
        </w:r>
      </w:ins>
      <w:ins w:id="2626" w:author="MCC" w:date="2024-11-26T14:14:00Z">
        <w:r w:rsidR="00DC29FF">
          <w:rPr>
            <w:rFonts w:eastAsia="SimSun"/>
          </w:rPr>
          <w:tab/>
        </w:r>
      </w:ins>
      <w:ins w:id="2627" w:author="NEC_2nd rev" w:date="2024-11-25T22:59:00Z">
        <w:del w:id="2628" w:author="MCC" w:date="2024-11-26T14:14:00Z">
          <w:r w:rsidDel="00DC29FF">
            <w:rPr>
              <w:rFonts w:eastAsia="SimSun"/>
            </w:rPr>
            <w:delText xml:space="preserve"> </w:delText>
          </w:r>
        </w:del>
      </w:ins>
      <w:ins w:id="2629" w:author="NEC" w:date="2024-10-31T15:13:00Z">
        <w:del w:id="2630" w:author="NEC_2nd rev" w:date="2024-11-25T22:58:00Z">
          <w:r w:rsidR="009F31F9" w:rsidDel="00E84F7B">
            <w:rPr>
              <w:rFonts w:eastAsia="SimSun"/>
            </w:rPr>
            <w:delText>-</w:delText>
          </w:r>
          <w:r w:rsidR="009F31F9" w:rsidDel="00E84F7B">
            <w:rPr>
              <w:rFonts w:eastAsia="SimSun"/>
            </w:rPr>
            <w:tab/>
          </w:r>
        </w:del>
      </w:ins>
      <w:r w:rsidR="005F2252" w:rsidRPr="005F2252">
        <w:rPr>
          <w:rFonts w:eastAsia="SimSun"/>
        </w:rPr>
        <w:t>MLModelLoadingRequest</w:t>
      </w:r>
      <w:r w:rsidR="005F2252" w:rsidRPr="005F2252">
        <w:rPr>
          <w:rFonts w:eastAsia="SimSun"/>
          <w:kern w:val="2"/>
          <w:szCs w:val="18"/>
          <w:lang w:eastAsia="zh-CN" w:bidi="ar-KW"/>
        </w:rPr>
        <w:t xml:space="preserve"> to MLmodel</w:t>
      </w:r>
    </w:p>
    <w:p w14:paraId="4B9619AE" w14:textId="42067C07" w:rsidR="005F2252" w:rsidRPr="005F2252" w:rsidRDefault="00E84F7B">
      <w:pPr>
        <w:pStyle w:val="B1"/>
        <w:rPr>
          <w:rFonts w:eastAsia="SimSun"/>
          <w:kern w:val="2"/>
          <w:szCs w:val="18"/>
          <w:lang w:eastAsia="zh-CN" w:bidi="ar-KW"/>
        </w:rPr>
        <w:pPrChange w:id="2631" w:author="NEC_2nd rev" w:date="2024-11-25T22:59:00Z">
          <w:pPr>
            <w:numPr>
              <w:numId w:val="19"/>
            </w:numPr>
            <w:ind w:left="420" w:hanging="420"/>
            <w:jc w:val="both"/>
          </w:pPr>
        </w:pPrChange>
      </w:pPr>
      <w:ins w:id="2632" w:author="NEC_2nd rev" w:date="2024-11-25T22:59:00Z">
        <w:r>
          <w:rPr>
            <w:rFonts w:eastAsia="SimSun"/>
          </w:rPr>
          <w:t>-</w:t>
        </w:r>
      </w:ins>
      <w:ins w:id="2633" w:author="MCC" w:date="2024-11-26T14:14:00Z">
        <w:r w:rsidR="00DC29FF">
          <w:rPr>
            <w:rFonts w:eastAsia="SimSun"/>
          </w:rPr>
          <w:tab/>
        </w:r>
      </w:ins>
      <w:ins w:id="2634" w:author="NEC_2nd rev" w:date="2024-11-25T22:59:00Z">
        <w:del w:id="2635" w:author="MCC" w:date="2024-11-26T14:14:00Z">
          <w:r w:rsidDel="00DC29FF">
            <w:rPr>
              <w:rFonts w:eastAsia="SimSun"/>
            </w:rPr>
            <w:delText xml:space="preserve"> </w:delText>
          </w:r>
        </w:del>
      </w:ins>
      <w:ins w:id="2636" w:author="NEC" w:date="2024-10-31T15:13:00Z">
        <w:del w:id="2637" w:author="NEC_2nd rev" w:date="2024-11-25T22:58:00Z">
          <w:r w:rsidR="009F31F9" w:rsidDel="00E84F7B">
            <w:rPr>
              <w:rFonts w:eastAsia="SimSun"/>
            </w:rPr>
            <w:delText>-</w:delText>
          </w:r>
          <w:r w:rsidR="009F31F9" w:rsidDel="00E84F7B">
            <w:rPr>
              <w:rFonts w:eastAsia="SimSun"/>
            </w:rPr>
            <w:tab/>
          </w:r>
        </w:del>
      </w:ins>
      <w:r w:rsidR="005F2252" w:rsidRPr="005F2252">
        <w:rPr>
          <w:rFonts w:eastAsia="SimSun"/>
        </w:rPr>
        <w:t xml:space="preserve">MLModelLoadingProcess </w:t>
      </w:r>
      <w:r w:rsidR="005F2252" w:rsidRPr="005F2252">
        <w:rPr>
          <w:rFonts w:eastAsia="SimSun"/>
          <w:kern w:val="2"/>
          <w:szCs w:val="18"/>
          <w:lang w:eastAsia="zh-CN" w:bidi="ar-KW"/>
        </w:rPr>
        <w:t>to MLmodel</w:t>
      </w:r>
    </w:p>
    <w:p w14:paraId="53D983D0" w14:textId="5783AA8B" w:rsidR="00E90BDA" w:rsidRDefault="00E90BDA" w:rsidP="00FF7546">
      <w:pPr>
        <w:pStyle w:val="Heading3"/>
      </w:pPr>
      <w:bookmarkStart w:id="2638" w:name="_Toc183613419"/>
      <w:r>
        <w:t>5.</w:t>
      </w:r>
      <w:ins w:id="2639" w:author="NEC_2nd rev" w:date="2024-11-25T11:34:00Z">
        <w:r w:rsidR="005D74BF">
          <w:t>3</w:t>
        </w:r>
      </w:ins>
      <w:del w:id="2640" w:author="NEC_2nd rev" w:date="2024-11-25T11:34:00Z">
        <w:r w:rsidR="00407FFD" w:rsidDel="005D74BF">
          <w:delText>4</w:delText>
        </w:r>
      </w:del>
      <w:r>
        <w:t>.</w:t>
      </w:r>
      <w:r w:rsidR="00407FFD">
        <w:t>2</w:t>
      </w:r>
      <w:del w:id="2641" w:author="MCC" w:date="2024-11-26T14:14:00Z">
        <w:r w:rsidDel="00DC29FF">
          <w:delText xml:space="preserve"> </w:delText>
        </w:r>
      </w:del>
      <w:r>
        <w:tab/>
      </w:r>
      <w:r w:rsidRPr="00FF7546">
        <w:t>Managing</w:t>
      </w:r>
      <w:r>
        <w:t xml:space="preserve"> ML Model Transfer</w:t>
      </w:r>
      <w:r w:rsidR="00CA7DC4">
        <w:t>/delivery</w:t>
      </w:r>
      <w:bookmarkEnd w:id="2638"/>
    </w:p>
    <w:p w14:paraId="5AA298E1" w14:textId="5D28205C" w:rsidR="00E90BDA" w:rsidRDefault="00E90BDA" w:rsidP="00E90BDA">
      <w:pPr>
        <w:pStyle w:val="Heading4"/>
      </w:pPr>
      <w:bookmarkStart w:id="2642" w:name="_Toc183613420"/>
      <w:r>
        <w:t>5.</w:t>
      </w:r>
      <w:ins w:id="2643" w:author="NEC_2nd rev" w:date="2024-11-25T11:34:00Z">
        <w:r w:rsidR="005D74BF">
          <w:t>3</w:t>
        </w:r>
      </w:ins>
      <w:del w:id="2644" w:author="NEC_2nd rev" w:date="2024-11-25T11:34:00Z">
        <w:r w:rsidR="00091E62" w:rsidDel="005D74BF">
          <w:delText>4</w:delText>
        </w:r>
      </w:del>
      <w:r>
        <w:t>.</w:t>
      </w:r>
      <w:r w:rsidR="00407FFD">
        <w:t>2</w:t>
      </w:r>
      <w:r>
        <w:t>.1</w:t>
      </w:r>
      <w:del w:id="2645" w:author="MCC" w:date="2024-11-26T14:14:00Z">
        <w:r w:rsidDel="00DC29FF">
          <w:delText xml:space="preserve"> </w:delText>
        </w:r>
      </w:del>
      <w:r>
        <w:tab/>
        <w:t>Description</w:t>
      </w:r>
      <w:bookmarkEnd w:id="2642"/>
      <w:r>
        <w:t xml:space="preserve"> </w:t>
      </w:r>
    </w:p>
    <w:p w14:paraId="281DD964" w14:textId="40E55B28" w:rsidR="00CA7DC4" w:rsidRPr="00CA7DC4" w:rsidRDefault="00CA7DC4" w:rsidP="00CA7DC4">
      <w:r>
        <w:t xml:space="preserve">The </w:t>
      </w:r>
      <w:r w:rsidR="00E90BDA">
        <w:t xml:space="preserve">ML Model </w:t>
      </w:r>
      <w:r>
        <w:t>t</w:t>
      </w:r>
      <w:r w:rsidR="00E90BDA">
        <w:t>ransfer</w:t>
      </w:r>
      <w:r>
        <w:t xml:space="preserve">/delivery </w:t>
      </w:r>
      <w:del w:id="2646" w:author="NEC_2nd rev" w:date="2024-11-25T23:23:00Z">
        <w:r w:rsidDel="00484DB5">
          <w:delText>(</w:delText>
        </w:r>
      </w:del>
      <w:r>
        <w:t>clause 7.2.1.4</w:t>
      </w:r>
      <w:del w:id="2647" w:author="NEC_2nd rev" w:date="2024-11-25T23:23:00Z">
        <w:r w:rsidDel="00484DB5">
          <w:delText>)</w:delText>
        </w:r>
      </w:del>
      <w:r w:rsidR="00E90BDA">
        <w:t xml:space="preserve"> in TR 38.843 </w:t>
      </w:r>
      <w:r>
        <w:t>[</w:t>
      </w:r>
      <w:del w:id="2648" w:author="NEC_2nd rev" w:date="2024-11-24T19:47:00Z">
        <w:r w:rsidDel="00E1160C">
          <w:delText>5</w:delText>
        </w:r>
      </w:del>
      <w:ins w:id="2649" w:author="NEC_2nd rev" w:date="2024-11-24T19:47:00Z">
        <w:r w:rsidR="00E1160C">
          <w:t>6</w:t>
        </w:r>
      </w:ins>
      <w:r>
        <w:t xml:space="preserve">] </w:t>
      </w:r>
      <w:del w:id="2650" w:author="NEC_2nd rev" w:date="2024-11-25T23:23:00Z">
        <w:r w:rsidR="00E90BDA" w:rsidDel="00484DB5">
          <w:delText xml:space="preserve"> </w:delText>
        </w:r>
        <w:r w:rsidRPr="00CA7DC4" w:rsidDel="00484DB5">
          <w:delText xml:space="preserve"> </w:delText>
        </w:r>
      </w:del>
      <w:r w:rsidRPr="00CA7DC4">
        <w:t>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ins w:id="2651" w:author="NEC_2nd rev" w:date="2024-11-24T21:34:00Z"/>
          <w:bCs/>
        </w:rPr>
      </w:pPr>
      <w:ins w:id="2652" w:author="NEC_2nd rev" w:date="2024-11-24T21:34:00Z">
        <w:r w:rsidRPr="005939CD">
          <w:rPr>
            <w:bCs/>
          </w:rPr>
          <w:t>A note is also included in (clause 7.2.1.4) TR 38.843 [5] for solution 4b:</w:t>
        </w:r>
      </w:ins>
    </w:p>
    <w:p w14:paraId="440E87A5" w14:textId="1564EEC4" w:rsidR="005939CD" w:rsidRPr="005939CD" w:rsidRDefault="005939CD" w:rsidP="00CA7DC4">
      <w:pPr>
        <w:rPr>
          <w:ins w:id="2653" w:author="NEC_2nd rev" w:date="2024-11-24T21:33:00Z"/>
          <w:bCs/>
          <w:i/>
          <w:iCs/>
          <w:rPrChange w:id="2654" w:author="NEC_2nd rev" w:date="2024-11-24T21:34:00Z">
            <w:rPr>
              <w:ins w:id="2655" w:author="NEC_2nd rev" w:date="2024-11-24T21:33:00Z"/>
              <w:bCs/>
            </w:rPr>
          </w:rPrChange>
        </w:rPr>
      </w:pPr>
      <w:ins w:id="2656" w:author="NEC_2nd rev" w:date="2024-11-24T21:34:00Z">
        <w:r w:rsidRPr="005939CD">
          <w:rPr>
            <w:bCs/>
            <w:i/>
            <w:iCs/>
          </w:rPr>
          <w:t>“Note: For Solution 4b, RAN2 discussed the following two solutions but did not study or analyse their feasibility:</w:t>
        </w:r>
        <w:r w:rsidRPr="005939CD">
          <w:rPr>
            <w:bCs/>
            <w:i/>
            <w:iCs/>
          </w:rPr>
          <w:br/>
          <w:t>- OAM can transfer/deliver AI/ML models to UE via OAM→RAN→UE, where Control Plane (CP) signalling is used for RAN→UE.</w:t>
        </w:r>
        <w:r w:rsidRPr="005939CD">
          <w:rPr>
            <w:bCs/>
            <w:i/>
            <w:iCs/>
          </w:rPr>
          <w:br/>
          <w:t>- OAM can transfer/deliver AI/ML models to UE via OAM</w:t>
        </w:r>
        <w:bookmarkStart w:id="2657" w:name="_Hlk183469488"/>
        <w:r w:rsidRPr="005939CD">
          <w:rPr>
            <w:bCs/>
            <w:i/>
            <w:iCs/>
          </w:rPr>
          <w:t>→</w:t>
        </w:r>
        <w:bookmarkEnd w:id="2657"/>
        <w:r w:rsidRPr="005939CD">
          <w:rPr>
            <w:bCs/>
            <w:i/>
            <w:iCs/>
          </w:rPr>
          <w:t>UE, e.g., via IP tunnel.”</w:t>
        </w:r>
      </w:ins>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58D1ECD2" w:rsidR="00E90BDA" w:rsidRDefault="00CA7DC4" w:rsidP="00DC29FF">
      <w:pPr>
        <w:pStyle w:val="NO"/>
      </w:pPr>
      <w:r w:rsidRPr="00CA7DC4">
        <w:t>N</w:t>
      </w:r>
      <w:r w:rsidR="004A34C4">
        <w:t>OTE</w:t>
      </w:r>
      <w:r w:rsidRPr="00CA7DC4">
        <w:t>:</w:t>
      </w:r>
      <w:ins w:id="2658" w:author="MCC" w:date="2024-11-26T14:14:00Z">
        <w:r w:rsidR="00DC29FF">
          <w:tab/>
        </w:r>
      </w:ins>
      <w:del w:id="2659" w:author="MCC" w:date="2024-11-26T14:14:00Z">
        <w:r w:rsidRPr="00CA7DC4" w:rsidDel="00DC29FF">
          <w:delText xml:space="preserve"> </w:delText>
        </w:r>
      </w:del>
      <w:ins w:id="2660" w:author="NEC_2nd rev" w:date="2024-11-25T22:15:00Z">
        <w:r w:rsidR="003665AC">
          <w:t>T</w:t>
        </w:r>
      </w:ins>
      <w:del w:id="2661" w:author="NEC_2nd rev" w:date="2024-11-25T22:15:00Z">
        <w:r w:rsidRPr="00CA7DC4" w:rsidDel="003665AC">
          <w:delText>t</w:delText>
        </w:r>
      </w:del>
      <w:r w:rsidRPr="00CA7DC4">
        <w:t>he specific details of the solution 4b identified by RAN as documented in TR 38.843 [</w:t>
      </w:r>
      <w:del w:id="2662" w:author="NEC_2nd rev" w:date="2024-11-24T19:47:00Z">
        <w:r w:rsidDel="00E1160C">
          <w:delText>5</w:delText>
        </w:r>
      </w:del>
      <w:ins w:id="2663" w:author="NEC_2nd rev" w:date="2024-11-24T19:47:00Z">
        <w:r w:rsidR="00E1160C">
          <w:t>6</w:t>
        </w:r>
      </w:ins>
      <w:r w:rsidRPr="00CA7DC4">
        <w:t>] as one of the potential solutions for model delivery to UE is yet to be investigated by SA5.</w:t>
      </w:r>
    </w:p>
    <w:p w14:paraId="01E4F3E3" w14:textId="3DEBB3B4" w:rsidR="00E90BDA" w:rsidRDefault="00E90BDA" w:rsidP="00E90BDA">
      <w:pPr>
        <w:pStyle w:val="Heading4"/>
      </w:pPr>
      <w:bookmarkStart w:id="2664" w:name="_Toc183613421"/>
      <w:r>
        <w:t>5.</w:t>
      </w:r>
      <w:ins w:id="2665" w:author="NEC_2nd rev" w:date="2024-11-25T11:35:00Z">
        <w:r w:rsidR="005D74BF">
          <w:t>3</w:t>
        </w:r>
      </w:ins>
      <w:del w:id="2666" w:author="NEC_2nd rev" w:date="2024-11-25T11:35:00Z">
        <w:r w:rsidR="00407FFD" w:rsidDel="005D74BF">
          <w:delText>4</w:delText>
        </w:r>
      </w:del>
      <w:r>
        <w:t>.</w:t>
      </w:r>
      <w:r w:rsidR="00407FFD">
        <w:t>2</w:t>
      </w:r>
      <w:r>
        <w:t>.2</w:t>
      </w:r>
      <w:r>
        <w:tab/>
        <w:t>Use cases</w:t>
      </w:r>
      <w:bookmarkEnd w:id="2664"/>
    </w:p>
    <w:p w14:paraId="476D0815" w14:textId="013A1537" w:rsidR="00E90BDA" w:rsidRDefault="00E90BDA" w:rsidP="00E90BDA">
      <w:pPr>
        <w:pStyle w:val="Heading5"/>
      </w:pPr>
      <w:bookmarkStart w:id="2667" w:name="_Toc183613422"/>
      <w:r>
        <w:t>5.</w:t>
      </w:r>
      <w:ins w:id="2668" w:author="NEC_2nd rev" w:date="2024-11-25T11:35:00Z">
        <w:r w:rsidR="005D74BF">
          <w:t>3</w:t>
        </w:r>
      </w:ins>
      <w:del w:id="2669" w:author="NEC_2nd rev" w:date="2024-11-25T11:35:00Z">
        <w:r w:rsidR="00407FFD" w:rsidDel="005D74BF">
          <w:delText>4</w:delText>
        </w:r>
      </w:del>
      <w:r>
        <w:t>.</w:t>
      </w:r>
      <w:r w:rsidR="00407FFD">
        <w:t>2</w:t>
      </w:r>
      <w:r>
        <w:t>.2.1</w:t>
      </w:r>
      <w:ins w:id="2670" w:author="NEC" w:date="2024-10-30T15:39:00Z">
        <w:r w:rsidR="004303AA">
          <w:tab/>
        </w:r>
      </w:ins>
      <w:del w:id="2671" w:author="NEC" w:date="2024-10-30T15:39:00Z">
        <w:r w:rsidDel="004303AA">
          <w:tab/>
        </w:r>
      </w:del>
      <w:r w:rsidR="00EC2356">
        <w:t xml:space="preserve">Relation of </w:t>
      </w:r>
      <w:r>
        <w:t xml:space="preserve">ML </w:t>
      </w:r>
      <w:r w:rsidR="00EC2356">
        <w:t>m</w:t>
      </w:r>
      <w:r>
        <w:t xml:space="preserve">odel </w:t>
      </w:r>
      <w:del w:id="2672" w:author="NEC" w:date="2024-10-30T13:15:00Z">
        <w:r w:rsidR="00EC2356" w:rsidDel="008C0F29">
          <w:delText>m</w:delText>
        </w:r>
        <w:r w:rsidDel="008C0F29">
          <w:delText>elivery</w:delText>
        </w:r>
      </w:del>
      <w:ins w:id="2673" w:author="NEC" w:date="2024-10-30T13:15:00Z">
        <w:r w:rsidR="008C0F29">
          <w:t>delivery</w:t>
        </w:r>
      </w:ins>
      <w:r>
        <w:t xml:space="preserve"> in RAN to ML </w:t>
      </w:r>
      <w:r w:rsidR="00EC2356">
        <w:t>m</w:t>
      </w:r>
      <w:r>
        <w:t xml:space="preserve">odel </w:t>
      </w:r>
      <w:r w:rsidR="00EC2356">
        <w:t>l</w:t>
      </w:r>
      <w:r>
        <w:t>oading in SA5</w:t>
      </w:r>
      <w:bookmarkEnd w:id="2667"/>
    </w:p>
    <w:p w14:paraId="7C2F7CB7" w14:textId="7B83F145" w:rsidR="00EC2356" w:rsidRPr="00EC2356" w:rsidRDefault="005939CD" w:rsidP="00EC2356">
      <w:ins w:id="2674" w:author="NEC_2nd rev" w:date="2024-11-24T21:35:00Z">
        <w:r>
          <w:t>When Control Plane signalling is used for RAN</w:t>
        </w:r>
      </w:ins>
      <w:ins w:id="2675" w:author="NEC_2nd rev" w:date="2024-11-25T23:24:00Z">
        <w:r w:rsidR="001A3582" w:rsidRPr="001A3582">
          <w:rPr>
            <w:bCs/>
            <w:i/>
            <w:iCs/>
          </w:rPr>
          <w:t>→</w:t>
        </w:r>
      </w:ins>
      <w:ins w:id="2676" w:author="NEC_2nd rev" w:date="2024-11-24T21:35:00Z">
        <w:r>
          <w:t xml:space="preserve">UE. </w:t>
        </w:r>
      </w:ins>
      <w:r w:rsidR="00EC2356" w:rsidRPr="00EC2356">
        <w:t>AI/ML model delivery</w:t>
      </w:r>
      <w:ins w:id="2677" w:author="NEC_2nd rev" w:date="2024-11-24T21:35:00Z">
        <w:r>
          <w:t xml:space="preserve"> in solution 4b</w:t>
        </w:r>
      </w:ins>
      <w:r w:rsidR="00EC2356" w:rsidRPr="00EC2356">
        <w:t xml:space="preserve"> corresponds to the “OAM→RAN→UE scenario” in TR 38.843</w:t>
      </w:r>
      <w:ins w:id="2678" w:author="NEC_2nd rev" w:date="2024-11-25T11:44:00Z">
        <w:r w:rsidR="00EB290E">
          <w:t xml:space="preserve"> [6]</w:t>
        </w:r>
      </w:ins>
      <w:r w:rsidR="00EC2356" w:rsidRPr="00EC2356">
        <w:t>. As the interaction over air interface between gNB and UE is outside the scope of SA5, what is referred to as “delivery” in RAN corresponds to ML Model Loading in SA5 for which the existing solutions for ML model loading in TS 28.105</w:t>
      </w:r>
      <w:ins w:id="2679" w:author="NEC_2nd rev" w:date="2024-11-25T11:44:00Z">
        <w:r w:rsidR="00EB290E">
          <w:t xml:space="preserve"> [2]</w:t>
        </w:r>
      </w:ins>
      <w:r w:rsidR="00EC2356" w:rsidRPr="00EC2356">
        <w:t xml:space="preserve"> could be reused for the model transfer process between OAM and the gNB.</w:t>
      </w:r>
    </w:p>
    <w:p w14:paraId="5AFE32C2" w14:textId="0403CD87" w:rsidR="00E90BDA" w:rsidRDefault="00E90BDA" w:rsidP="00615106">
      <w:pPr>
        <w:pStyle w:val="Heading4"/>
      </w:pPr>
      <w:bookmarkStart w:id="2680" w:name="_Toc183613423"/>
      <w:r>
        <w:t>5.</w:t>
      </w:r>
      <w:ins w:id="2681" w:author="NEC_2nd rev" w:date="2024-11-25T11:35:00Z">
        <w:r w:rsidR="005D74BF">
          <w:t>3</w:t>
        </w:r>
      </w:ins>
      <w:del w:id="2682" w:author="NEC_2nd rev" w:date="2024-11-25T11:35:00Z">
        <w:r w:rsidR="00407FFD" w:rsidDel="005D74BF">
          <w:delText>4</w:delText>
        </w:r>
      </w:del>
      <w:r>
        <w:t>.</w:t>
      </w:r>
      <w:r w:rsidR="00407FFD">
        <w:t>2</w:t>
      </w:r>
      <w:r>
        <w:t>.3</w:t>
      </w:r>
      <w:ins w:id="2683" w:author="NEC" w:date="2024-10-30T15:39:00Z">
        <w:r w:rsidR="004303AA">
          <w:tab/>
        </w:r>
      </w:ins>
      <w:del w:id="2684" w:author="NEC" w:date="2024-10-30T15:39:00Z">
        <w:r w:rsidDel="004303AA">
          <w:tab/>
        </w:r>
      </w:del>
      <w:r>
        <w:t>Potential Requirements</w:t>
      </w:r>
      <w:bookmarkEnd w:id="2680"/>
    </w:p>
    <w:p w14:paraId="1E4125B2" w14:textId="77777777" w:rsidR="00EC2356" w:rsidRDefault="00EC2356" w:rsidP="00EC2356">
      <w:pPr>
        <w:rPr>
          <w:ins w:id="2685" w:author="NEC_2nd rev" w:date="2024-11-24T21:36:00Z"/>
        </w:rPr>
      </w:pPr>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pPr>
        <w:pStyle w:val="Heading4"/>
        <w:rPr>
          <w:ins w:id="2686" w:author="NEC_2nd rev" w:date="2024-11-24T21:36:00Z"/>
        </w:rPr>
        <w:pPrChange w:id="2687" w:author="NEC_2nd rev" w:date="2024-11-24T21:37:00Z">
          <w:pPr/>
        </w:pPrChange>
      </w:pPr>
      <w:bookmarkStart w:id="2688" w:name="_Toc180587394"/>
      <w:bookmarkStart w:id="2689" w:name="_Toc183613424"/>
      <w:ins w:id="2690" w:author="NEC_2nd rev" w:date="2024-11-24T21:36:00Z">
        <w:r w:rsidRPr="005939CD">
          <w:t>5.</w:t>
        </w:r>
      </w:ins>
      <w:ins w:id="2691" w:author="NEC_2nd rev" w:date="2024-11-25T11:35:00Z">
        <w:r w:rsidR="005D74BF">
          <w:t>3</w:t>
        </w:r>
      </w:ins>
      <w:ins w:id="2692" w:author="NEC_2nd rev" w:date="2024-11-24T21:36:00Z">
        <w:r w:rsidRPr="005939CD">
          <w:t>.2.4</w:t>
        </w:r>
        <w:r>
          <w:tab/>
        </w:r>
        <w:r w:rsidRPr="005939CD">
          <w:tab/>
          <w:t>Possible solutions</w:t>
        </w:r>
        <w:bookmarkEnd w:id="2688"/>
        <w:bookmarkEnd w:id="2689"/>
      </w:ins>
    </w:p>
    <w:p w14:paraId="5D3CCD7F" w14:textId="0BE79F8E" w:rsidR="005939CD" w:rsidRPr="005939CD" w:rsidRDefault="005939CD" w:rsidP="005939CD">
      <w:pPr>
        <w:rPr>
          <w:ins w:id="2693" w:author="NEC_2nd rev" w:date="2024-11-24T21:36:00Z"/>
        </w:rPr>
      </w:pPr>
      <w:bookmarkStart w:id="2694" w:name="_Toc180587388"/>
      <w:ins w:id="2695" w:author="NEC_2nd rev" w:date="2024-11-24T21:36:00Z">
        <w:r w:rsidRPr="005939CD">
          <w:t>Clarification on the relation between ML Model Delivery and ML Model Loading is needed. Add the following sentences to elaborate the relation of between ML Model Delivery in RAN and ML Model Loading in clause 6.4.1 of TS 28.105</w:t>
        </w:r>
      </w:ins>
      <w:ins w:id="2696" w:author="NEC_2nd rev" w:date="2024-11-24T21:37:00Z">
        <w:r>
          <w:t xml:space="preserve"> [2]</w:t>
        </w:r>
      </w:ins>
      <w:ins w:id="2697" w:author="NEC_2nd rev" w:date="2024-11-24T21:36:00Z">
        <w:r w:rsidRPr="005939CD">
          <w:t>.</w:t>
        </w:r>
      </w:ins>
    </w:p>
    <w:p w14:paraId="00A47069" w14:textId="77777777" w:rsidR="005939CD" w:rsidRPr="005939CD" w:rsidRDefault="005939CD" w:rsidP="005939CD">
      <w:pPr>
        <w:rPr>
          <w:ins w:id="2698" w:author="NEC_2nd rev" w:date="2024-11-24T21:36:00Z"/>
        </w:rPr>
      </w:pPr>
      <w:ins w:id="2699" w:author="NEC_2nd rev" w:date="2024-11-24T21:36:00Z">
        <w:r w:rsidRPr="005939CD">
          <w:lastRenderedPageBreak/>
          <w:t>“ML Model Delivery in RAN refers to the delivery of an AI/ML model from one entity to another entity. Interaction over air interface in not the scope of SA5 and what is called ML model delivery in RAN corresponds to ML Model Loading in SA5.”</w:t>
        </w:r>
      </w:ins>
    </w:p>
    <w:p w14:paraId="3F791581" w14:textId="0E14DB72" w:rsidR="005939CD" w:rsidRPr="005939CD" w:rsidRDefault="005939CD">
      <w:pPr>
        <w:pStyle w:val="Heading4"/>
        <w:rPr>
          <w:ins w:id="2700" w:author="NEC_2nd rev" w:date="2024-11-24T21:36:00Z"/>
        </w:rPr>
        <w:pPrChange w:id="2701" w:author="NEC_2nd rev" w:date="2024-11-24T21:36:00Z">
          <w:pPr/>
        </w:pPrChange>
      </w:pPr>
      <w:bookmarkStart w:id="2702" w:name="_Toc183613425"/>
      <w:ins w:id="2703" w:author="NEC_2nd rev" w:date="2024-11-24T21:36:00Z">
        <w:r w:rsidRPr="005939CD">
          <w:t>5.</w:t>
        </w:r>
      </w:ins>
      <w:ins w:id="2704" w:author="NEC_2nd rev" w:date="2024-11-25T11:35:00Z">
        <w:r w:rsidR="005D74BF">
          <w:t>3</w:t>
        </w:r>
      </w:ins>
      <w:ins w:id="2705" w:author="NEC_2nd rev" w:date="2024-11-24T21:36:00Z">
        <w:r w:rsidRPr="005939CD">
          <w:t>.2.5</w:t>
        </w:r>
        <w:r w:rsidRPr="005939CD">
          <w:tab/>
        </w:r>
        <w:r>
          <w:tab/>
        </w:r>
        <w:r w:rsidRPr="005939CD">
          <w:t>Evaluation</w:t>
        </w:r>
        <w:bookmarkEnd w:id="2694"/>
        <w:bookmarkEnd w:id="2702"/>
      </w:ins>
    </w:p>
    <w:p w14:paraId="233AD9E5" w14:textId="162D308A" w:rsidR="005939CD" w:rsidRPr="005939CD" w:rsidRDefault="005939CD" w:rsidP="005939CD">
      <w:pPr>
        <w:rPr>
          <w:ins w:id="2706" w:author="NEC_2nd rev" w:date="2024-11-24T21:36:00Z"/>
        </w:rPr>
      </w:pPr>
      <w:ins w:id="2707" w:author="NEC_2nd rev" w:date="2024-11-24T21:36:00Z">
        <w:r w:rsidRPr="005939CD">
          <w:t>The solution described in clause 5.</w:t>
        </w:r>
      </w:ins>
      <w:ins w:id="2708" w:author="NEC_2nd rev" w:date="2024-11-25T11:45:00Z">
        <w:r w:rsidR="00EB290E">
          <w:t>3</w:t>
        </w:r>
      </w:ins>
      <w:ins w:id="2709" w:author="NEC_2nd rev" w:date="2024-11-24T21:36:00Z">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ins>
      <w:ins w:id="2710" w:author="NEC_2nd rev" w:date="2024-11-24T21:38:00Z">
        <w:r>
          <w:t>by</w:t>
        </w:r>
      </w:ins>
      <w:ins w:id="2711" w:author="NEC_2nd rev" w:date="2024-11-24T21:36:00Z">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 xml:space="preserve">and should be investigated in the normative work. Furthermore, the option of OAM transferring/delivering AI/ML models to UE via OAM </w:t>
        </w:r>
      </w:ins>
      <w:ins w:id="2712" w:author="NEC_2nd rev" w:date="2024-11-25T23:25:00Z">
        <w:r w:rsidR="001A3582" w:rsidRPr="001A3582">
          <w:rPr>
            <w:bCs/>
            <w:i/>
            <w:iCs/>
          </w:rPr>
          <w:t>→</w:t>
        </w:r>
      </w:ins>
      <w:ins w:id="2713" w:author="NEC_2nd rev" w:date="2024-11-24T21:36:00Z">
        <w:r w:rsidRPr="005939CD">
          <w:t>UE, e.g., via IP tunnel is FFS and needs to be investigated in SA5 once the requirements are clear from RAN working groups.</w:t>
        </w:r>
      </w:ins>
    </w:p>
    <w:p w14:paraId="2D966857" w14:textId="789EC2B8" w:rsidR="005939CD" w:rsidRPr="00EC2356" w:rsidDel="005939CD" w:rsidRDefault="005939CD" w:rsidP="00EC2356">
      <w:pPr>
        <w:rPr>
          <w:del w:id="2714" w:author="NEC_2nd rev" w:date="2024-11-24T21:39:00Z"/>
        </w:rPr>
      </w:pPr>
    </w:p>
    <w:p w14:paraId="78F32030" w14:textId="61773360" w:rsidR="005579E6" w:rsidRPr="00832A7C" w:rsidRDefault="00CF05B5" w:rsidP="00832A7C">
      <w:pPr>
        <w:pStyle w:val="Heading2"/>
      </w:pPr>
      <w:bookmarkStart w:id="2715" w:name="_Toc183613426"/>
      <w:r w:rsidRPr="00832A7C">
        <w:t>5.</w:t>
      </w:r>
      <w:ins w:id="2716" w:author="NEC_2nd rev" w:date="2024-11-25T11:35:00Z">
        <w:r w:rsidR="005D74BF">
          <w:t>4</w:t>
        </w:r>
      </w:ins>
      <w:del w:id="2717" w:author="NEC_2nd rev" w:date="2024-11-25T11:35:00Z">
        <w:r w:rsidR="00BF58BB" w:rsidDel="005D74BF">
          <w:delText>5</w:delText>
        </w:r>
      </w:del>
      <w:r w:rsidRPr="00832A7C">
        <w:tab/>
        <w:t>AI/ML inference</w:t>
      </w:r>
      <w:bookmarkEnd w:id="2715"/>
    </w:p>
    <w:p w14:paraId="2C376853" w14:textId="7D2AB2CF" w:rsidR="008F4AC9" w:rsidRPr="008F4AC9" w:rsidRDefault="008F4AC9" w:rsidP="00832A7C">
      <w:pPr>
        <w:pStyle w:val="Heading3"/>
        <w:rPr>
          <w:rFonts w:eastAsia="SimSun"/>
        </w:rPr>
      </w:pPr>
      <w:bookmarkStart w:id="2718" w:name="_Toc145334685"/>
      <w:bookmarkStart w:id="2719" w:name="_Toc145421129"/>
      <w:bookmarkStart w:id="2720" w:name="_Toc145421895"/>
      <w:bookmarkStart w:id="2721" w:name="_Toc183613427"/>
      <w:r w:rsidRPr="008F4AC9">
        <w:rPr>
          <w:rFonts w:eastAsia="SimSun"/>
        </w:rPr>
        <w:t>5.</w:t>
      </w:r>
      <w:ins w:id="2722" w:author="NEC_2nd rev" w:date="2024-11-25T11:35:00Z">
        <w:r w:rsidR="005D74BF">
          <w:rPr>
            <w:rFonts w:eastAsia="SimSun"/>
          </w:rPr>
          <w:t>4</w:t>
        </w:r>
      </w:ins>
      <w:del w:id="2723" w:author="NEC_2nd rev" w:date="2024-11-25T11:35:00Z">
        <w:r w:rsidR="00BF58BB" w:rsidDel="005D74BF">
          <w:rPr>
            <w:rFonts w:eastAsia="SimSun"/>
          </w:rPr>
          <w:delText>5</w:delText>
        </w:r>
      </w:del>
      <w:r w:rsidRPr="008F4AC9">
        <w:rPr>
          <w:rFonts w:eastAsia="SimSun"/>
        </w:rPr>
        <w:t>.</w:t>
      </w:r>
      <w:r w:rsidR="00832A7C">
        <w:rPr>
          <w:rFonts w:eastAsia="SimSun"/>
        </w:rPr>
        <w:t>1</w:t>
      </w:r>
      <w:r w:rsidRPr="008F4AC9">
        <w:rPr>
          <w:rFonts w:eastAsia="SimSun"/>
        </w:rPr>
        <w:tab/>
        <w:t>Coordination between the ML capabilities</w:t>
      </w:r>
      <w:bookmarkEnd w:id="2718"/>
      <w:bookmarkEnd w:id="2719"/>
      <w:bookmarkEnd w:id="2720"/>
      <w:bookmarkEnd w:id="2721"/>
    </w:p>
    <w:p w14:paraId="64AA13CA" w14:textId="7D94B31F" w:rsidR="008F4AC9" w:rsidRPr="00D96B78" w:rsidDel="00DB78CD" w:rsidRDefault="00A17C2C" w:rsidP="008F4AC9">
      <w:pPr>
        <w:rPr>
          <w:del w:id="2724" w:author="NEC" w:date="2024-10-30T13:53:00Z"/>
          <w:rFonts w:eastAsia="SimSun"/>
          <w:color w:val="FF0000"/>
        </w:rPr>
      </w:pPr>
      <w:del w:id="2725" w:author="NEC" w:date="2024-10-30T13:53:00Z">
        <w:r w:rsidRPr="00D96B78" w:rsidDel="00DB78CD">
          <w:rPr>
            <w:rFonts w:eastAsia="SimSun"/>
            <w:color w:val="FF0000"/>
            <w:szCs w:val="28"/>
          </w:rPr>
          <w:delText>Editor’s Note</w:delText>
        </w:r>
        <w:r w:rsidR="008F4AC9" w:rsidRPr="00D96B78" w:rsidDel="00DB78CD">
          <w:rPr>
            <w:rFonts w:eastAsia="SimSun"/>
            <w:color w:val="FF0000"/>
            <w:szCs w:val="28"/>
          </w:rPr>
          <w:delText>:</w:delText>
        </w:r>
        <w:r w:rsidRPr="00D96B78" w:rsidDel="00DB78CD">
          <w:rPr>
            <w:rFonts w:eastAsia="SimSun"/>
            <w:color w:val="FF0000"/>
            <w:szCs w:val="28"/>
          </w:rPr>
          <w:delText xml:space="preserve"> </w:delText>
        </w:r>
        <w:r w:rsidR="008F4AC9" w:rsidRPr="00D96B78" w:rsidDel="00DB78CD">
          <w:rPr>
            <w:rFonts w:eastAsia="SimSun"/>
            <w:color w:val="FF0000"/>
            <w:szCs w:val="28"/>
          </w:rPr>
          <w:delText xml:space="preserve">The </w:delText>
        </w:r>
        <w:r w:rsidR="00832A7C" w:rsidRPr="00D96B78" w:rsidDel="00DB78CD">
          <w:rPr>
            <w:rFonts w:eastAsia="SimSun"/>
            <w:color w:val="FF0000"/>
            <w:szCs w:val="28"/>
          </w:rPr>
          <w:delText>content</w:delText>
        </w:r>
        <w:r w:rsidR="007F3E36" w:rsidRPr="00D96B78" w:rsidDel="00DB78CD">
          <w:rPr>
            <w:rFonts w:eastAsia="SimSun"/>
            <w:color w:val="FF0000"/>
            <w:szCs w:val="28"/>
          </w:rPr>
          <w:delText xml:space="preserve"> </w:delText>
        </w:r>
        <w:r w:rsidR="00832A7C" w:rsidRPr="00D96B78" w:rsidDel="00DB78CD">
          <w:rPr>
            <w:rFonts w:eastAsia="SimSun"/>
            <w:color w:val="FF0000"/>
            <w:szCs w:val="28"/>
          </w:rPr>
          <w:delText>in</w:delText>
        </w:r>
        <w:r w:rsidR="008F4AC9" w:rsidRPr="00D96B78" w:rsidDel="00DB78CD">
          <w:rPr>
            <w:rFonts w:eastAsia="SimSun"/>
            <w:color w:val="FF0000"/>
            <w:szCs w:val="28"/>
          </w:rPr>
          <w:delText xml:space="preserve"> this clause may need to be aligned with the latest version of TS28.105</w:delText>
        </w:r>
      </w:del>
    </w:p>
    <w:p w14:paraId="6BC60BD7" w14:textId="0A928F75" w:rsidR="008F4AC9" w:rsidRPr="008F4AC9" w:rsidRDefault="008F4AC9" w:rsidP="004B663C">
      <w:pPr>
        <w:pStyle w:val="Heading4"/>
        <w:rPr>
          <w:rFonts w:eastAsia="SimSun"/>
        </w:rPr>
      </w:pPr>
      <w:bookmarkStart w:id="2726" w:name="_Toc145334686"/>
      <w:bookmarkStart w:id="2727" w:name="_Toc145421130"/>
      <w:bookmarkStart w:id="2728" w:name="_Toc145421896"/>
      <w:bookmarkStart w:id="2729" w:name="_Toc183613428"/>
      <w:r w:rsidRPr="008F4AC9">
        <w:rPr>
          <w:rFonts w:eastAsia="SimSun"/>
        </w:rPr>
        <w:t>5.</w:t>
      </w:r>
      <w:ins w:id="2730" w:author="NEC_2nd rev" w:date="2024-11-25T11:35:00Z">
        <w:r w:rsidR="005D74BF">
          <w:rPr>
            <w:rFonts w:eastAsia="SimSun"/>
          </w:rPr>
          <w:t>4</w:t>
        </w:r>
      </w:ins>
      <w:del w:id="2731" w:author="NEC_2nd rev" w:date="2024-11-25T11:35:00Z">
        <w:r w:rsidR="00CD6723" w:rsidDel="005D74BF">
          <w:rPr>
            <w:rFonts w:eastAsia="SimSun"/>
          </w:rPr>
          <w:delText>5</w:delText>
        </w:r>
      </w:del>
      <w:r w:rsidR="00832A7C">
        <w:rPr>
          <w:rFonts w:eastAsia="SimSun"/>
        </w:rPr>
        <w:t>.</w:t>
      </w:r>
      <w:r w:rsidR="004B663C">
        <w:rPr>
          <w:rFonts w:eastAsia="SimSun"/>
        </w:rPr>
        <w:t>1.1</w:t>
      </w:r>
      <w:r w:rsidRPr="008F4AC9">
        <w:rPr>
          <w:rFonts w:eastAsia="SimSun"/>
        </w:rPr>
        <w:tab/>
        <w:t>Description</w:t>
      </w:r>
      <w:bookmarkEnd w:id="2726"/>
      <w:bookmarkEnd w:id="2727"/>
      <w:bookmarkEnd w:id="2728"/>
      <w:bookmarkEnd w:id="2729"/>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31294B38" w:rsidR="008F4AC9" w:rsidRPr="008F4AC9" w:rsidRDefault="008F4AC9" w:rsidP="00731F19">
      <w:pPr>
        <w:pStyle w:val="Heading4"/>
        <w:rPr>
          <w:rFonts w:eastAsia="SimSun"/>
        </w:rPr>
      </w:pPr>
      <w:bookmarkStart w:id="2732" w:name="_Toc145334687"/>
      <w:bookmarkStart w:id="2733" w:name="_Toc145421131"/>
      <w:bookmarkStart w:id="2734" w:name="_Toc145421897"/>
      <w:bookmarkStart w:id="2735" w:name="_Toc183613429"/>
      <w:r w:rsidRPr="008F4AC9">
        <w:rPr>
          <w:rFonts w:eastAsia="SimSun"/>
        </w:rPr>
        <w:t>5.</w:t>
      </w:r>
      <w:ins w:id="2736" w:author="NEC_2nd rev" w:date="2024-11-25T11:35:00Z">
        <w:r w:rsidR="005D74BF">
          <w:rPr>
            <w:rFonts w:eastAsia="SimSun"/>
          </w:rPr>
          <w:t>4</w:t>
        </w:r>
      </w:ins>
      <w:del w:id="2737" w:author="NEC_2nd rev" w:date="2024-11-25T11:35:00Z">
        <w:r w:rsidR="00CD6723" w:rsidDel="005D74BF">
          <w:rPr>
            <w:rFonts w:eastAsia="SimSun"/>
          </w:rPr>
          <w:delText>5</w:delText>
        </w:r>
      </w:del>
      <w:r w:rsidR="004C4E18">
        <w:rPr>
          <w:rFonts w:eastAsia="SimSun"/>
        </w:rPr>
        <w:t>.</w:t>
      </w:r>
      <w:r w:rsidR="004B663C">
        <w:rPr>
          <w:rFonts w:eastAsia="SimSun"/>
        </w:rPr>
        <w:t>1.2</w:t>
      </w:r>
      <w:r w:rsidRPr="008F4AC9">
        <w:rPr>
          <w:rFonts w:eastAsia="SimSun"/>
        </w:rPr>
        <w:tab/>
        <w:t>Use cases</w:t>
      </w:r>
      <w:bookmarkEnd w:id="2732"/>
      <w:bookmarkEnd w:id="2733"/>
      <w:bookmarkEnd w:id="2734"/>
      <w:bookmarkEnd w:id="2735"/>
    </w:p>
    <w:p w14:paraId="7D417DF5" w14:textId="5EE957AE" w:rsidR="008F4AC9" w:rsidRPr="008F4AC9" w:rsidRDefault="008F4AC9" w:rsidP="00731F19">
      <w:pPr>
        <w:pStyle w:val="Heading5"/>
        <w:rPr>
          <w:rFonts w:eastAsia="SimSun"/>
        </w:rPr>
      </w:pPr>
      <w:bookmarkStart w:id="2738" w:name="_Toc145421132"/>
      <w:bookmarkStart w:id="2739" w:name="_Toc145421898"/>
      <w:bookmarkStart w:id="2740" w:name="_Toc145334688"/>
      <w:bookmarkStart w:id="2741" w:name="_Toc183613430"/>
      <w:r w:rsidRPr="008F4AC9">
        <w:rPr>
          <w:rFonts w:eastAsia="SimSun"/>
        </w:rPr>
        <w:t>5.</w:t>
      </w:r>
      <w:ins w:id="2742" w:author="NEC_2nd rev" w:date="2024-11-25T11:35:00Z">
        <w:r w:rsidR="005D74BF">
          <w:rPr>
            <w:rFonts w:eastAsia="SimSun"/>
          </w:rPr>
          <w:t>4</w:t>
        </w:r>
      </w:ins>
      <w:del w:id="2743" w:author="NEC_2nd rev" w:date="2024-11-25T11:35:00Z">
        <w:r w:rsidR="00CD6723" w:rsidDel="005D74BF">
          <w:rPr>
            <w:rFonts w:eastAsia="SimSun"/>
          </w:rPr>
          <w:delText>5</w:delText>
        </w:r>
      </w:del>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738"/>
      <w:bookmarkEnd w:id="2739"/>
      <w:bookmarkEnd w:id="2741"/>
      <w:r w:rsidRPr="008F4AC9">
        <w:rPr>
          <w:rFonts w:eastAsia="SimSun"/>
        </w:rPr>
        <w:t xml:space="preserve"> </w:t>
      </w:r>
      <w:bookmarkEnd w:id="2740"/>
    </w:p>
    <w:p w14:paraId="548A16C4" w14:textId="7D078B03" w:rsidR="008F4AC9" w:rsidRPr="008F4AC9" w:rsidRDefault="008F4AC9" w:rsidP="008F4AC9">
      <w:pPr>
        <w:rPr>
          <w:rFonts w:eastAsia="SimSun"/>
        </w:rPr>
      </w:pPr>
      <w:r w:rsidRPr="008F4AC9">
        <w:rPr>
          <w:rFonts w:eastAsia="SimSun"/>
        </w:rPr>
        <w:t xml:space="preserve">Generally, the typical data from 5GS data is measurements (PM, KPI), which may be </w:t>
      </w:r>
      <w:del w:id="2744" w:author="NEC" w:date="2024-10-30T13:15:00Z">
        <w:r w:rsidRPr="008F4AC9" w:rsidDel="008C0F29">
          <w:rPr>
            <w:rFonts w:eastAsia="SimSun"/>
          </w:rPr>
          <w:delText>modeled</w:delText>
        </w:r>
      </w:del>
      <w:ins w:id="2745" w:author="NEC" w:date="2024-10-30T13:15:00Z">
        <w:r w:rsidR="008C0F29" w:rsidRPr="008F4AC9">
          <w:rPr>
            <w:rFonts w:eastAsia="SimSun"/>
          </w:rPr>
          <w:t>modelled</w:t>
        </w:r>
      </w:ins>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lastRenderedPageBreak/>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6947D9F" w:rsidR="008F4AC9" w:rsidRPr="008F4AC9" w:rsidRDefault="008F4AC9" w:rsidP="00731F19">
      <w:pPr>
        <w:pStyle w:val="Heading4"/>
        <w:rPr>
          <w:rFonts w:eastAsia="SimSun"/>
        </w:rPr>
      </w:pPr>
      <w:bookmarkStart w:id="2746" w:name="_Toc145334689"/>
      <w:bookmarkStart w:id="2747" w:name="_Toc145421133"/>
      <w:bookmarkStart w:id="2748" w:name="_Toc145421899"/>
      <w:bookmarkStart w:id="2749" w:name="_Toc183613431"/>
      <w:r w:rsidRPr="008F4AC9">
        <w:rPr>
          <w:rFonts w:eastAsia="SimSun"/>
        </w:rPr>
        <w:t>5.</w:t>
      </w:r>
      <w:ins w:id="2750" w:author="NEC_2nd rev" w:date="2024-11-25T11:35:00Z">
        <w:r w:rsidR="005D74BF">
          <w:rPr>
            <w:rFonts w:eastAsia="SimSun"/>
          </w:rPr>
          <w:t>4</w:t>
        </w:r>
      </w:ins>
      <w:del w:id="2751" w:author="NEC_2nd rev" w:date="2024-11-25T11:35:00Z">
        <w:r w:rsidR="00CD6723" w:rsidDel="005D74BF">
          <w:rPr>
            <w:rFonts w:eastAsia="SimSun"/>
          </w:rPr>
          <w:delText>5</w:delText>
        </w:r>
      </w:del>
      <w:r w:rsidR="00070C4D">
        <w:rPr>
          <w:rFonts w:eastAsia="SimSun"/>
        </w:rPr>
        <w:t>.</w:t>
      </w:r>
      <w:r w:rsidR="00731F19">
        <w:rPr>
          <w:rFonts w:eastAsia="SimSun"/>
        </w:rPr>
        <w:t>1.3</w:t>
      </w:r>
      <w:r w:rsidRPr="008F4AC9">
        <w:rPr>
          <w:rFonts w:eastAsia="SimSun"/>
        </w:rPr>
        <w:tab/>
        <w:t>Potential requirements</w:t>
      </w:r>
      <w:bookmarkEnd w:id="2746"/>
      <w:bookmarkEnd w:id="2747"/>
      <w:bookmarkEnd w:id="2748"/>
      <w:bookmarkEnd w:id="2749"/>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del w:id="2752" w:author="NEC" w:date="2024-10-30T13:34:00Z">
        <w:r w:rsidRPr="008F4AC9" w:rsidDel="0004770F">
          <w:rPr>
            <w:rFonts w:eastAsia="SimSun"/>
          </w:rPr>
          <w:delText xml:space="preserve"> </w:delText>
        </w:r>
      </w:del>
      <w:r w:rsidRPr="008F4AC9">
        <w:rPr>
          <w:rFonts w:eastAsia="SimSun"/>
        </w:rPr>
        <w:t>ML capabilit</w:t>
      </w:r>
      <w:r w:rsidR="007F3E36">
        <w:rPr>
          <w:rFonts w:eastAsia="SimSun"/>
        </w:rPr>
        <w:t xml:space="preserve">ies, e.g., </w:t>
      </w:r>
      <w:del w:id="2753" w:author="NEC" w:date="2024-10-30T13:34:00Z">
        <w:r w:rsidRPr="008F4AC9" w:rsidDel="0004770F">
          <w:rPr>
            <w:rFonts w:eastAsia="SimSun"/>
            <w:lang w:eastAsia="ko-KR"/>
          </w:rPr>
          <w:delText xml:space="preserve"> </w:delText>
        </w:r>
      </w:del>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4B863261" w:rsidR="008F4AC9" w:rsidRPr="008F4AC9" w:rsidRDefault="008F4AC9" w:rsidP="00B01EE4">
      <w:pPr>
        <w:pStyle w:val="Heading4"/>
        <w:rPr>
          <w:rFonts w:eastAsia="SimSun"/>
        </w:rPr>
      </w:pPr>
      <w:bookmarkStart w:id="2754" w:name="_Toc145334690"/>
      <w:bookmarkStart w:id="2755" w:name="_Toc145421134"/>
      <w:bookmarkStart w:id="2756" w:name="_Toc145421900"/>
      <w:bookmarkStart w:id="2757" w:name="_Toc183613432"/>
      <w:r w:rsidRPr="008F4AC9">
        <w:rPr>
          <w:rFonts w:eastAsia="SimSun"/>
        </w:rPr>
        <w:t>5.</w:t>
      </w:r>
      <w:ins w:id="2758" w:author="NEC_2nd rev" w:date="2024-11-25T11:35:00Z">
        <w:r w:rsidR="005D74BF">
          <w:rPr>
            <w:rFonts w:eastAsia="SimSun"/>
          </w:rPr>
          <w:t>4</w:t>
        </w:r>
      </w:ins>
      <w:del w:id="2759" w:author="NEC_2nd rev" w:date="2024-11-25T11:35:00Z">
        <w:r w:rsidR="00CD6723" w:rsidDel="005D74BF">
          <w:rPr>
            <w:rFonts w:eastAsia="SimSun"/>
          </w:rPr>
          <w:delText>5</w:delText>
        </w:r>
      </w:del>
      <w:r w:rsidR="00A732C5">
        <w:rPr>
          <w:rFonts w:eastAsia="SimSun"/>
        </w:rPr>
        <w:t>.</w:t>
      </w:r>
      <w:r w:rsidR="00B01EE4">
        <w:rPr>
          <w:rFonts w:eastAsia="SimSun"/>
        </w:rPr>
        <w:t>1.4</w:t>
      </w:r>
      <w:r w:rsidRPr="008F4AC9">
        <w:rPr>
          <w:rFonts w:eastAsia="SimSun"/>
        </w:rPr>
        <w:tab/>
        <w:t>Possible solutions</w:t>
      </w:r>
      <w:bookmarkEnd w:id="2754"/>
      <w:bookmarkEnd w:id="2755"/>
      <w:bookmarkEnd w:id="2756"/>
      <w:bookmarkEnd w:id="2757"/>
    </w:p>
    <w:p w14:paraId="417A56C2" w14:textId="3CFA1777" w:rsidR="008F4AC9" w:rsidRPr="008F4AC9" w:rsidRDefault="008F4AC9" w:rsidP="00B01EE4">
      <w:pPr>
        <w:pStyle w:val="Heading5"/>
        <w:rPr>
          <w:rFonts w:eastAsia="SimSun"/>
        </w:rPr>
      </w:pPr>
      <w:bookmarkStart w:id="2760" w:name="_Toc145334691"/>
      <w:bookmarkStart w:id="2761" w:name="_Toc145421135"/>
      <w:bookmarkStart w:id="2762" w:name="_Toc145421901"/>
      <w:bookmarkStart w:id="2763" w:name="_Toc183613433"/>
      <w:r w:rsidRPr="008F4AC9">
        <w:rPr>
          <w:rFonts w:eastAsia="SimSun"/>
        </w:rPr>
        <w:t>5.</w:t>
      </w:r>
      <w:ins w:id="2764" w:author="NEC_2nd rev" w:date="2024-11-25T11:35:00Z">
        <w:r w:rsidR="005D74BF">
          <w:rPr>
            <w:rFonts w:eastAsia="SimSun"/>
          </w:rPr>
          <w:t>4</w:t>
        </w:r>
      </w:ins>
      <w:del w:id="2765" w:author="NEC_2nd rev" w:date="2024-11-25T11:35:00Z">
        <w:r w:rsidR="00CD6723" w:rsidDel="005D74BF">
          <w:rPr>
            <w:rFonts w:eastAsia="SimSun"/>
          </w:rPr>
          <w:delText>5</w:delText>
        </w:r>
      </w:del>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760"/>
      <w:bookmarkEnd w:id="2761"/>
      <w:bookmarkEnd w:id="2762"/>
      <w:bookmarkEnd w:id="2763"/>
    </w:p>
    <w:p w14:paraId="0D5F20CE" w14:textId="7A9BCA9B" w:rsidR="008F4AC9" w:rsidRPr="008F4AC9" w:rsidRDefault="009F31F9">
      <w:pPr>
        <w:keepNext/>
        <w:keepLines/>
        <w:rPr>
          <w:rFonts w:eastAsia="SimSun"/>
        </w:rPr>
        <w:pPrChange w:id="2766" w:author="NEC_2nd rev" w:date="2024-11-25T23:01:00Z">
          <w:pPr>
            <w:keepNext/>
            <w:keepLines/>
            <w:ind w:left="568" w:hanging="284"/>
          </w:pPr>
        </w:pPrChange>
      </w:pPr>
      <w:ins w:id="2767" w:author="NEC" w:date="2024-10-31T15:13:00Z">
        <w:r>
          <w:rPr>
            <w:rFonts w:eastAsia="SimSun"/>
          </w:rPr>
          <w:t xml:space="preserve">1) </w:t>
        </w:r>
      </w:ins>
      <w:del w:id="2768" w:author="NEC" w:date="2024-10-31T15:13:00Z">
        <w:r w:rsidR="008F4AC9" w:rsidRPr="008F4AC9" w:rsidDel="009F31F9">
          <w:rPr>
            <w:rFonts w:eastAsia="SimSun"/>
          </w:rPr>
          <w:delText>1)</w:delText>
        </w:r>
        <w:r w:rsidR="008F4AC9" w:rsidRPr="008F4AC9" w:rsidDel="009F31F9">
          <w:rPr>
            <w:rFonts w:eastAsia="SimSun"/>
          </w:rPr>
          <w:tab/>
        </w:r>
      </w:del>
      <w:r w:rsidR="008F4AC9" w:rsidRPr="008F4AC9">
        <w:rPr>
          <w:rFonts w:eastAsia="SimSun"/>
        </w:rPr>
        <w:t>Introduce the information Elements (e.g. instance of IOC or a dataType) for interaction between ML MnS producer and consumer (e.g.</w:t>
      </w:r>
      <w:ins w:id="2769" w:author="NEC" w:date="2024-10-30T13:35:00Z">
        <w:r w:rsidR="0004770F">
          <w:rPr>
            <w:rFonts w:eastAsia="SimSun"/>
          </w:rPr>
          <w:t>,</w:t>
        </w:r>
      </w:ins>
      <w:del w:id="2770" w:author="NEC" w:date="2024-10-30T13:35:00Z">
        <w:r w:rsidR="008F4AC9" w:rsidRPr="008F4AC9" w:rsidDel="0004770F">
          <w:rPr>
            <w:rFonts w:eastAsia="SimSun"/>
          </w:rPr>
          <w:delText xml:space="preserve"> the</w:delText>
        </w:r>
      </w:del>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17DEC339" w:rsidR="008F4AC9" w:rsidRPr="008F4AC9" w:rsidRDefault="00E84F7B">
      <w:pPr>
        <w:pStyle w:val="B1"/>
        <w:rPr>
          <w:rFonts w:eastAsia="SimSun"/>
          <w:lang w:eastAsia="zh-CN"/>
        </w:rPr>
        <w:pPrChange w:id="2771" w:author="NEC_2nd rev" w:date="2024-11-25T23:02:00Z">
          <w:pPr>
            <w:ind w:left="851" w:hanging="284"/>
          </w:pPr>
        </w:pPrChange>
      </w:pPr>
      <w:ins w:id="2772" w:author="NEC_2nd rev" w:date="2024-11-25T23:02:00Z">
        <w:r>
          <w:rPr>
            <w:rFonts w:eastAsia="SimSun"/>
            <w:lang w:eastAsia="zh-CN"/>
          </w:rPr>
          <w:t>-</w:t>
        </w:r>
      </w:ins>
      <w:ins w:id="2773" w:author="MCC" w:date="2024-11-26T14:15:00Z">
        <w:r w:rsidR="00DC29FF">
          <w:rPr>
            <w:rFonts w:eastAsia="SimSun"/>
            <w:lang w:eastAsia="zh-CN"/>
          </w:rPr>
          <w:tab/>
        </w:r>
      </w:ins>
      <w:ins w:id="2774" w:author="NEC_2nd rev" w:date="2024-11-25T23:02:00Z">
        <w:del w:id="2775" w:author="MCC" w:date="2024-11-26T14:15:00Z">
          <w:r w:rsidDel="00DC29FF">
            <w:rPr>
              <w:rFonts w:eastAsia="SimSun"/>
              <w:lang w:eastAsia="zh-CN"/>
            </w:rPr>
            <w:delText xml:space="preserve"> </w:delText>
          </w:r>
        </w:del>
      </w:ins>
      <w:ins w:id="2776" w:author="NEC" w:date="2024-10-31T15:13:00Z">
        <w:del w:id="2777" w:author="NEC_2nd rev" w:date="2024-11-25T23:01:00Z">
          <w:r w:rsidR="009F31F9" w:rsidDel="00E84F7B">
            <w:rPr>
              <w:rFonts w:eastAsia="SimSun"/>
              <w:lang w:eastAsia="zh-CN"/>
            </w:rPr>
            <w:delText>-</w:delText>
          </w:r>
          <w:r w:rsidR="009F31F9" w:rsidDel="00E84F7B">
            <w:rPr>
              <w:rFonts w:eastAsia="SimSun"/>
              <w:lang w:eastAsia="zh-CN"/>
            </w:rPr>
            <w:tab/>
          </w:r>
        </w:del>
      </w:ins>
      <w:del w:id="2778" w:author="NEC" w:date="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2C2323AD" w:rsidR="008F4AC9" w:rsidDel="009F31F9" w:rsidRDefault="00E84F7B">
      <w:pPr>
        <w:pStyle w:val="B1"/>
        <w:rPr>
          <w:del w:id="2779" w:author="NEC" w:date="2024-10-31T15:14:00Z"/>
          <w:rFonts w:eastAsia="SimSun"/>
          <w:lang w:eastAsia="zh-CN"/>
        </w:rPr>
        <w:pPrChange w:id="2780" w:author="NEC_2nd rev" w:date="2024-11-25T23:02:00Z">
          <w:pPr>
            <w:ind w:left="851" w:hanging="284"/>
          </w:pPr>
        </w:pPrChange>
      </w:pPr>
      <w:ins w:id="2781" w:author="NEC_2nd rev" w:date="2024-11-25T23:02:00Z">
        <w:r>
          <w:rPr>
            <w:rFonts w:eastAsia="SimSun"/>
            <w:lang w:eastAsia="zh-CN"/>
          </w:rPr>
          <w:t>-</w:t>
        </w:r>
      </w:ins>
      <w:ins w:id="2782" w:author="MCC" w:date="2024-11-26T14:15:00Z">
        <w:r w:rsidR="00DC29FF">
          <w:rPr>
            <w:rFonts w:eastAsia="SimSun"/>
            <w:lang w:eastAsia="zh-CN"/>
          </w:rPr>
          <w:tab/>
        </w:r>
      </w:ins>
      <w:ins w:id="2783" w:author="NEC_2nd rev" w:date="2024-11-25T23:02:00Z">
        <w:del w:id="2784" w:author="MCC" w:date="2024-11-26T14:15:00Z">
          <w:r w:rsidDel="00DC29FF">
            <w:rPr>
              <w:rFonts w:eastAsia="SimSun"/>
              <w:lang w:eastAsia="zh-CN"/>
            </w:rPr>
            <w:delText xml:space="preserve"> </w:delText>
          </w:r>
        </w:del>
      </w:ins>
      <w:ins w:id="2785" w:author="NEC" w:date="2024-10-31T15:14:00Z">
        <w:del w:id="2786" w:author="NEC_2nd rev" w:date="2024-11-25T23:02:00Z">
          <w:r w:rsidR="009F31F9" w:rsidDel="00E84F7B">
            <w:rPr>
              <w:rFonts w:eastAsia="SimSun"/>
              <w:lang w:eastAsia="zh-CN"/>
            </w:rPr>
            <w:delText>-</w:delText>
          </w:r>
          <w:r w:rsidR="009F31F9" w:rsidDel="00E84F7B">
            <w:rPr>
              <w:rFonts w:eastAsia="SimSun"/>
              <w:lang w:eastAsia="zh-CN"/>
            </w:rPr>
            <w:tab/>
          </w:r>
        </w:del>
      </w:ins>
      <w:del w:id="2787" w:author="NEC" w:date="2024-10-31T15:13: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requested analytics (analytics type name, list of analytics values or output, time intervals, confidence degree, etc.).</w:t>
      </w:r>
    </w:p>
    <w:p w14:paraId="7222A04B" w14:textId="77777777" w:rsidR="009F31F9" w:rsidDel="00E84F7B" w:rsidRDefault="009F31F9" w:rsidP="00DC29FF">
      <w:pPr>
        <w:pStyle w:val="B1"/>
        <w:rPr>
          <w:del w:id="2788" w:author="NEC_2nd rev" w:date="2024-11-25T23:02:00Z"/>
          <w:rFonts w:eastAsia="SimSun"/>
          <w:lang w:eastAsia="zh-CN"/>
        </w:rPr>
      </w:pPr>
    </w:p>
    <w:p w14:paraId="200CF7C2" w14:textId="77777777" w:rsidR="00E84F7B" w:rsidRPr="008F4AC9" w:rsidRDefault="00E84F7B">
      <w:pPr>
        <w:pStyle w:val="B1"/>
        <w:rPr>
          <w:ins w:id="2789" w:author="NEC_2nd rev" w:date="2024-11-25T23:02:00Z"/>
          <w:rFonts w:eastAsia="SimSun"/>
          <w:lang w:eastAsia="zh-CN"/>
        </w:rPr>
        <w:pPrChange w:id="2790" w:author="NEC_2nd rev" w:date="2024-11-25T23:02:00Z">
          <w:pPr>
            <w:ind w:left="851" w:hanging="284"/>
          </w:pPr>
        </w:pPrChange>
      </w:pPr>
    </w:p>
    <w:p w14:paraId="7BFF8D6D" w14:textId="2D675D62" w:rsidR="008F4AC9" w:rsidRPr="008F4AC9" w:rsidRDefault="00E84F7B">
      <w:pPr>
        <w:pStyle w:val="B1"/>
        <w:rPr>
          <w:rFonts w:eastAsia="SimSun"/>
          <w:lang w:eastAsia="zh-CN"/>
        </w:rPr>
        <w:pPrChange w:id="2791" w:author="NEC_2nd rev" w:date="2024-11-25T23:02:00Z">
          <w:pPr>
            <w:ind w:left="851" w:hanging="284"/>
          </w:pPr>
        </w:pPrChange>
      </w:pPr>
      <w:ins w:id="2792" w:author="NEC_2nd rev" w:date="2024-11-25T23:02:00Z">
        <w:r>
          <w:rPr>
            <w:rFonts w:eastAsia="SimSun"/>
            <w:lang w:eastAsia="zh-CN"/>
          </w:rPr>
          <w:t>-</w:t>
        </w:r>
      </w:ins>
      <w:ins w:id="2793" w:author="MCC" w:date="2024-11-26T14:15:00Z">
        <w:r w:rsidR="00DC29FF">
          <w:rPr>
            <w:rFonts w:eastAsia="SimSun"/>
            <w:lang w:eastAsia="zh-CN"/>
          </w:rPr>
          <w:tab/>
        </w:r>
      </w:ins>
      <w:ins w:id="2794" w:author="NEC_2nd rev" w:date="2024-11-25T23:02:00Z">
        <w:del w:id="2795" w:author="MCC" w:date="2024-11-26T14:15:00Z">
          <w:r w:rsidDel="00DC29FF">
            <w:rPr>
              <w:rFonts w:eastAsia="SimSun"/>
              <w:lang w:eastAsia="zh-CN"/>
            </w:rPr>
            <w:delText xml:space="preserve"> </w:delText>
          </w:r>
        </w:del>
      </w:ins>
      <w:ins w:id="2796" w:author="NEC" w:date="2024-10-31T15:14:00Z">
        <w:del w:id="2797" w:author="NEC_2nd rev" w:date="2024-11-25T23:02:00Z">
          <w:r w:rsidR="009F31F9" w:rsidDel="00E84F7B">
            <w:rPr>
              <w:rFonts w:eastAsia="SimSun"/>
              <w:lang w:eastAsia="zh-CN"/>
            </w:rPr>
            <w:delText>-</w:delText>
          </w:r>
          <w:r w:rsidR="009F31F9" w:rsidDel="00E84F7B">
            <w:rPr>
              <w:rFonts w:eastAsia="SimSun"/>
              <w:lang w:eastAsia="zh-CN"/>
            </w:rPr>
            <w:tab/>
          </w:r>
        </w:del>
      </w:ins>
      <w:del w:id="2798" w:author="NEC" w:date="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The target objects, e.g. gNBs, and the related characteristics.</w:t>
      </w:r>
    </w:p>
    <w:p w14:paraId="15E199F8" w14:textId="778A48D8" w:rsidR="008F4AC9" w:rsidRPr="008F4AC9" w:rsidRDefault="009F31F9" w:rsidP="00DC29FF">
      <w:pPr>
        <w:pStyle w:val="B2"/>
        <w:rPr>
          <w:rFonts w:eastAsia="SimSun"/>
          <w:lang w:eastAsia="zh-CN"/>
        </w:rPr>
      </w:pPr>
      <w:ins w:id="2799" w:author="NEC" w:date="2024-10-31T15:14:00Z">
        <w:r>
          <w:rPr>
            <w:rFonts w:eastAsia="SimSun"/>
            <w:lang w:eastAsia="zh-CN"/>
          </w:rPr>
          <w:t>-</w:t>
        </w:r>
        <w:r>
          <w:rPr>
            <w:rFonts w:eastAsia="SimSun"/>
            <w:lang w:eastAsia="zh-CN"/>
          </w:rPr>
          <w:tab/>
        </w:r>
      </w:ins>
      <w:del w:id="2800" w:author="NEC" w:date="2024-10-31T15:14:00Z">
        <w:r w:rsidR="008F4AC9" w:rsidRPr="008F4AC9" w:rsidDel="009F31F9">
          <w:rPr>
            <w:rFonts w:eastAsia="SimSun"/>
            <w:lang w:eastAsia="zh-CN"/>
          </w:rPr>
          <w:delText>-</w:delText>
        </w:r>
        <w:r w:rsidR="008F4AC9" w:rsidRPr="008F4AC9" w:rsidDel="009F31F9">
          <w:rPr>
            <w:rFonts w:eastAsia="SimSun"/>
            <w:lang w:eastAsia="zh-CN"/>
          </w:rPr>
          <w:tab/>
        </w:r>
      </w:del>
      <w:r w:rsidR="008F4AC9" w:rsidRPr="008F4AC9">
        <w:rPr>
          <w:rFonts w:eastAsia="SimSun"/>
          <w:lang w:eastAsia="zh-CN"/>
        </w:rPr>
        <w:t>Area of interest, geographical area or TA.</w:t>
      </w:r>
    </w:p>
    <w:p w14:paraId="0ADC6CE1" w14:textId="6B60AC5A" w:rsidR="008F4AC9" w:rsidRPr="008F4AC9" w:rsidRDefault="00E84F7B">
      <w:pPr>
        <w:rPr>
          <w:rFonts w:eastAsia="SimSun"/>
        </w:rPr>
        <w:pPrChange w:id="2801" w:author="NEC_2nd rev" w:date="2024-11-25T23:02:00Z">
          <w:pPr>
            <w:ind w:left="568" w:hanging="284"/>
          </w:pPr>
        </w:pPrChange>
      </w:pPr>
      <w:ins w:id="2802" w:author="NEC_2nd rev" w:date="2024-11-25T23:03:00Z">
        <w:r>
          <w:rPr>
            <w:rFonts w:eastAsia="SimSun"/>
          </w:rPr>
          <w:t xml:space="preserve">2) </w:t>
        </w:r>
      </w:ins>
      <w:ins w:id="2803" w:author="NEC" w:date="2024-10-31T15:14:00Z">
        <w:del w:id="2804" w:author="NEC_2nd rev" w:date="2024-11-25T23:02:00Z">
          <w:r w:rsidR="009F31F9" w:rsidDel="00E84F7B">
            <w:rPr>
              <w:rFonts w:eastAsia="SimSun"/>
            </w:rPr>
            <w:delText>2</w:delText>
          </w:r>
        </w:del>
      </w:ins>
      <w:ins w:id="2805" w:author="NEC" w:date="2024-10-31T15:15:00Z">
        <w:del w:id="2806" w:author="NEC_2nd rev" w:date="2024-11-25T23:02:00Z">
          <w:r w:rsidR="009F31F9" w:rsidDel="00E84F7B">
            <w:rPr>
              <w:rFonts w:eastAsia="SimSun"/>
            </w:rPr>
            <w:delText xml:space="preserve">) </w:delText>
          </w:r>
        </w:del>
      </w:ins>
      <w:del w:id="2807" w:author="NEC" w:date="2024-10-31T15:14:00Z">
        <w:r w:rsidR="008F4AC9" w:rsidRPr="008F4AC9" w:rsidDel="009F31F9">
          <w:rPr>
            <w:rFonts w:eastAsia="SimSun"/>
          </w:rPr>
          <w:delText>2)</w:delText>
        </w:r>
        <w:r w:rsidR="008F4AC9" w:rsidRPr="008F4AC9" w:rsidDel="009F31F9">
          <w:rPr>
            <w:rFonts w:eastAsia="SimSun"/>
          </w:rPr>
          <w:tab/>
        </w:r>
      </w:del>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0059E59E"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ins w:id="2808" w:author="NEC_2nd rev" w:date="2024-11-25T11:45:00Z">
        <w:r w:rsidR="00EB290E">
          <w:rPr>
            <w:rFonts w:ascii="Arial" w:eastAsia="SimSun" w:hAnsi="Arial"/>
            <w:b/>
          </w:rPr>
          <w:t>4</w:t>
        </w:r>
      </w:ins>
      <w:del w:id="2809" w:author="NEC_2nd rev" w:date="2024-11-25T11:45:00Z">
        <w:r w:rsidR="0047576C" w:rsidDel="00EB290E">
          <w:rPr>
            <w:rFonts w:ascii="Arial" w:eastAsia="SimSun" w:hAnsi="Arial"/>
            <w:b/>
          </w:rPr>
          <w:delText>5</w:delText>
        </w:r>
      </w:del>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6E47349E" w:rsidR="008F4AC9" w:rsidRPr="008F4AC9" w:rsidRDefault="008F4AC9" w:rsidP="00615106">
      <w:pPr>
        <w:pStyle w:val="Heading4"/>
        <w:rPr>
          <w:rFonts w:eastAsia="SimSun"/>
        </w:rPr>
      </w:pPr>
      <w:bookmarkStart w:id="2810" w:name="_Toc145334692"/>
      <w:bookmarkStart w:id="2811" w:name="_Toc145421136"/>
      <w:bookmarkStart w:id="2812" w:name="_Toc145421902"/>
      <w:bookmarkStart w:id="2813" w:name="_Toc183613434"/>
      <w:r w:rsidRPr="008F4AC9">
        <w:rPr>
          <w:rFonts w:eastAsia="SimSun"/>
        </w:rPr>
        <w:lastRenderedPageBreak/>
        <w:t>5.</w:t>
      </w:r>
      <w:ins w:id="2814" w:author="NEC_2nd rev" w:date="2024-11-25T11:36:00Z">
        <w:r w:rsidR="005D74BF">
          <w:rPr>
            <w:rFonts w:eastAsia="SimSun"/>
          </w:rPr>
          <w:t>4</w:t>
        </w:r>
      </w:ins>
      <w:del w:id="2815" w:author="NEC_2nd rev" w:date="2024-11-25T11:36:00Z">
        <w:r w:rsidR="00CD6723" w:rsidDel="005D74BF">
          <w:rPr>
            <w:rFonts w:eastAsia="SimSun"/>
          </w:rPr>
          <w:delText>5</w:delText>
        </w:r>
      </w:del>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810"/>
      <w:bookmarkEnd w:id="2811"/>
      <w:bookmarkEnd w:id="2812"/>
      <w:bookmarkEnd w:id="2813"/>
    </w:p>
    <w:p w14:paraId="03E6A5DA" w14:textId="2D2BDD8F" w:rsidR="008F4AC9" w:rsidRPr="008F4AC9" w:rsidRDefault="008F4AC9" w:rsidP="008F4AC9">
      <w:pPr>
        <w:rPr>
          <w:rFonts w:eastAsia="SimSun"/>
        </w:rPr>
      </w:pPr>
      <w:r w:rsidRPr="008F4AC9">
        <w:rPr>
          <w:rFonts w:eastAsia="SimSun"/>
        </w:rPr>
        <w:t>The solution described in clause 5.</w:t>
      </w:r>
      <w:ins w:id="2816" w:author="NEC_2nd rev" w:date="2024-11-25T11:45:00Z">
        <w:r w:rsidR="00EB290E">
          <w:rPr>
            <w:rFonts w:eastAsia="SimSun"/>
          </w:rPr>
          <w:t>4</w:t>
        </w:r>
      </w:ins>
      <w:del w:id="2817" w:author="NEC_2nd rev" w:date="2024-11-25T11:45:00Z">
        <w:r w:rsidR="00286C8D" w:rsidDel="00EB290E">
          <w:rPr>
            <w:rFonts w:eastAsia="SimSun"/>
          </w:rPr>
          <w:delText>5</w:delText>
        </w:r>
      </w:del>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ins w:id="2818" w:author="NEC_2nd rev" w:date="2024-11-25T11:45:00Z">
        <w:r w:rsidR="00EB290E">
          <w:rPr>
            <w:rFonts w:eastAsia="SimSun"/>
          </w:rPr>
          <w:t>4</w:t>
        </w:r>
      </w:ins>
      <w:del w:id="2819" w:author="NEC_2nd rev" w:date="2024-11-25T11:45:00Z">
        <w:r w:rsidR="0047576C" w:rsidDel="00EB290E">
          <w:rPr>
            <w:rFonts w:eastAsia="SimSun"/>
          </w:rPr>
          <w:delText>5</w:delText>
        </w:r>
      </w:del>
      <w:r w:rsidR="0047576C">
        <w:rPr>
          <w:rFonts w:eastAsia="SimSun"/>
        </w:rPr>
        <w:t>.1.4.1</w:t>
      </w:r>
      <w:r w:rsidRPr="008F4AC9">
        <w:rPr>
          <w:rFonts w:eastAsia="SimSun"/>
        </w:rPr>
        <w:t xml:space="preserve"> is a feasible solution to be developed further in the normative specifications.</w:t>
      </w:r>
    </w:p>
    <w:p w14:paraId="10E3E47A" w14:textId="3A010D20" w:rsidR="00406F89" w:rsidRPr="00406F89" w:rsidRDefault="00406F89" w:rsidP="00406F89">
      <w:pPr>
        <w:pStyle w:val="Heading3"/>
      </w:pPr>
      <w:bookmarkStart w:id="2820" w:name="_Toc183613435"/>
      <w:r w:rsidRPr="00406F89">
        <w:t>5.</w:t>
      </w:r>
      <w:ins w:id="2821" w:author="NEC_2nd rev" w:date="2024-11-25T11:36:00Z">
        <w:r w:rsidR="005D74BF">
          <w:t>4</w:t>
        </w:r>
      </w:ins>
      <w:del w:id="2822" w:author="NEC_2nd rev" w:date="2024-11-25T11:36:00Z">
        <w:r w:rsidRPr="00406F89" w:rsidDel="005D74BF">
          <w:delText>5</w:delText>
        </w:r>
      </w:del>
      <w:r w:rsidRPr="00406F89">
        <w:t>.</w:t>
      </w:r>
      <w:r>
        <w:t>2</w:t>
      </w:r>
      <w:r w:rsidRPr="00406F89">
        <w:t xml:space="preserve"> </w:t>
      </w:r>
      <w:r w:rsidRPr="00406F89">
        <w:rPr>
          <w:rFonts w:eastAsia="SimSun"/>
        </w:rPr>
        <w:tab/>
      </w:r>
      <w:r w:rsidRPr="00406F89">
        <w:rPr>
          <w:lang w:eastAsia="zh-CN"/>
        </w:rPr>
        <w:t>Sustainable AI/ML</w:t>
      </w:r>
      <w:ins w:id="2823" w:author="NEC" w:date="2024-10-30T09:53:00Z">
        <w:r w:rsidR="00500BC2">
          <w:rPr>
            <w:lang w:eastAsia="zh-CN"/>
          </w:rPr>
          <w:t xml:space="preserve"> for AI/ML inference</w:t>
        </w:r>
      </w:ins>
      <w:bookmarkEnd w:id="2820"/>
    </w:p>
    <w:p w14:paraId="11C0DF9C" w14:textId="7270D735" w:rsidR="00406F89" w:rsidRPr="00406F89" w:rsidRDefault="00406F89" w:rsidP="00406F89">
      <w:pPr>
        <w:pStyle w:val="Heading4"/>
        <w:rPr>
          <w:rFonts w:eastAsia="SimSun"/>
        </w:rPr>
      </w:pPr>
      <w:bookmarkStart w:id="2824" w:name="_Toc183613436"/>
      <w:r w:rsidRPr="00406F89">
        <w:rPr>
          <w:rFonts w:eastAsia="SimSun"/>
        </w:rPr>
        <w:t>5.</w:t>
      </w:r>
      <w:ins w:id="2825" w:author="NEC_2nd rev" w:date="2024-11-25T11:36:00Z">
        <w:r w:rsidR="005D74BF">
          <w:rPr>
            <w:rFonts w:eastAsia="SimSun"/>
          </w:rPr>
          <w:t>4</w:t>
        </w:r>
      </w:ins>
      <w:del w:id="2826" w:author="NEC_2nd rev" w:date="2024-11-25T11:36:00Z">
        <w:r w:rsidRPr="00406F89" w:rsidDel="005D74BF">
          <w:rPr>
            <w:rFonts w:eastAsia="SimSun"/>
          </w:rPr>
          <w:delText>5</w:delText>
        </w:r>
      </w:del>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824"/>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1FBC5413" w:rsidR="00406F89" w:rsidRPr="00406F89" w:rsidRDefault="00406F89" w:rsidP="00306584">
      <w:pPr>
        <w:pStyle w:val="Heading4"/>
        <w:rPr>
          <w:rFonts w:eastAsia="SimSun"/>
        </w:rPr>
      </w:pPr>
      <w:bookmarkStart w:id="2827" w:name="_Toc183613437"/>
      <w:r w:rsidRPr="00406F89">
        <w:rPr>
          <w:rFonts w:eastAsia="SimSun"/>
        </w:rPr>
        <w:t>5.</w:t>
      </w:r>
      <w:ins w:id="2828" w:author="NEC_2nd rev" w:date="2024-11-25T11:36:00Z">
        <w:r w:rsidR="005D74BF">
          <w:rPr>
            <w:rFonts w:eastAsia="SimSun"/>
            <w:lang w:val="en-US" w:eastAsia="zh-CN"/>
          </w:rPr>
          <w:t>4</w:t>
        </w:r>
      </w:ins>
      <w:del w:id="2829" w:author="NEC_2nd rev" w:date="2024-11-25T11:36:00Z">
        <w:r w:rsidRPr="00406F89" w:rsidDel="005D74BF">
          <w:rPr>
            <w:rFonts w:eastAsia="SimSun"/>
            <w:lang w:val="en-US" w:eastAsia="zh-CN"/>
          </w:rPr>
          <w:delText>5</w:delText>
        </w:r>
      </w:del>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827"/>
    </w:p>
    <w:p w14:paraId="286A8B1B" w14:textId="4AE53F5E" w:rsidR="00406F89" w:rsidRPr="00406F89" w:rsidRDefault="00406F89" w:rsidP="00306584">
      <w:pPr>
        <w:pStyle w:val="Heading5"/>
        <w:rPr>
          <w:rFonts w:eastAsia="SimSun"/>
          <w:lang w:val="en-US" w:eastAsia="zh-CN"/>
        </w:rPr>
      </w:pPr>
      <w:bookmarkStart w:id="2830" w:name="_Toc183613438"/>
      <w:r w:rsidRPr="00406F89">
        <w:rPr>
          <w:rFonts w:eastAsia="SimSun"/>
        </w:rPr>
        <w:t>5.</w:t>
      </w:r>
      <w:ins w:id="2831" w:author="NEC_2nd rev" w:date="2024-11-25T11:36:00Z">
        <w:r w:rsidR="005D74BF">
          <w:rPr>
            <w:rFonts w:eastAsia="SimSun"/>
            <w:lang w:val="en-US" w:eastAsia="zh-CN"/>
          </w:rPr>
          <w:t>4</w:t>
        </w:r>
      </w:ins>
      <w:del w:id="2832" w:author="NEC_2nd rev" w:date="2024-11-25T11:36:00Z">
        <w:r w:rsidRPr="00406F89" w:rsidDel="005D74BF">
          <w:rPr>
            <w:rFonts w:eastAsia="SimSun"/>
            <w:lang w:val="en-US" w:eastAsia="zh-CN"/>
          </w:rPr>
          <w:delText>5</w:delText>
        </w:r>
      </w:del>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830"/>
    </w:p>
    <w:p w14:paraId="1A674A20" w14:textId="1732344F"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del w:id="2833" w:author="NEC" w:date="2024-10-30T13:36:00Z">
        <w:r w:rsidRPr="00406F89" w:rsidDel="0004770F">
          <w:rPr>
            <w:rFonts w:eastAsia="SimSun"/>
            <w:lang w:eastAsia="zh-CN"/>
          </w:rPr>
          <w:delText>-</w:delText>
        </w:r>
      </w:del>
      <w:ins w:id="2834" w:author="NEC" w:date="2024-10-30T13:47:00Z">
        <w:r w:rsidR="0015246B">
          <w:rPr>
            <w:rFonts w:eastAsia="SimSun"/>
            <w:lang w:eastAsia="zh-CN"/>
          </w:rPr>
          <w:t xml:space="preserve"> </w:t>
        </w:r>
      </w:ins>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32D04339" w:rsidR="00406F89" w:rsidRPr="00406F89" w:rsidRDefault="00406F89" w:rsidP="00406F89">
      <w:pPr>
        <w:pStyle w:val="Heading4"/>
        <w:rPr>
          <w:rFonts w:eastAsia="SimSun"/>
        </w:rPr>
      </w:pPr>
      <w:bookmarkStart w:id="2835" w:name="_Toc183613439"/>
      <w:r w:rsidRPr="00406F89">
        <w:rPr>
          <w:rFonts w:eastAsia="SimSun"/>
        </w:rPr>
        <w:t>5.</w:t>
      </w:r>
      <w:ins w:id="2836" w:author="NEC_2nd rev" w:date="2024-11-25T11:36:00Z">
        <w:r w:rsidR="005D74BF">
          <w:rPr>
            <w:rFonts w:eastAsia="SimSun"/>
          </w:rPr>
          <w:t>4</w:t>
        </w:r>
      </w:ins>
      <w:del w:id="2837" w:author="NEC_2nd rev" w:date="2024-11-25T11:36:00Z">
        <w:r w:rsidRPr="00406F89" w:rsidDel="005D74BF">
          <w:rPr>
            <w:rFonts w:eastAsia="SimSun"/>
          </w:rPr>
          <w:delText>5</w:delText>
        </w:r>
      </w:del>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835"/>
    </w:p>
    <w:p w14:paraId="4E1EFB10" w14:textId="48C760EC"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del w:id="2838" w:author="NEC_2nd rev" w:date="2024-11-25T13:40:00Z">
        <w:r w:rsidRPr="00406F89" w:rsidDel="00E83B66">
          <w:rPr>
            <w:rFonts w:eastAsia="SimSun"/>
          </w:rPr>
          <w:delText xml:space="preserve">energy consumption </w:delText>
        </w:r>
        <w:r w:rsidR="00D40A26" w:rsidDel="00E83B66">
          <w:rPr>
            <w:rFonts w:eastAsia="SimSun"/>
          </w:rPr>
          <w:delText xml:space="preserve">or </w:delText>
        </w:r>
      </w:del>
      <w:r w:rsidR="00D40A26">
        <w:rPr>
          <w:rFonts w:eastAsia="SimSun"/>
        </w:rPr>
        <w:t xml:space="preserve">floating-point operations </w:t>
      </w:r>
      <w:r w:rsidRPr="00406F89">
        <w:rPr>
          <w:rFonts w:eastAsia="SimSun"/>
        </w:rPr>
        <w:t>pertaining to generating inferences.</w:t>
      </w:r>
    </w:p>
    <w:p w14:paraId="1592739A" w14:textId="39561B16"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del w:id="2839" w:author="NEC_2nd rev" w:date="2024-11-25T13:40:00Z">
        <w:r w:rsidRPr="00406F89" w:rsidDel="00E83B66">
          <w:rPr>
            <w:rFonts w:eastAsia="SimSun"/>
          </w:rPr>
          <w:delText>energy consumption</w:delText>
        </w:r>
        <w:r w:rsidR="00D40A26" w:rsidDel="00E83B66">
          <w:rPr>
            <w:rFonts w:eastAsia="SimSun"/>
          </w:rPr>
          <w:delText xml:space="preserve"> or </w:delText>
        </w:r>
      </w:del>
      <w:r w:rsidR="00D40A26">
        <w:rPr>
          <w:rFonts w:eastAsia="SimSun"/>
        </w:rPr>
        <w:t>floating-point operations</w:t>
      </w:r>
      <w:r w:rsidRPr="00406F89">
        <w:rPr>
          <w:rFonts w:eastAsia="SimSun"/>
        </w:rPr>
        <w:t xml:space="preserve"> pertaining to generating inferences to an authorized consumer.</w:t>
      </w:r>
    </w:p>
    <w:p w14:paraId="2E6985CE" w14:textId="4EE811D1" w:rsidR="00406F89" w:rsidRPr="00406F89" w:rsidRDefault="00406F89" w:rsidP="008E14CE">
      <w:pPr>
        <w:pStyle w:val="Heading4"/>
        <w:rPr>
          <w:rFonts w:eastAsia="SimSun"/>
        </w:rPr>
      </w:pPr>
      <w:bookmarkStart w:id="2840" w:name="_Toc183613440"/>
      <w:r w:rsidRPr="00406F89">
        <w:rPr>
          <w:rFonts w:eastAsia="SimSun"/>
        </w:rPr>
        <w:t>5.</w:t>
      </w:r>
      <w:ins w:id="2841" w:author="NEC_2nd rev" w:date="2024-11-25T11:36:00Z">
        <w:r w:rsidR="005D74BF">
          <w:rPr>
            <w:rFonts w:eastAsia="SimSun"/>
          </w:rPr>
          <w:t>4</w:t>
        </w:r>
      </w:ins>
      <w:del w:id="2842" w:author="NEC_2nd rev" w:date="2024-11-25T11:36:00Z">
        <w:r w:rsidRPr="00406F89" w:rsidDel="005D74BF">
          <w:rPr>
            <w:rFonts w:eastAsia="SimSun"/>
          </w:rPr>
          <w:delText>5</w:delText>
        </w:r>
      </w:del>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840"/>
    </w:p>
    <w:p w14:paraId="6F3CB79C" w14:textId="49431C2C" w:rsidR="008C0F29" w:rsidRDefault="008C0F29">
      <w:pPr>
        <w:pStyle w:val="Heading5"/>
        <w:rPr>
          <w:ins w:id="2843" w:author="NEC" w:date="2024-10-30T13:16:00Z"/>
          <w:rFonts w:eastAsia="SimSun"/>
        </w:rPr>
        <w:pPrChange w:id="2844" w:author="NEC" w:date="2024-10-30T13:17:00Z">
          <w:pPr>
            <w:jc w:val="both"/>
          </w:pPr>
        </w:pPrChange>
      </w:pPr>
      <w:bookmarkStart w:id="2845" w:name="_Toc183613441"/>
      <w:ins w:id="2846" w:author="NEC" w:date="2024-10-30T13:16:00Z">
        <w:r>
          <w:rPr>
            <w:rFonts w:eastAsia="SimSun"/>
          </w:rPr>
          <w:t>5.</w:t>
        </w:r>
      </w:ins>
      <w:ins w:id="2847" w:author="NEC_2nd rev" w:date="2024-11-25T11:36:00Z">
        <w:r w:rsidR="005D74BF">
          <w:rPr>
            <w:rFonts w:eastAsia="SimSun"/>
          </w:rPr>
          <w:t>4</w:t>
        </w:r>
      </w:ins>
      <w:ins w:id="2848" w:author="NEC" w:date="2024-10-30T13:16:00Z">
        <w:del w:id="2849" w:author="NEC_2nd rev" w:date="2024-11-25T11:36:00Z">
          <w:r w:rsidDel="005D74BF">
            <w:rPr>
              <w:rFonts w:eastAsia="SimSun"/>
            </w:rPr>
            <w:delText>5</w:delText>
          </w:r>
        </w:del>
      </w:ins>
      <w:ins w:id="2850" w:author="NEC" w:date="2024-10-30T13:17:00Z">
        <w:r>
          <w:rPr>
            <w:rFonts w:eastAsia="SimSun"/>
          </w:rPr>
          <w:t>.2.4.1</w:t>
        </w:r>
      </w:ins>
      <w:ins w:id="2851" w:author="NEC" w:date="2024-10-30T13:18:00Z">
        <w:r>
          <w:rPr>
            <w:rFonts w:eastAsia="SimSun"/>
          </w:rPr>
          <w:tab/>
        </w:r>
      </w:ins>
      <w:ins w:id="2852" w:author="NEC" w:date="2024-10-30T13:16:00Z">
        <w:r>
          <w:rPr>
            <w:rFonts w:eastAsia="SimSun"/>
          </w:rPr>
          <w:t xml:space="preserve">Possible </w:t>
        </w:r>
      </w:ins>
      <w:del w:id="2853" w:author="NEC" w:date="2024-10-30T13:16:00Z">
        <w:r w:rsidR="00D40A26" w:rsidDel="008C0F29">
          <w:rPr>
            <w:rFonts w:eastAsia="SimSun"/>
          </w:rPr>
          <w:delText>S</w:delText>
        </w:r>
      </w:del>
      <w:ins w:id="2854" w:author="NEC" w:date="2024-10-30T13:16:00Z">
        <w:r>
          <w:rPr>
            <w:rFonts w:eastAsia="SimSun"/>
          </w:rPr>
          <w:t>s</w:t>
        </w:r>
      </w:ins>
      <w:r w:rsidR="00D40A26">
        <w:rPr>
          <w:rFonts w:eastAsia="SimSun"/>
        </w:rPr>
        <w:t xml:space="preserve">olution </w:t>
      </w:r>
      <w:ins w:id="2855" w:author="NEC" w:date="2024-10-30T13:16:00Z">
        <w:r>
          <w:rPr>
            <w:rFonts w:eastAsia="SimSun"/>
          </w:rPr>
          <w:t>#</w:t>
        </w:r>
      </w:ins>
      <w:r w:rsidR="00D40A26">
        <w:rPr>
          <w:rFonts w:eastAsia="SimSun"/>
        </w:rPr>
        <w:t>1</w:t>
      </w:r>
      <w:del w:id="2856" w:author="NEC" w:date="2024-10-30T13:16:00Z">
        <w:r w:rsidR="00D40A26" w:rsidDel="008C0F29">
          <w:rPr>
            <w:rFonts w:eastAsia="SimSun"/>
          </w:rPr>
          <w:delText>:</w:delText>
        </w:r>
        <w:bookmarkEnd w:id="2845"/>
        <w:r w:rsidR="00D40A26" w:rsidDel="008C0F29">
          <w:rPr>
            <w:rFonts w:eastAsia="SimSun"/>
          </w:rPr>
          <w:delText xml:space="preserve"> </w:delText>
        </w:r>
      </w:del>
    </w:p>
    <w:p w14:paraId="213F05C8" w14:textId="317F04E2"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ins w:id="2857" w:author="NEC" w:date="2024-10-30T13:19:00Z">
        <w:r w:rsidR="00512CA6">
          <w:rPr>
            <w:rFonts w:eastAsia="SimSun"/>
          </w:rPr>
          <w:t xml:space="preserve">kilowatt-hour </w:t>
        </w:r>
      </w:ins>
      <w:r w:rsidRPr="00406F89">
        <w:rPr>
          <w:rFonts w:eastAsia="SimSun"/>
        </w:rPr>
        <w:t>“</w:t>
      </w:r>
      <w:del w:id="2858" w:author="NEC" w:date="2024-10-30T13:19:00Z">
        <w:r w:rsidRPr="00406F89" w:rsidDel="00512CA6">
          <w:rPr>
            <w:rFonts w:eastAsia="SimSun"/>
          </w:rPr>
          <w:delText>K</w:delText>
        </w:r>
      </w:del>
      <w:ins w:id="2859" w:author="NEC" w:date="2024-10-30T13:19:00Z">
        <w:r w:rsidR="00512CA6">
          <w:rPr>
            <w:rFonts w:eastAsia="SimSun"/>
          </w:rPr>
          <w:t>k</w:t>
        </w:r>
      </w:ins>
      <w:r w:rsidRPr="00406F89">
        <w:rPr>
          <w:rFonts w:eastAsia="SimSun"/>
        </w:rPr>
        <w:t>Wh”</w:t>
      </w:r>
      <w:r w:rsidRPr="00406F89">
        <w:rPr>
          <w:rFonts w:ascii="Courier New" w:eastAsia="SimSun" w:hAnsi="Courier New" w:cs="Courier New"/>
        </w:rPr>
        <w:t>.</w:t>
      </w:r>
    </w:p>
    <w:p w14:paraId="09CD8A40" w14:textId="3AB08C87" w:rsidR="00406F89" w:rsidRPr="00867356" w:rsidRDefault="00A17C2C" w:rsidP="00DC29FF">
      <w:pPr>
        <w:pStyle w:val="NO"/>
        <w:rPr>
          <w:rFonts w:eastAsia="SimSun"/>
          <w:rPrChange w:id="2860" w:author="NEC_2nd rev" w:date="2024-11-21T21:54:00Z">
            <w:rPr>
              <w:rFonts w:eastAsia="SimSun"/>
              <w:color w:val="FF0000"/>
            </w:rPr>
          </w:rPrChange>
        </w:rPr>
      </w:pPr>
      <w:del w:id="2861" w:author="NEC_2nd rev" w:date="2024-11-21T21:54:00Z">
        <w:r w:rsidRPr="00867356" w:rsidDel="00867356">
          <w:rPr>
            <w:rFonts w:eastAsia="SimSun"/>
            <w:rPrChange w:id="2862" w:author="NEC_2nd rev" w:date="2024-11-21T21:54:00Z">
              <w:rPr>
                <w:rFonts w:eastAsia="SimSun"/>
                <w:color w:val="FF0000"/>
              </w:rPr>
            </w:rPrChange>
          </w:rPr>
          <w:lastRenderedPageBreak/>
          <w:delText>Editor’s Note</w:delText>
        </w:r>
      </w:del>
      <w:ins w:id="2863" w:author="NEC_2nd rev" w:date="2024-11-21T21:54:00Z">
        <w:r w:rsidR="00867356" w:rsidRPr="00867356">
          <w:rPr>
            <w:rFonts w:eastAsia="SimSun"/>
            <w:rPrChange w:id="2864" w:author="NEC_2nd rev" w:date="2024-11-21T21:54:00Z">
              <w:rPr>
                <w:rFonts w:eastAsia="SimSun"/>
                <w:color w:val="FF0000"/>
              </w:rPr>
            </w:rPrChange>
          </w:rPr>
          <w:t>NOTE</w:t>
        </w:r>
      </w:ins>
      <w:r w:rsidR="00406F89" w:rsidRPr="00867356">
        <w:rPr>
          <w:rFonts w:eastAsia="SimSun"/>
          <w:rPrChange w:id="2865" w:author="NEC_2nd rev" w:date="2024-11-21T21:54:00Z">
            <w:rPr>
              <w:rFonts w:eastAsia="SimSun"/>
              <w:color w:val="FF0000"/>
            </w:rPr>
          </w:rPrChange>
        </w:rPr>
        <w:t>:</w:t>
      </w:r>
      <w:ins w:id="2866" w:author="MCC" w:date="2024-11-26T14:15:00Z">
        <w:r w:rsidR="00DC29FF">
          <w:rPr>
            <w:rFonts w:eastAsia="SimSun"/>
          </w:rPr>
          <w:tab/>
        </w:r>
      </w:ins>
      <w:ins w:id="2867" w:author="NEC_2nd rev" w:date="2024-11-25T22:14:00Z">
        <w:del w:id="2868" w:author="MCC" w:date="2024-11-26T14:15:00Z">
          <w:r w:rsidR="003665AC" w:rsidDel="00DC29FF">
            <w:rPr>
              <w:rFonts w:eastAsia="SimSun"/>
            </w:rPr>
            <w:delText xml:space="preserve"> </w:delText>
          </w:r>
        </w:del>
      </w:ins>
      <w:del w:id="2869" w:author="NEC_2nd rev" w:date="2024-11-25T22:14:00Z">
        <w:r w:rsidRPr="00867356" w:rsidDel="003665AC">
          <w:rPr>
            <w:rFonts w:eastAsia="SimSun"/>
            <w:rPrChange w:id="2870" w:author="NEC_2nd rev" w:date="2024-11-21T21:54:00Z">
              <w:rPr>
                <w:rFonts w:eastAsia="SimSun"/>
                <w:color w:val="FF0000"/>
              </w:rPr>
            </w:rPrChange>
          </w:rPr>
          <w:delText xml:space="preserve"> </w:delText>
        </w:r>
      </w:del>
      <w:r w:rsidR="00406F89" w:rsidRPr="00867356">
        <w:rPr>
          <w:rFonts w:eastAsia="SimSun"/>
          <w:rPrChange w:id="2871" w:author="NEC_2nd rev" w:date="2024-11-21T21:54:00Z">
            <w:rPr>
              <w:rFonts w:eastAsia="SimSun"/>
              <w:color w:val="FF0000"/>
            </w:rPr>
          </w:rPrChange>
        </w:rPr>
        <w:t xml:space="preserve">The method to determine energy consumption for AI/ML inference is </w:t>
      </w:r>
      <w:del w:id="2872" w:author="NEC" w:date="2024-11-06T16:36:00Z">
        <w:r w:rsidR="00406F89" w:rsidRPr="00867356" w:rsidDel="00412221">
          <w:rPr>
            <w:rFonts w:eastAsia="SimSun"/>
            <w:rPrChange w:id="2873" w:author="NEC_2nd rev" w:date="2024-11-21T21:54:00Z">
              <w:rPr>
                <w:rFonts w:eastAsia="SimSun"/>
                <w:color w:val="FF0000"/>
              </w:rPr>
            </w:rPrChange>
          </w:rPr>
          <w:delText>FFS</w:delText>
        </w:r>
      </w:del>
      <w:ins w:id="2874" w:author="NEC" w:date="2024-11-06T16:36:00Z">
        <w:r w:rsidR="00412221" w:rsidRPr="00867356">
          <w:rPr>
            <w:rFonts w:eastAsia="SimSun"/>
            <w:rPrChange w:id="2875" w:author="NEC_2nd rev" w:date="2024-11-21T21:54:00Z">
              <w:rPr>
                <w:rFonts w:eastAsia="SimSun"/>
                <w:color w:val="FF0000"/>
              </w:rPr>
            </w:rPrChange>
          </w:rPr>
          <w:t>for further discussion</w:t>
        </w:r>
      </w:ins>
      <w:r w:rsidR="00406F89" w:rsidRPr="00867356">
        <w:rPr>
          <w:rFonts w:eastAsia="SimSun"/>
          <w:rPrChange w:id="2876" w:author="NEC_2nd rev" w:date="2024-11-21T21:54:00Z">
            <w:rPr>
              <w:rFonts w:eastAsia="SimSun"/>
              <w:color w:val="FF0000"/>
            </w:rPr>
          </w:rPrChange>
        </w:rPr>
        <w:t xml:space="preserve">. If energy consumption for AI/ML inference cannot be determined, the proposed </w:t>
      </w:r>
      <w:ins w:id="2877" w:author="NEC" w:date="2024-10-30T13:53:00Z">
        <w:r w:rsidR="00DB78CD" w:rsidRPr="00867356">
          <w:rPr>
            <w:rFonts w:eastAsia="SimSun"/>
            <w:rPrChange w:id="2878" w:author="NEC_2nd rev" w:date="2024-11-21T21:54:00Z">
              <w:rPr>
                <w:rFonts w:eastAsia="SimSun"/>
                <w:color w:val="FF0000"/>
              </w:rPr>
            </w:rPrChange>
          </w:rPr>
          <w:t xml:space="preserve">possible </w:t>
        </w:r>
      </w:ins>
      <w:r w:rsidR="00406F89" w:rsidRPr="00867356">
        <w:rPr>
          <w:rFonts w:eastAsia="SimSun"/>
          <w:rPrChange w:id="2879" w:author="NEC_2nd rev" w:date="2024-11-21T21:54:00Z">
            <w:rPr>
              <w:rFonts w:eastAsia="SimSun"/>
              <w:color w:val="FF0000"/>
            </w:rPr>
          </w:rPrChange>
        </w:rPr>
        <w:t>solution</w:t>
      </w:r>
      <w:r w:rsidR="00D40A26" w:rsidRPr="00867356">
        <w:rPr>
          <w:rFonts w:eastAsia="SimSun"/>
          <w:rPrChange w:id="2880" w:author="NEC_2nd rev" w:date="2024-11-21T21:54:00Z">
            <w:rPr>
              <w:rFonts w:eastAsia="SimSun"/>
              <w:color w:val="FF0000"/>
            </w:rPr>
          </w:rPrChange>
        </w:rPr>
        <w:t xml:space="preserve"> </w:t>
      </w:r>
      <w:ins w:id="2881" w:author="NEC" w:date="2024-10-30T13:53:00Z">
        <w:r w:rsidR="00DB78CD" w:rsidRPr="00867356">
          <w:rPr>
            <w:rFonts w:eastAsia="SimSun"/>
            <w:rPrChange w:id="2882" w:author="NEC_2nd rev" w:date="2024-11-21T21:54:00Z">
              <w:rPr>
                <w:rFonts w:eastAsia="SimSun"/>
                <w:color w:val="FF0000"/>
              </w:rPr>
            </w:rPrChange>
          </w:rPr>
          <w:t>#</w:t>
        </w:r>
      </w:ins>
      <w:r w:rsidR="00D40A26" w:rsidRPr="00867356">
        <w:rPr>
          <w:rFonts w:eastAsia="SimSun"/>
          <w:rPrChange w:id="2883" w:author="NEC_2nd rev" w:date="2024-11-21T21:54:00Z">
            <w:rPr>
              <w:rFonts w:eastAsia="SimSun"/>
              <w:color w:val="FF0000"/>
            </w:rPr>
          </w:rPrChange>
        </w:rPr>
        <w:t>1</w:t>
      </w:r>
      <w:r w:rsidR="00406F89" w:rsidRPr="00867356">
        <w:rPr>
          <w:rFonts w:eastAsia="SimSun"/>
          <w:rPrChange w:id="2884" w:author="NEC_2nd rev" w:date="2024-11-21T21:54:00Z">
            <w:rPr>
              <w:rFonts w:eastAsia="SimSun"/>
              <w:color w:val="FF0000"/>
            </w:rPr>
          </w:rPrChange>
        </w:rPr>
        <w:t xml:space="preserve"> in 5.</w:t>
      </w:r>
      <w:ins w:id="2885" w:author="NEC_2nd rev" w:date="2024-11-25T11:46:00Z">
        <w:r w:rsidR="00EB290E">
          <w:rPr>
            <w:rFonts w:eastAsia="SimSun"/>
          </w:rPr>
          <w:t>4</w:t>
        </w:r>
      </w:ins>
      <w:del w:id="2886" w:author="NEC_2nd rev" w:date="2024-11-25T11:46:00Z">
        <w:r w:rsidR="00406F89" w:rsidRPr="00867356" w:rsidDel="00EB290E">
          <w:rPr>
            <w:rFonts w:eastAsia="SimSun"/>
            <w:rPrChange w:id="2887" w:author="NEC_2nd rev" w:date="2024-11-21T21:54:00Z">
              <w:rPr>
                <w:rFonts w:eastAsia="SimSun"/>
                <w:color w:val="FF0000"/>
              </w:rPr>
            </w:rPrChange>
          </w:rPr>
          <w:delText>5</w:delText>
        </w:r>
      </w:del>
      <w:r w:rsidR="00406F89" w:rsidRPr="00867356">
        <w:rPr>
          <w:rFonts w:eastAsia="SimSun"/>
          <w:rPrChange w:id="2888" w:author="NEC_2nd rev" w:date="2024-11-21T21:54:00Z">
            <w:rPr>
              <w:rFonts w:eastAsia="SimSun"/>
              <w:color w:val="FF0000"/>
            </w:rPr>
          </w:rPrChange>
        </w:rPr>
        <w:t>.</w:t>
      </w:r>
      <w:r w:rsidR="0047576C" w:rsidRPr="00867356">
        <w:rPr>
          <w:rFonts w:eastAsia="SimSun"/>
          <w:rPrChange w:id="2889" w:author="NEC_2nd rev" w:date="2024-11-21T21:54:00Z">
            <w:rPr>
              <w:rFonts w:eastAsia="SimSun"/>
              <w:color w:val="FF0000"/>
            </w:rPr>
          </w:rPrChange>
        </w:rPr>
        <w:t>2</w:t>
      </w:r>
      <w:r w:rsidR="00406F89" w:rsidRPr="00867356">
        <w:rPr>
          <w:rFonts w:eastAsia="SimSun"/>
          <w:rPrChange w:id="2890" w:author="NEC_2nd rev" w:date="2024-11-21T21:54:00Z">
            <w:rPr>
              <w:rFonts w:eastAsia="SimSun"/>
              <w:color w:val="FF0000"/>
            </w:rPr>
          </w:rPrChange>
        </w:rPr>
        <w:t>.4</w:t>
      </w:r>
      <w:ins w:id="2891" w:author="NEC" w:date="2024-10-30T13:53:00Z">
        <w:r w:rsidR="00DB78CD" w:rsidRPr="00867356">
          <w:rPr>
            <w:rFonts w:eastAsia="SimSun"/>
            <w:rPrChange w:id="2892" w:author="NEC_2nd rev" w:date="2024-11-21T21:54:00Z">
              <w:rPr>
                <w:rFonts w:eastAsia="SimSun"/>
                <w:color w:val="FF0000"/>
              </w:rPr>
            </w:rPrChange>
          </w:rPr>
          <w:t>.1</w:t>
        </w:r>
      </w:ins>
      <w:r w:rsidR="00406F89" w:rsidRPr="00867356">
        <w:rPr>
          <w:rFonts w:eastAsia="SimSun"/>
          <w:rPrChange w:id="2893" w:author="NEC_2nd rev" w:date="2024-11-21T21:54:00Z">
            <w:rPr>
              <w:rFonts w:eastAsia="SimSun"/>
              <w:color w:val="FF0000"/>
            </w:rPr>
          </w:rPrChange>
        </w:rPr>
        <w:t xml:space="preserve"> becomes redundant.</w:t>
      </w:r>
    </w:p>
    <w:p w14:paraId="7FE68852" w14:textId="51B7F1DD" w:rsidR="008C0F29" w:rsidRDefault="008C0F29">
      <w:pPr>
        <w:pStyle w:val="Heading5"/>
        <w:rPr>
          <w:ins w:id="2894" w:author="NEC" w:date="2024-10-30T13:17:00Z"/>
          <w:rFonts w:eastAsia="SimSun"/>
        </w:rPr>
        <w:pPrChange w:id="2895" w:author="NEC" w:date="2024-10-30T13:18:00Z">
          <w:pPr>
            <w:spacing w:line="264" w:lineRule="auto"/>
            <w:jc w:val="both"/>
          </w:pPr>
        </w:pPrChange>
      </w:pPr>
      <w:bookmarkStart w:id="2896" w:name="_Toc183613442"/>
      <w:ins w:id="2897" w:author="NEC" w:date="2024-10-30T13:17:00Z">
        <w:r w:rsidRPr="008C0F29">
          <w:rPr>
            <w:rFonts w:eastAsia="SimSun"/>
          </w:rPr>
          <w:t>5.</w:t>
        </w:r>
      </w:ins>
      <w:ins w:id="2898" w:author="NEC_2nd rev" w:date="2024-11-25T11:36:00Z">
        <w:r w:rsidR="005D74BF">
          <w:rPr>
            <w:rFonts w:eastAsia="SimSun"/>
          </w:rPr>
          <w:t>4</w:t>
        </w:r>
      </w:ins>
      <w:ins w:id="2899" w:author="NEC" w:date="2024-10-30T13:17:00Z">
        <w:del w:id="2900" w:author="NEC_2nd rev" w:date="2024-11-25T11:36:00Z">
          <w:r w:rsidRPr="008C0F29" w:rsidDel="005D74BF">
            <w:rPr>
              <w:rFonts w:eastAsia="SimSun"/>
            </w:rPr>
            <w:delText>5</w:delText>
          </w:r>
        </w:del>
        <w:r w:rsidRPr="008C0F29">
          <w:rPr>
            <w:rFonts w:eastAsia="SimSun"/>
          </w:rPr>
          <w:t>.2.4.2</w:t>
        </w:r>
      </w:ins>
      <w:ins w:id="2901" w:author="NEC" w:date="2024-10-30T13:18:00Z">
        <w:r w:rsidRPr="008C0F29">
          <w:rPr>
            <w:rFonts w:eastAsia="SimSun"/>
            <w:rPrChange w:id="2902" w:author="NEC" w:date="2024-10-30T13:18:00Z">
              <w:rPr>
                <w:rStyle w:val="Heading5Char"/>
                <w:rFonts w:eastAsia="SimSun"/>
              </w:rPr>
            </w:rPrChange>
          </w:rPr>
          <w:tab/>
        </w:r>
      </w:ins>
      <w:ins w:id="2903" w:author="NEC" w:date="2024-10-30T13:17:00Z">
        <w:r w:rsidRPr="008C0F29">
          <w:rPr>
            <w:rFonts w:eastAsia="SimSun"/>
          </w:rPr>
          <w:t xml:space="preserve">Possible </w:t>
        </w:r>
      </w:ins>
      <w:del w:id="2904" w:author="NEC" w:date="2024-10-30T13:17:00Z">
        <w:r w:rsidR="00D40A26" w:rsidRPr="008C0F29" w:rsidDel="008C0F29">
          <w:rPr>
            <w:rFonts w:eastAsia="SimSun"/>
          </w:rPr>
          <w:delText>S</w:delText>
        </w:r>
      </w:del>
      <w:ins w:id="2905" w:author="NEC" w:date="2024-10-30T13:17:00Z">
        <w:r w:rsidRPr="008C0F29">
          <w:rPr>
            <w:rFonts w:eastAsia="SimSun"/>
          </w:rPr>
          <w:t>s</w:t>
        </w:r>
      </w:ins>
      <w:r w:rsidR="00D40A26" w:rsidRPr="008C0F29">
        <w:rPr>
          <w:rFonts w:eastAsia="SimSun"/>
        </w:rPr>
        <w:t xml:space="preserve">olution </w:t>
      </w:r>
      <w:ins w:id="2906" w:author="NEC" w:date="2024-10-30T13:17:00Z">
        <w:r w:rsidRPr="008C0F29">
          <w:rPr>
            <w:rFonts w:eastAsia="SimSun"/>
          </w:rPr>
          <w:t>#</w:t>
        </w:r>
      </w:ins>
      <w:r w:rsidR="00D40A26" w:rsidRPr="008C0F29">
        <w:rPr>
          <w:rFonts w:eastAsia="SimSun"/>
        </w:rPr>
        <w:t>2</w:t>
      </w:r>
      <w:del w:id="2907" w:author="NEC" w:date="2024-10-30T13:17:00Z">
        <w:r w:rsidR="00D40A26" w:rsidRPr="00D40A26" w:rsidDel="008C0F29">
          <w:rPr>
            <w:rFonts w:eastAsia="SimSun"/>
          </w:rPr>
          <w:delText>:</w:delText>
        </w:r>
      </w:del>
      <w:bookmarkEnd w:id="2896"/>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4C14B2FB" w:rsidR="00D9735C" w:rsidRDefault="00D9735C" w:rsidP="00D9735C">
      <w:pPr>
        <w:pStyle w:val="Heading4"/>
        <w:rPr>
          <w:ins w:id="2908" w:author="NEC_2nd rev" w:date="2024-11-25T13:41:00Z"/>
          <w:rFonts w:eastAsia="SimSun"/>
        </w:rPr>
      </w:pPr>
      <w:bookmarkStart w:id="2909" w:name="_Toc183613443"/>
      <w:r>
        <w:rPr>
          <w:rFonts w:eastAsia="SimSun"/>
        </w:rPr>
        <w:t>5.</w:t>
      </w:r>
      <w:ins w:id="2910" w:author="NEC_2nd rev" w:date="2024-11-25T11:36:00Z">
        <w:r w:rsidR="005D74BF">
          <w:rPr>
            <w:rFonts w:eastAsia="SimSun"/>
          </w:rPr>
          <w:t>4</w:t>
        </w:r>
      </w:ins>
      <w:del w:id="2911" w:author="NEC_2nd rev" w:date="2024-11-25T11:36:00Z">
        <w:r w:rsidDel="005D74BF">
          <w:rPr>
            <w:rFonts w:eastAsia="SimSun"/>
          </w:rPr>
          <w:delText>5</w:delText>
        </w:r>
      </w:del>
      <w:r>
        <w:rPr>
          <w:rFonts w:eastAsia="SimSun"/>
        </w:rPr>
        <w:t>.2.5</w:t>
      </w:r>
      <w:r>
        <w:rPr>
          <w:rFonts w:eastAsia="SimSun"/>
        </w:rPr>
        <w:tab/>
        <w:t>Evaluation</w:t>
      </w:r>
      <w:bookmarkEnd w:id="2909"/>
    </w:p>
    <w:p w14:paraId="379B6D6A" w14:textId="3E4E04E3" w:rsidR="00E83B66" w:rsidRPr="00E83B66" w:rsidRDefault="00E83B66" w:rsidP="00E83B66">
      <w:pPr>
        <w:rPr>
          <w:ins w:id="2912" w:author="NEC_2nd rev" w:date="2024-11-25T13:41:00Z"/>
          <w:rFonts w:eastAsia="SimSun"/>
        </w:rPr>
      </w:pPr>
      <w:ins w:id="2913" w:author="NEC_2nd rev" w:date="2024-11-25T13:41:00Z">
        <w:r w:rsidRPr="00E83B66">
          <w:rPr>
            <w:rFonts w:eastAsia="SimSun"/>
          </w:rPr>
          <w:t xml:space="preserve">Solution 1 </w:t>
        </w:r>
        <w:r>
          <w:rPr>
            <w:rFonts w:eastAsia="SimSun"/>
          </w:rPr>
          <w:t xml:space="preserve">in clause 5.4.2.4.1 </w:t>
        </w:r>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r>
          <w:rPr>
            <w:rFonts w:eastAsia="SimSun"/>
          </w:rPr>
          <w:t>for further discussion</w:t>
        </w:r>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ins>
    </w:p>
    <w:p w14:paraId="60C158CB" w14:textId="0EAA89CD" w:rsidR="00E83B66" w:rsidRPr="00E83B66" w:rsidRDefault="00E83B66" w:rsidP="00E83B66">
      <w:pPr>
        <w:rPr>
          <w:ins w:id="2914" w:author="NEC_2nd rev" w:date="2024-11-25T13:41:00Z"/>
          <w:rFonts w:eastAsia="SimSun"/>
        </w:rPr>
      </w:pPr>
      <w:ins w:id="2915" w:author="NEC_2nd rev" w:date="2024-11-25T13:41:00Z">
        <w:r w:rsidRPr="00E83B66">
          <w:rPr>
            <w:rFonts w:eastAsia="SimSun"/>
          </w:rPr>
          <w:t>Solution 2 described in clause 5.</w:t>
        </w:r>
        <w:r>
          <w:rPr>
            <w:rFonts w:eastAsia="SimSun"/>
          </w:rPr>
          <w:t>4</w:t>
        </w:r>
        <w:r w:rsidRPr="00E83B66">
          <w:rPr>
            <w:rFonts w:eastAsia="SimSun"/>
          </w:rPr>
          <w:t>.2.4</w:t>
        </w:r>
        <w:r>
          <w:rPr>
            <w:rFonts w:eastAsia="SimSun"/>
          </w:rPr>
          <w:t>.2</w:t>
        </w:r>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ins>
    </w:p>
    <w:p w14:paraId="7087CAC0" w14:textId="44EECB4B" w:rsidR="00E83B66" w:rsidRPr="00E83B66" w:rsidDel="00E84F7B" w:rsidRDefault="00E83B66">
      <w:pPr>
        <w:rPr>
          <w:del w:id="2916" w:author="NEC_2nd rev" w:date="2024-11-25T23:03:00Z"/>
          <w:rFonts w:eastAsia="SimSun"/>
          <w:rPrChange w:id="2917" w:author="NEC_2nd rev" w:date="2024-11-25T13:41:00Z">
            <w:rPr>
              <w:del w:id="2918" w:author="NEC_2nd rev" w:date="2024-11-25T23:03:00Z"/>
              <w:rFonts w:eastAsia="SimSun"/>
              <w:lang w:val="en-US"/>
            </w:rPr>
          </w:rPrChange>
        </w:rPr>
        <w:pPrChange w:id="2919" w:author="NEC_2nd rev" w:date="2024-11-25T13:41:00Z">
          <w:pPr>
            <w:pStyle w:val="Heading4"/>
          </w:pPr>
        </w:pPrChange>
      </w:pPr>
    </w:p>
    <w:p w14:paraId="67531681" w14:textId="54C756B7" w:rsidR="008E14CE" w:rsidRPr="000B1894" w:rsidRDefault="008E14CE" w:rsidP="000B1894">
      <w:pPr>
        <w:pStyle w:val="Heading3"/>
        <w:rPr>
          <w:rFonts w:eastAsia="SimSun"/>
        </w:rPr>
      </w:pPr>
      <w:bookmarkStart w:id="2920" w:name="_Toc183613444"/>
      <w:r w:rsidRPr="000B1894">
        <w:rPr>
          <w:rFonts w:eastAsia="SimSun"/>
        </w:rPr>
        <w:t>5.</w:t>
      </w:r>
      <w:ins w:id="2921" w:author="NEC_2nd rev" w:date="2024-11-25T11:36:00Z">
        <w:r w:rsidR="005D74BF">
          <w:rPr>
            <w:rFonts w:eastAsia="SimSun"/>
          </w:rPr>
          <w:t>4</w:t>
        </w:r>
      </w:ins>
      <w:del w:id="2922" w:author="NEC_2nd rev" w:date="2024-11-25T11:36:00Z">
        <w:r w:rsidRPr="000B1894" w:rsidDel="005D74BF">
          <w:rPr>
            <w:rFonts w:eastAsia="SimSun"/>
          </w:rPr>
          <w:delText>5</w:delText>
        </w:r>
      </w:del>
      <w:r w:rsidRPr="000B1894">
        <w:rPr>
          <w:rFonts w:eastAsia="SimSun"/>
        </w:rPr>
        <w:t>.3</w:t>
      </w:r>
      <w:r w:rsidRPr="000B1894">
        <w:rPr>
          <w:rFonts w:eastAsia="SimSun"/>
        </w:rPr>
        <w:tab/>
        <w:t>ML remedial action management</w:t>
      </w:r>
      <w:bookmarkEnd w:id="2920"/>
    </w:p>
    <w:p w14:paraId="79933C0F" w14:textId="78CBA8A2" w:rsidR="008E14CE" w:rsidRPr="008E14CE" w:rsidRDefault="008E14CE" w:rsidP="000B1894">
      <w:pPr>
        <w:pStyle w:val="Heading4"/>
        <w:rPr>
          <w:rFonts w:eastAsia="SimSun"/>
        </w:rPr>
      </w:pPr>
      <w:bookmarkStart w:id="2923" w:name="_Toc183613445"/>
      <w:r w:rsidRPr="008E14CE">
        <w:rPr>
          <w:rFonts w:eastAsia="SimSun"/>
        </w:rPr>
        <w:t>5.</w:t>
      </w:r>
      <w:ins w:id="2924" w:author="NEC_2nd rev" w:date="2024-11-25T11:36:00Z">
        <w:r w:rsidR="005D74BF">
          <w:rPr>
            <w:rFonts w:eastAsia="SimSun"/>
          </w:rPr>
          <w:t>4</w:t>
        </w:r>
      </w:ins>
      <w:del w:id="2925" w:author="NEC_2nd rev" w:date="2024-11-25T11:36:00Z">
        <w:r w:rsidRPr="008E14CE" w:rsidDel="005D74BF">
          <w:rPr>
            <w:rFonts w:eastAsia="SimSun"/>
          </w:rPr>
          <w:delText>5</w:delText>
        </w:r>
      </w:del>
      <w:r w:rsidRPr="008E14CE">
        <w:rPr>
          <w:rFonts w:eastAsia="SimSun"/>
        </w:rPr>
        <w:t>.</w:t>
      </w:r>
      <w:r>
        <w:rPr>
          <w:rFonts w:eastAsia="SimSun"/>
        </w:rPr>
        <w:t>3</w:t>
      </w:r>
      <w:r w:rsidRPr="008E14CE">
        <w:rPr>
          <w:rFonts w:eastAsia="SimSun"/>
        </w:rPr>
        <w:t>.1</w:t>
      </w:r>
      <w:r w:rsidRPr="008E14CE">
        <w:rPr>
          <w:rFonts w:eastAsia="SimSun"/>
        </w:rPr>
        <w:tab/>
        <w:t>Description</w:t>
      </w:r>
      <w:bookmarkEnd w:id="2923"/>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0A410C66" w:rsidR="008E14CE" w:rsidRPr="008E14CE" w:rsidRDefault="008E14CE" w:rsidP="000B1894">
      <w:pPr>
        <w:pStyle w:val="Heading4"/>
        <w:rPr>
          <w:rFonts w:eastAsia="SimSun"/>
        </w:rPr>
      </w:pPr>
      <w:bookmarkStart w:id="2926" w:name="_Toc183613446"/>
      <w:r w:rsidRPr="008E14CE">
        <w:rPr>
          <w:rFonts w:eastAsia="SimSun"/>
        </w:rPr>
        <w:t>5.</w:t>
      </w:r>
      <w:ins w:id="2927" w:author="NEC_2nd rev" w:date="2024-11-25T11:36:00Z">
        <w:r w:rsidR="005D74BF">
          <w:rPr>
            <w:rFonts w:eastAsia="SimSun"/>
          </w:rPr>
          <w:t>4</w:t>
        </w:r>
      </w:ins>
      <w:del w:id="2928" w:author="NEC_2nd rev" w:date="2024-11-25T11:36:00Z">
        <w:r w:rsidRPr="008E14CE" w:rsidDel="005D74BF">
          <w:rPr>
            <w:rFonts w:eastAsia="SimSun"/>
          </w:rPr>
          <w:delText>5</w:delText>
        </w:r>
      </w:del>
      <w:r w:rsidRPr="008E14CE">
        <w:rPr>
          <w:rFonts w:eastAsia="SimSun"/>
        </w:rPr>
        <w:t>.</w:t>
      </w:r>
      <w:r>
        <w:rPr>
          <w:rFonts w:eastAsia="SimSun"/>
        </w:rPr>
        <w:t>3</w:t>
      </w:r>
      <w:r w:rsidRPr="008E14CE">
        <w:rPr>
          <w:rFonts w:eastAsia="SimSun"/>
        </w:rPr>
        <w:t>.2</w:t>
      </w:r>
      <w:r w:rsidRPr="008E14CE">
        <w:rPr>
          <w:rFonts w:eastAsia="SimSun"/>
        </w:rPr>
        <w:tab/>
        <w:t>Use cases</w:t>
      </w:r>
      <w:bookmarkEnd w:id="2926"/>
    </w:p>
    <w:p w14:paraId="1D74D48E" w14:textId="7AB2841D" w:rsidR="008E14CE" w:rsidRPr="008E14CE" w:rsidRDefault="008E14CE" w:rsidP="000B1894">
      <w:pPr>
        <w:pStyle w:val="Heading5"/>
        <w:rPr>
          <w:rFonts w:eastAsia="SimSun"/>
          <w:b/>
          <w:bCs/>
        </w:rPr>
      </w:pPr>
      <w:bookmarkStart w:id="2929" w:name="_Toc183613447"/>
      <w:r w:rsidRPr="008E14CE">
        <w:rPr>
          <w:rFonts w:eastAsia="SimSun"/>
        </w:rPr>
        <w:t>5.</w:t>
      </w:r>
      <w:ins w:id="2930" w:author="NEC_2nd rev" w:date="2024-11-25T11:36:00Z">
        <w:r w:rsidR="005D74BF">
          <w:rPr>
            <w:rFonts w:eastAsia="SimSun"/>
          </w:rPr>
          <w:t>4</w:t>
        </w:r>
      </w:ins>
      <w:del w:id="2931" w:author="NEC_2nd rev" w:date="2024-11-25T11:36:00Z">
        <w:r w:rsidRPr="008E14CE" w:rsidDel="005D74BF">
          <w:rPr>
            <w:rFonts w:eastAsia="SimSun"/>
          </w:rPr>
          <w:delText>5</w:delText>
        </w:r>
      </w:del>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929"/>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48BC83AB" w:rsidR="008E14CE" w:rsidRPr="008E14CE" w:rsidRDefault="008E14CE" w:rsidP="000B1894">
      <w:pPr>
        <w:pStyle w:val="Heading4"/>
        <w:rPr>
          <w:rFonts w:eastAsia="SimSun"/>
        </w:rPr>
      </w:pPr>
      <w:bookmarkStart w:id="2932" w:name="_Toc183613448"/>
      <w:r w:rsidRPr="008E14CE">
        <w:rPr>
          <w:rFonts w:eastAsia="SimSun"/>
        </w:rPr>
        <w:t>5.</w:t>
      </w:r>
      <w:ins w:id="2933" w:author="NEC_2nd rev" w:date="2024-11-25T11:36:00Z">
        <w:r w:rsidR="005D74BF">
          <w:rPr>
            <w:rFonts w:eastAsia="SimSun"/>
          </w:rPr>
          <w:t>4</w:t>
        </w:r>
      </w:ins>
      <w:del w:id="2934" w:author="NEC_2nd rev" w:date="2024-11-25T11:36:00Z">
        <w:r w:rsidRPr="008E14CE" w:rsidDel="005D74BF">
          <w:rPr>
            <w:rFonts w:eastAsia="SimSun"/>
          </w:rPr>
          <w:delText>5</w:delText>
        </w:r>
      </w:del>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932"/>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del w:id="2935" w:author="MCC" w:date="2024-11-26T14:16:00Z">
        <w:r w:rsidRPr="008E14CE" w:rsidDel="00DC29FF">
          <w:rPr>
            <w:rFonts w:eastAsia="SimSun"/>
            <w:b/>
            <w:lang w:eastAsia="zh-CN"/>
          </w:rPr>
          <w:delText xml:space="preserve"> </w:delText>
        </w:r>
      </w:del>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0C5C9169" w:rsidR="00D9735C" w:rsidRDefault="00D9735C" w:rsidP="000B1894">
      <w:pPr>
        <w:pStyle w:val="Heading4"/>
        <w:rPr>
          <w:rFonts w:eastAsia="SimSun"/>
        </w:rPr>
      </w:pPr>
      <w:bookmarkStart w:id="2936" w:name="_Toc183613449"/>
      <w:r>
        <w:rPr>
          <w:rFonts w:eastAsia="SimSun"/>
        </w:rPr>
        <w:t>5.</w:t>
      </w:r>
      <w:ins w:id="2937" w:author="NEC_2nd rev" w:date="2024-11-25T11:37:00Z">
        <w:r w:rsidR="005D74BF">
          <w:rPr>
            <w:rFonts w:eastAsia="SimSun"/>
          </w:rPr>
          <w:t>4</w:t>
        </w:r>
      </w:ins>
      <w:del w:id="2938" w:author="NEC_2nd rev" w:date="2024-11-25T11:37:00Z">
        <w:r w:rsidDel="005D74BF">
          <w:rPr>
            <w:rFonts w:eastAsia="SimSun"/>
          </w:rPr>
          <w:delText>5</w:delText>
        </w:r>
      </w:del>
      <w:r>
        <w:rPr>
          <w:rFonts w:eastAsia="SimSun"/>
        </w:rPr>
        <w:t>.3.4</w:t>
      </w:r>
      <w:r>
        <w:rPr>
          <w:rFonts w:eastAsia="SimSun"/>
        </w:rPr>
        <w:tab/>
        <w:t>Possible solutions</w:t>
      </w:r>
      <w:bookmarkEnd w:id="2936"/>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7E45EA77" w:rsidR="000235F3" w:rsidDel="009F31F9" w:rsidRDefault="00E84F7B">
      <w:pPr>
        <w:pStyle w:val="B1"/>
        <w:rPr>
          <w:del w:id="2939" w:author="NEC" w:date="2024-10-31T15:15:00Z"/>
          <w:rFonts w:eastAsia="SimSun"/>
        </w:rPr>
        <w:pPrChange w:id="2940" w:author="NEC_2nd rev" w:date="2024-11-25T23:03:00Z">
          <w:pPr>
            <w:jc w:val="both"/>
          </w:pPr>
        </w:pPrChange>
      </w:pPr>
      <w:ins w:id="2941" w:author="NEC_2nd rev" w:date="2024-11-25T23:03:00Z">
        <w:r>
          <w:rPr>
            <w:rFonts w:eastAsia="SimSun"/>
          </w:rPr>
          <w:lastRenderedPageBreak/>
          <w:t>-</w:t>
        </w:r>
      </w:ins>
      <w:ins w:id="2942" w:author="MCC" w:date="2024-11-26T14:16:00Z">
        <w:r w:rsidR="00DC29FF">
          <w:rPr>
            <w:rFonts w:eastAsia="SimSun"/>
          </w:rPr>
          <w:tab/>
        </w:r>
      </w:ins>
      <w:ins w:id="2943" w:author="NEC_2nd rev" w:date="2024-11-25T23:03:00Z">
        <w:del w:id="2944" w:author="MCC" w:date="2024-11-26T14:16:00Z">
          <w:r w:rsidDel="00DC29FF">
            <w:rPr>
              <w:rFonts w:eastAsia="SimSun"/>
            </w:rPr>
            <w:delText xml:space="preserve"> </w:delText>
          </w:r>
        </w:del>
      </w:ins>
      <w:ins w:id="2945" w:author="NEC" w:date="2024-10-31T15:15:00Z">
        <w:del w:id="2946" w:author="NEC_2nd rev" w:date="2024-11-25T23:03:00Z">
          <w:r w:rsidR="009F31F9" w:rsidDel="00E84F7B">
            <w:rPr>
              <w:rFonts w:eastAsia="SimSun"/>
            </w:rPr>
            <w:delText>-</w:delText>
          </w:r>
          <w:r w:rsidR="009F31F9" w:rsidDel="00E84F7B">
            <w:rPr>
              <w:rFonts w:eastAsia="SimSun"/>
            </w:rPr>
            <w:tab/>
          </w:r>
        </w:del>
      </w:ins>
      <w:r w:rsidR="000235F3" w:rsidRPr="000235F3">
        <w:rPr>
          <w:rFonts w:eastAsia="SimSun"/>
        </w:rPr>
        <w:t>Geographical area</w:t>
      </w:r>
      <w:ins w:id="2947" w:author="NEC" w:date="2024-10-31T15:15:00Z">
        <w:r w:rsidR="009F31F9">
          <w:rPr>
            <w:rFonts w:eastAsia="SimSun"/>
          </w:rPr>
          <w:t>,</w:t>
        </w:r>
      </w:ins>
    </w:p>
    <w:p w14:paraId="17E16AA7" w14:textId="77777777" w:rsidR="009F31F9" w:rsidDel="00E84F7B" w:rsidRDefault="009F31F9" w:rsidP="00DC29FF">
      <w:pPr>
        <w:pStyle w:val="B1"/>
        <w:rPr>
          <w:del w:id="2948" w:author="NEC_2nd rev" w:date="2024-11-25T23:03:00Z"/>
          <w:rFonts w:eastAsia="SimSun"/>
        </w:rPr>
      </w:pPr>
    </w:p>
    <w:p w14:paraId="0CA671B1" w14:textId="77777777" w:rsidR="00E84F7B" w:rsidRPr="000235F3" w:rsidRDefault="00E84F7B">
      <w:pPr>
        <w:pStyle w:val="B1"/>
        <w:rPr>
          <w:ins w:id="2949" w:author="NEC_2nd rev" w:date="2024-11-25T23:03:00Z"/>
          <w:rFonts w:eastAsia="SimSun"/>
        </w:rPr>
        <w:pPrChange w:id="2950" w:author="NEC_2nd rev" w:date="2024-11-25T23:03:00Z">
          <w:pPr>
            <w:numPr>
              <w:numId w:val="24"/>
            </w:numPr>
            <w:ind w:left="720" w:hanging="360"/>
            <w:jc w:val="both"/>
          </w:pPr>
        </w:pPrChange>
      </w:pPr>
    </w:p>
    <w:p w14:paraId="145ECC17" w14:textId="2BCCA527" w:rsidR="000235F3" w:rsidDel="00E84F7B" w:rsidRDefault="00E84F7B" w:rsidP="00DC29FF">
      <w:pPr>
        <w:pStyle w:val="B1"/>
        <w:rPr>
          <w:del w:id="2951" w:author="NEC_2nd rev" w:date="2024-11-25T23:04:00Z"/>
          <w:rFonts w:eastAsia="SimSun"/>
        </w:rPr>
      </w:pPr>
      <w:ins w:id="2952" w:author="NEC_2nd rev" w:date="2024-11-25T23:04:00Z">
        <w:r>
          <w:rPr>
            <w:rFonts w:eastAsia="SimSun"/>
          </w:rPr>
          <w:t>-</w:t>
        </w:r>
      </w:ins>
      <w:ins w:id="2953" w:author="MCC" w:date="2024-11-26T14:16:00Z">
        <w:r w:rsidR="00DC29FF">
          <w:rPr>
            <w:rFonts w:eastAsia="SimSun"/>
          </w:rPr>
          <w:tab/>
        </w:r>
      </w:ins>
      <w:ins w:id="2954" w:author="NEC_2nd rev" w:date="2024-11-25T23:04:00Z">
        <w:del w:id="2955" w:author="MCC" w:date="2024-11-26T14:16:00Z">
          <w:r w:rsidDel="00DC29FF">
            <w:rPr>
              <w:rFonts w:eastAsia="SimSun"/>
            </w:rPr>
            <w:delText xml:space="preserve"> </w:delText>
          </w:r>
        </w:del>
      </w:ins>
      <w:ins w:id="2956" w:author="NEC" w:date="2024-10-31T15:15:00Z">
        <w:del w:id="2957" w:author="NEC_2nd rev" w:date="2024-11-25T23:03:00Z">
          <w:r w:rsidR="009F31F9" w:rsidDel="00E84F7B">
            <w:rPr>
              <w:rFonts w:eastAsia="SimSun"/>
            </w:rPr>
            <w:delText>-</w:delText>
          </w:r>
          <w:r w:rsidR="009F31F9" w:rsidDel="00E84F7B">
            <w:rPr>
              <w:rFonts w:eastAsia="SimSun"/>
            </w:rPr>
            <w:tab/>
          </w:r>
        </w:del>
      </w:ins>
      <w:r w:rsidR="000235F3" w:rsidRPr="000235F3">
        <w:rPr>
          <w:rFonts w:eastAsia="SimSun"/>
        </w:rPr>
        <w:t>Time window</w:t>
      </w:r>
      <w:ins w:id="2958" w:author="NEC" w:date="2024-10-31T15:15:00Z">
        <w:r w:rsidR="009F31F9">
          <w:rPr>
            <w:rFonts w:eastAsia="SimSun"/>
          </w:rPr>
          <w:t>,</w:t>
        </w:r>
      </w:ins>
    </w:p>
    <w:p w14:paraId="144565D1" w14:textId="77777777" w:rsidR="00E84F7B" w:rsidRPr="000235F3" w:rsidRDefault="00E84F7B">
      <w:pPr>
        <w:pStyle w:val="B1"/>
        <w:rPr>
          <w:ins w:id="2959" w:author="NEC_2nd rev" w:date="2024-11-25T23:04:00Z"/>
          <w:rFonts w:eastAsia="SimSun"/>
        </w:rPr>
        <w:pPrChange w:id="2960" w:author="NEC_2nd rev" w:date="2024-11-25T23:04:00Z">
          <w:pPr>
            <w:numPr>
              <w:numId w:val="24"/>
            </w:numPr>
            <w:ind w:left="720" w:hanging="360"/>
            <w:jc w:val="both"/>
          </w:pPr>
        </w:pPrChange>
      </w:pPr>
    </w:p>
    <w:p w14:paraId="13C8504C" w14:textId="3C0A31C7" w:rsidR="000235F3" w:rsidRPr="000235F3" w:rsidRDefault="00E84F7B">
      <w:pPr>
        <w:pStyle w:val="B1"/>
        <w:rPr>
          <w:rFonts w:eastAsia="SimSun"/>
        </w:rPr>
        <w:pPrChange w:id="2961" w:author="NEC_2nd rev" w:date="2024-11-25T23:04:00Z">
          <w:pPr>
            <w:numPr>
              <w:numId w:val="24"/>
            </w:numPr>
            <w:ind w:left="720" w:hanging="360"/>
            <w:jc w:val="both"/>
          </w:pPr>
        </w:pPrChange>
      </w:pPr>
      <w:ins w:id="2962" w:author="NEC_2nd rev" w:date="2024-11-25T23:04:00Z">
        <w:r>
          <w:rPr>
            <w:rFonts w:eastAsia="SimSun"/>
          </w:rPr>
          <w:t>-</w:t>
        </w:r>
      </w:ins>
      <w:ins w:id="2963" w:author="MCC" w:date="2024-11-26T14:16:00Z">
        <w:r w:rsidR="00DC29FF">
          <w:rPr>
            <w:rFonts w:eastAsia="SimSun"/>
          </w:rPr>
          <w:tab/>
        </w:r>
      </w:ins>
      <w:ins w:id="2964" w:author="NEC_2nd rev" w:date="2024-11-25T23:04:00Z">
        <w:del w:id="2965" w:author="MCC" w:date="2024-11-26T14:16:00Z">
          <w:r w:rsidDel="00DC29FF">
            <w:rPr>
              <w:rFonts w:eastAsia="SimSun"/>
            </w:rPr>
            <w:delText xml:space="preserve"> </w:delText>
          </w:r>
        </w:del>
      </w:ins>
      <w:ins w:id="2966" w:author="NEC" w:date="2024-10-31T15:15:00Z">
        <w:del w:id="2967" w:author="NEC_2nd rev" w:date="2024-11-25T23:04:00Z">
          <w:r w:rsidR="009F31F9" w:rsidDel="00E84F7B">
            <w:rPr>
              <w:rFonts w:eastAsia="SimSun"/>
            </w:rPr>
            <w:delText>-</w:delText>
          </w:r>
          <w:r w:rsidR="009F31F9" w:rsidDel="00E84F7B">
            <w:rPr>
              <w:rFonts w:eastAsia="SimSun"/>
            </w:rPr>
            <w:tab/>
          </w:r>
        </w:del>
      </w:ins>
      <w:r w:rsidR="000235F3" w:rsidRPr="000235F3">
        <w:rPr>
          <w:rFonts w:eastAsia="SimSun"/>
        </w:rPr>
        <w:t>List of DNs of managed elements</w:t>
      </w:r>
      <w:ins w:id="2968" w:author="NEC" w:date="2024-10-31T15:15:00Z">
        <w:r w:rsidR="009F31F9">
          <w:rPr>
            <w:rFonts w:eastAsia="SimSun"/>
          </w:rPr>
          <w:t>.</w:t>
        </w:r>
      </w:ins>
    </w:p>
    <w:p w14:paraId="046603FC" w14:textId="77777777" w:rsidR="00652A12" w:rsidRPr="00652A12" w:rsidRDefault="000235F3" w:rsidP="00652A12">
      <w:pPr>
        <w:spacing w:line="264" w:lineRule="auto"/>
        <w:jc w:val="both"/>
        <w:rPr>
          <w:ins w:id="2969" w:author="NEC_2nd rev" w:date="2024-11-24T23:08:00Z"/>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ins w:id="2970" w:author="NEC_2nd rev" w:date="2024-11-24T23:07:00Z">
        <w:r w:rsidR="00652A12">
          <w:rPr>
            <w:rFonts w:eastAsia="SimSun"/>
            <w:lang w:val="en-US"/>
          </w:rPr>
          <w:t xml:space="preserve"> </w:t>
        </w:r>
      </w:ins>
      <w:ins w:id="2971" w:author="NEC_2nd rev" w:date="2024-11-24T23:08:00Z">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ins>
    </w:p>
    <w:p w14:paraId="06BD2118" w14:textId="18DAF2A3" w:rsidR="000235F3" w:rsidRPr="000235F3" w:rsidDel="00652A12" w:rsidRDefault="000235F3" w:rsidP="000235F3">
      <w:pPr>
        <w:spacing w:line="264" w:lineRule="auto"/>
        <w:jc w:val="both"/>
        <w:rPr>
          <w:del w:id="2972" w:author="NEC_2nd rev" w:date="2024-11-24T23:08:00Z"/>
          <w:rFonts w:eastAsia="SimSun"/>
        </w:rPr>
      </w:pPr>
    </w:p>
    <w:p w14:paraId="63543EAE" w14:textId="26E2ED36" w:rsidR="00D9735C" w:rsidRDefault="00D9735C" w:rsidP="000B1894">
      <w:pPr>
        <w:pStyle w:val="Heading4"/>
        <w:rPr>
          <w:ins w:id="2973" w:author="NEC_2nd rev" w:date="2024-11-24T23:08:00Z"/>
          <w:rFonts w:eastAsia="SimSun"/>
        </w:rPr>
      </w:pPr>
      <w:bookmarkStart w:id="2974" w:name="_Toc183613450"/>
      <w:r>
        <w:rPr>
          <w:rFonts w:eastAsia="SimSun"/>
        </w:rPr>
        <w:t>5.</w:t>
      </w:r>
      <w:ins w:id="2975" w:author="NEC_2nd rev" w:date="2024-11-25T11:37:00Z">
        <w:r w:rsidR="005D74BF">
          <w:rPr>
            <w:rFonts w:eastAsia="SimSun"/>
          </w:rPr>
          <w:t>4</w:t>
        </w:r>
      </w:ins>
      <w:del w:id="2976" w:author="NEC_2nd rev" w:date="2024-11-25T11:37:00Z">
        <w:r w:rsidDel="005D74BF">
          <w:rPr>
            <w:rFonts w:eastAsia="SimSun"/>
          </w:rPr>
          <w:delText>5</w:delText>
        </w:r>
      </w:del>
      <w:r>
        <w:rPr>
          <w:rFonts w:eastAsia="SimSun"/>
        </w:rPr>
        <w:t>.3.5</w:t>
      </w:r>
      <w:r>
        <w:rPr>
          <w:rFonts w:eastAsia="SimSun"/>
        </w:rPr>
        <w:tab/>
        <w:t>Evaluation</w:t>
      </w:r>
      <w:bookmarkEnd w:id="2974"/>
    </w:p>
    <w:p w14:paraId="01FA37EB" w14:textId="712A1FA6" w:rsidR="00652A12" w:rsidRPr="00652A12" w:rsidRDefault="00652A12" w:rsidP="00652A12">
      <w:pPr>
        <w:rPr>
          <w:ins w:id="2977" w:author="NEC_2nd rev" w:date="2024-11-24T23:08:00Z"/>
          <w:rFonts w:eastAsia="SimSun"/>
          <w:iCs/>
        </w:rPr>
      </w:pPr>
      <w:ins w:id="2978" w:author="NEC_2nd rev" w:date="2024-11-24T23:08:00Z">
        <w:r w:rsidRPr="00652A12">
          <w:rPr>
            <w:rFonts w:eastAsia="SimSun"/>
          </w:rPr>
          <w:t>The solution described in clause 5.</w:t>
        </w:r>
      </w:ins>
      <w:ins w:id="2979" w:author="NEC_2nd rev" w:date="2024-11-25T11:47:00Z">
        <w:r w:rsidR="00EB290E">
          <w:rPr>
            <w:rFonts w:eastAsia="SimSun"/>
          </w:rPr>
          <w:t>4</w:t>
        </w:r>
      </w:ins>
      <w:ins w:id="2980" w:author="NEC_2nd rev" w:date="2024-11-24T23:08:00Z">
        <w:r w:rsidRPr="00652A12">
          <w:rPr>
            <w:rFonts w:eastAsia="SimSun"/>
          </w:rPr>
          <w:t>.3.</w:t>
        </w:r>
      </w:ins>
      <w:ins w:id="2981" w:author="NEC_2nd rev" w:date="2024-11-24T23:09:00Z">
        <w:r>
          <w:rPr>
            <w:rFonts w:eastAsia="SimSun"/>
          </w:rPr>
          <w:t>4</w:t>
        </w:r>
      </w:ins>
      <w:ins w:id="2982" w:author="NEC_2nd rev" w:date="2024-11-24T23:08:00Z">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ins>
      <w:ins w:id="2983" w:author="NEC_2nd rev" w:date="2024-11-25T11:47:00Z">
        <w:r w:rsidR="00EB290E">
          <w:rPr>
            <w:rFonts w:eastAsia="SimSun"/>
          </w:rPr>
          <w:t>4</w:t>
        </w:r>
      </w:ins>
      <w:ins w:id="2984" w:author="NEC_2nd rev" w:date="2024-11-24T23:08:00Z">
        <w:r w:rsidRPr="00652A12">
          <w:rPr>
            <w:rFonts w:eastAsia="SimSun"/>
          </w:rPr>
          <w:t>.3.</w:t>
        </w:r>
      </w:ins>
      <w:ins w:id="2985" w:author="NEC_2nd rev" w:date="2024-11-24T23:09:00Z">
        <w:r>
          <w:rPr>
            <w:rFonts w:eastAsia="SimSun"/>
          </w:rPr>
          <w:t>4</w:t>
        </w:r>
      </w:ins>
      <w:ins w:id="2986" w:author="NEC_2nd rev" w:date="2024-11-24T23:08:00Z">
        <w:r w:rsidRPr="00652A12">
          <w:rPr>
            <w:rFonts w:eastAsia="SimSun"/>
          </w:rPr>
          <w:t xml:space="preserve"> is a feasible solution to be developed further in the normative specifications.</w:t>
        </w:r>
      </w:ins>
    </w:p>
    <w:p w14:paraId="07A331D2" w14:textId="08541CDA" w:rsidR="00652A12" w:rsidRPr="00652A12" w:rsidDel="00652A12" w:rsidRDefault="00652A12">
      <w:pPr>
        <w:rPr>
          <w:del w:id="2987" w:author="NEC_2nd rev" w:date="2024-11-24T23:08:00Z"/>
          <w:rFonts w:eastAsia="SimSun"/>
        </w:rPr>
        <w:pPrChange w:id="2988" w:author="NEC_2nd rev" w:date="2024-11-24T23:08:00Z">
          <w:pPr>
            <w:pStyle w:val="Heading4"/>
          </w:pPr>
        </w:pPrChange>
      </w:pPr>
    </w:p>
    <w:p w14:paraId="00BB5992" w14:textId="2C9B8346" w:rsidR="00F6637C" w:rsidRPr="00F6637C" w:rsidRDefault="00F6637C" w:rsidP="00FF7546">
      <w:pPr>
        <w:pStyle w:val="Heading3"/>
        <w:rPr>
          <w:rFonts w:eastAsia="SimSun"/>
        </w:rPr>
      </w:pPr>
      <w:bookmarkStart w:id="2989" w:name="_Toc145334550"/>
      <w:bookmarkStart w:id="2990" w:name="_Toc145420993"/>
      <w:bookmarkStart w:id="2991" w:name="_Toc145421759"/>
      <w:bookmarkStart w:id="2992" w:name="_Toc183613451"/>
      <w:r w:rsidRPr="00F6637C">
        <w:rPr>
          <w:rFonts w:eastAsia="SimSun"/>
        </w:rPr>
        <w:t>5.</w:t>
      </w:r>
      <w:ins w:id="2993" w:author="NEC_2nd rev" w:date="2024-11-25T11:37:00Z">
        <w:r w:rsidR="005D74BF">
          <w:rPr>
            <w:rFonts w:eastAsia="SimSun"/>
          </w:rPr>
          <w:t>4</w:t>
        </w:r>
      </w:ins>
      <w:del w:id="2994" w:author="NEC_2nd rev" w:date="2024-11-25T11:37:00Z">
        <w:r w:rsidDel="005D74BF">
          <w:rPr>
            <w:rFonts w:eastAsia="SimSun"/>
          </w:rPr>
          <w:delText>5</w:delText>
        </w:r>
      </w:del>
      <w:r>
        <w:rPr>
          <w:rFonts w:eastAsia="SimSun"/>
        </w:rPr>
        <w:t>.4</w:t>
      </w:r>
      <w:bookmarkEnd w:id="2989"/>
      <w:bookmarkEnd w:id="2990"/>
      <w:bookmarkEnd w:id="2991"/>
      <w:r w:rsidR="00EF0962">
        <w:rPr>
          <w:rFonts w:eastAsia="SimSun"/>
        </w:rPr>
        <w:tab/>
      </w:r>
      <w:r w:rsidRPr="00F6637C">
        <w:rPr>
          <w:rFonts w:eastAsia="SimSun"/>
        </w:rPr>
        <w:t>Managing ML models in use in a live network</w:t>
      </w:r>
      <w:bookmarkEnd w:id="2992"/>
    </w:p>
    <w:p w14:paraId="413924DF" w14:textId="4F34683C" w:rsidR="00F6637C" w:rsidRDefault="00F6637C" w:rsidP="00F6637C">
      <w:pPr>
        <w:pStyle w:val="Heading4"/>
        <w:rPr>
          <w:rFonts w:eastAsia="SimSun"/>
        </w:rPr>
      </w:pPr>
      <w:bookmarkStart w:id="2995" w:name="_Toc183613452"/>
      <w:r w:rsidRPr="00F6637C">
        <w:rPr>
          <w:rFonts w:eastAsia="SimSun"/>
        </w:rPr>
        <w:t>5.</w:t>
      </w:r>
      <w:ins w:id="2996" w:author="NEC_2nd rev" w:date="2024-11-25T11:37:00Z">
        <w:r w:rsidR="005D74BF">
          <w:rPr>
            <w:rFonts w:eastAsia="SimSun"/>
          </w:rPr>
          <w:t>4</w:t>
        </w:r>
      </w:ins>
      <w:del w:id="2997" w:author="NEC_2nd rev" w:date="2024-11-25T11:37:00Z">
        <w:r w:rsidDel="005D74BF">
          <w:rPr>
            <w:rFonts w:eastAsia="SimSun"/>
          </w:rPr>
          <w:delText>5</w:delText>
        </w:r>
      </w:del>
      <w:r>
        <w:rPr>
          <w:rFonts w:eastAsia="SimSun"/>
        </w:rPr>
        <w:t>.4.1</w:t>
      </w:r>
      <w:r w:rsidR="00EF0962">
        <w:rPr>
          <w:rFonts w:eastAsia="SimSun"/>
        </w:rPr>
        <w:tab/>
      </w:r>
      <w:r>
        <w:rPr>
          <w:rFonts w:eastAsia="SimSun"/>
        </w:rPr>
        <w:t>Description</w:t>
      </w:r>
      <w:bookmarkEnd w:id="2995"/>
    </w:p>
    <w:p w14:paraId="2E67F7C1" w14:textId="249E5A60" w:rsidR="00F6637C" w:rsidRPr="00F6637C" w:rsidRDefault="00F6637C" w:rsidP="00F6637C">
      <w:pPr>
        <w:pStyle w:val="Heading4"/>
        <w:rPr>
          <w:rFonts w:eastAsia="SimSun"/>
        </w:rPr>
      </w:pPr>
      <w:bookmarkStart w:id="2998" w:name="_Toc183613453"/>
      <w:r>
        <w:rPr>
          <w:rFonts w:eastAsia="SimSun"/>
        </w:rPr>
        <w:t>5.</w:t>
      </w:r>
      <w:ins w:id="2999" w:author="NEC_2nd rev" w:date="2024-11-25T11:37:00Z">
        <w:r w:rsidR="005D74BF">
          <w:rPr>
            <w:rFonts w:eastAsia="SimSun"/>
          </w:rPr>
          <w:t>4</w:t>
        </w:r>
      </w:ins>
      <w:del w:id="3000" w:author="NEC_2nd rev" w:date="2024-11-25T11:37:00Z">
        <w:r w:rsidDel="005D74BF">
          <w:rPr>
            <w:rFonts w:eastAsia="SimSun"/>
          </w:rPr>
          <w:delText>5</w:delText>
        </w:r>
      </w:del>
      <w:r>
        <w:rPr>
          <w:rFonts w:eastAsia="SimSun"/>
        </w:rPr>
        <w:t>.4.2</w:t>
      </w:r>
      <w:r w:rsidR="00EF0962">
        <w:rPr>
          <w:rFonts w:eastAsia="SimSun"/>
        </w:rPr>
        <w:tab/>
      </w:r>
      <w:r w:rsidRPr="00F6637C">
        <w:rPr>
          <w:rFonts w:eastAsia="SimSun"/>
        </w:rPr>
        <w:t>Use Cases</w:t>
      </w:r>
      <w:bookmarkEnd w:id="2998"/>
    </w:p>
    <w:p w14:paraId="6598660D" w14:textId="61AB3AF1" w:rsidR="00F6637C" w:rsidRPr="00F6637C" w:rsidRDefault="00F6637C" w:rsidP="00FF7546">
      <w:pPr>
        <w:pStyle w:val="Heading5"/>
        <w:rPr>
          <w:rFonts w:eastAsia="SimSun"/>
        </w:rPr>
      </w:pPr>
      <w:bookmarkStart w:id="3001" w:name="_Toc183613454"/>
      <w:r w:rsidRPr="00F6637C">
        <w:rPr>
          <w:rFonts w:eastAsia="SimSun"/>
        </w:rPr>
        <w:t>5.</w:t>
      </w:r>
      <w:ins w:id="3002" w:author="NEC_2nd rev" w:date="2024-11-25T11:37:00Z">
        <w:r w:rsidR="005D74BF">
          <w:rPr>
            <w:rFonts w:eastAsia="SimSun"/>
          </w:rPr>
          <w:t>4</w:t>
        </w:r>
      </w:ins>
      <w:del w:id="3003" w:author="NEC_2nd rev" w:date="2024-11-25T11:37:00Z">
        <w:r w:rsidDel="005D74BF">
          <w:rPr>
            <w:rFonts w:eastAsia="SimSun"/>
          </w:rPr>
          <w:delText>5</w:delText>
        </w:r>
      </w:del>
      <w:r>
        <w:rPr>
          <w:rFonts w:eastAsia="SimSun"/>
        </w:rPr>
        <w:t>.4.2.1</w:t>
      </w:r>
      <w:r w:rsidR="00EF0962">
        <w:rPr>
          <w:rFonts w:eastAsia="SimSun"/>
        </w:rPr>
        <w:tab/>
      </w:r>
      <w:r w:rsidRPr="00F6637C">
        <w:rPr>
          <w:rFonts w:eastAsia="SimSun"/>
        </w:rPr>
        <w:t>Handling of underperforming ML trained models in live networks</w:t>
      </w:r>
      <w:bookmarkEnd w:id="3001"/>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21E84F49" w:rsidR="00D31B92" w:rsidRPr="00D31B92" w:rsidRDefault="00D31B92" w:rsidP="00FF7546">
      <w:pPr>
        <w:pStyle w:val="Heading5"/>
        <w:rPr>
          <w:rFonts w:eastAsia="SimSun"/>
        </w:rPr>
      </w:pPr>
      <w:bookmarkStart w:id="3004" w:name="_Toc183613455"/>
      <w:r w:rsidRPr="00D31B92">
        <w:rPr>
          <w:rFonts w:eastAsia="SimSun"/>
        </w:rPr>
        <w:t>5.</w:t>
      </w:r>
      <w:ins w:id="3005" w:author="NEC_2nd rev" w:date="2024-11-25T11:37:00Z">
        <w:r w:rsidR="005D74BF">
          <w:rPr>
            <w:rFonts w:eastAsia="SimSun"/>
          </w:rPr>
          <w:t>4</w:t>
        </w:r>
      </w:ins>
      <w:del w:id="3006" w:author="NEC_2nd rev" w:date="2024-11-25T11:37:00Z">
        <w:r w:rsidDel="005D74BF">
          <w:rPr>
            <w:rFonts w:eastAsia="SimSun"/>
          </w:rPr>
          <w:delText>5</w:delText>
        </w:r>
      </w:del>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3004"/>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w:t>
      </w:r>
      <w:del w:id="3007" w:author="NEC" w:date="2024-10-30T13:36:00Z">
        <w:r w:rsidRPr="00D31B92" w:rsidDel="0004770F">
          <w:rPr>
            <w:rFonts w:eastAsia="SimSun"/>
            <w:color w:val="111111"/>
            <w:shd w:val="clear" w:color="auto" w:fill="FFFFFF"/>
          </w:rPr>
          <w:delText xml:space="preserve"> </w:delText>
        </w:r>
      </w:del>
      <w:r w:rsidRPr="00D31B92">
        <w:rPr>
          <w:rFonts w:eastAsia="SimSun"/>
          <w:color w:val="111111"/>
          <w:shd w:val="clear" w:color="auto" w:fill="FFFFFF"/>
        </w:rPr>
        <w:t xml:space="preserve">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5C3A1B24" w:rsidR="00F6637C" w:rsidRPr="00F6637C" w:rsidRDefault="00F6637C" w:rsidP="00FF7546">
      <w:pPr>
        <w:pStyle w:val="Heading4"/>
        <w:rPr>
          <w:rFonts w:eastAsia="SimSun"/>
        </w:rPr>
      </w:pPr>
      <w:bookmarkStart w:id="3008" w:name="_Toc183613456"/>
      <w:r w:rsidRPr="00F6637C">
        <w:rPr>
          <w:rFonts w:eastAsia="SimSun"/>
        </w:rPr>
        <w:t>5.</w:t>
      </w:r>
      <w:ins w:id="3009" w:author="NEC_2nd rev" w:date="2024-11-25T11:37:00Z">
        <w:r w:rsidR="005D74BF">
          <w:rPr>
            <w:rFonts w:eastAsia="SimSun"/>
          </w:rPr>
          <w:t>4</w:t>
        </w:r>
      </w:ins>
      <w:del w:id="3010" w:author="NEC_2nd rev" w:date="2024-11-25T11:37:00Z">
        <w:r w:rsidDel="005D74BF">
          <w:rPr>
            <w:rFonts w:eastAsia="SimSun"/>
          </w:rPr>
          <w:delText>5</w:delText>
        </w:r>
      </w:del>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3008"/>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lastRenderedPageBreak/>
        <w:t xml:space="preserve">REQ-DATA-PERF-2: </w:t>
      </w:r>
      <w:r w:rsidRPr="00D31B92">
        <w:rPr>
          <w:rFonts w:eastAsia="SimSun"/>
          <w:bCs/>
        </w:rPr>
        <w:t xml:space="preserve">The 3GPP management system should support performance KPIs that can be monitored for performance assurance purpose. </w:t>
      </w:r>
    </w:p>
    <w:p w14:paraId="6F502FC9" w14:textId="472F6159" w:rsidR="00D9735C" w:rsidRDefault="00D9735C" w:rsidP="00D9735C">
      <w:pPr>
        <w:pStyle w:val="Heading4"/>
        <w:rPr>
          <w:rFonts w:eastAsia="SimSun"/>
        </w:rPr>
      </w:pPr>
      <w:bookmarkStart w:id="3011" w:name="_Toc183613457"/>
      <w:r>
        <w:rPr>
          <w:rFonts w:eastAsia="SimSun"/>
        </w:rPr>
        <w:t>5.</w:t>
      </w:r>
      <w:ins w:id="3012" w:author="NEC_2nd rev" w:date="2024-11-25T11:37:00Z">
        <w:r w:rsidR="005D74BF">
          <w:rPr>
            <w:rFonts w:eastAsia="SimSun"/>
          </w:rPr>
          <w:t>4</w:t>
        </w:r>
      </w:ins>
      <w:del w:id="3013" w:author="NEC_2nd rev" w:date="2024-11-25T11:37:00Z">
        <w:r w:rsidDel="005D74BF">
          <w:rPr>
            <w:rFonts w:eastAsia="SimSun"/>
          </w:rPr>
          <w:delText>5</w:delText>
        </w:r>
      </w:del>
      <w:r>
        <w:rPr>
          <w:rFonts w:eastAsia="SimSun"/>
        </w:rPr>
        <w:t>.4.4</w:t>
      </w:r>
      <w:r>
        <w:rPr>
          <w:rFonts w:eastAsia="SimSun"/>
        </w:rPr>
        <w:tab/>
        <w:t>Possible solutions</w:t>
      </w:r>
      <w:bookmarkEnd w:id="3011"/>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ins w:id="3014" w:author="NEC_2nd rev" w:date="2024-11-24T21:06:00Z">
        <w:r w:rsidR="00A340E5">
          <w:rPr>
            <w:lang w:val="en-US" w:eastAsia="ja-JP"/>
          </w:rPr>
          <w:t xml:space="preserve">affected </w:t>
        </w:r>
      </w:ins>
      <w:r>
        <w:rPr>
          <w:lang w:val="en-US" w:eastAsia="ja-JP"/>
        </w:rPr>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581868D6" w:rsidR="00F60B2E" w:rsidRDefault="00F60B2E" w:rsidP="00DC29FF">
      <w:pPr>
        <w:pStyle w:val="NO"/>
        <w:rPr>
          <w:ins w:id="3015" w:author="NEC_2nd rev" w:date="2024-11-24T21:13:00Z"/>
          <w:lang w:val="en-US" w:eastAsia="ja-JP"/>
        </w:rPr>
      </w:pPr>
      <w:r>
        <w:rPr>
          <w:lang w:val="en-US" w:eastAsia="ja-JP"/>
        </w:rPr>
        <w:t>N</w:t>
      </w:r>
      <w:r w:rsidR="004A34C4">
        <w:rPr>
          <w:lang w:val="en-US" w:eastAsia="ja-JP"/>
        </w:rPr>
        <w:t>OTE</w:t>
      </w:r>
      <w:ins w:id="3016" w:author="NEC_2nd rev" w:date="2024-11-25T23:27:00Z">
        <w:r w:rsidR="001A3582">
          <w:rPr>
            <w:lang w:val="en-US" w:eastAsia="ja-JP"/>
          </w:rPr>
          <w:t xml:space="preserve"> 1</w:t>
        </w:r>
      </w:ins>
      <w:r>
        <w:rPr>
          <w:lang w:val="en-US" w:eastAsia="ja-JP"/>
        </w:rPr>
        <w:t>:</w:t>
      </w:r>
      <w:ins w:id="3017" w:author="MCC" w:date="2024-11-26T14:16:00Z">
        <w:r w:rsidR="00DC29FF">
          <w:rPr>
            <w:lang w:val="en-US" w:eastAsia="ja-JP"/>
          </w:rPr>
          <w:tab/>
          <w:t>T</w:t>
        </w:r>
      </w:ins>
      <w:del w:id="3018" w:author="MCC" w:date="2024-11-26T14:16:00Z">
        <w:r w:rsidDel="00DC29FF">
          <w:rPr>
            <w:lang w:val="en-US" w:eastAsia="ja-JP"/>
          </w:rPr>
          <w:delText xml:space="preserve"> t</w:delText>
        </w:r>
      </w:del>
      <w:r>
        <w:rPr>
          <w:lang w:val="en-US" w:eastAsia="ja-JP"/>
        </w:rPr>
        <w:t xml:space="preserve">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del w:id="3019" w:author="NEC_2nd rev" w:date="2024-11-24T21:27:00Z">
        <w:r w:rsidDel="00766FDA">
          <w:rPr>
            <w:lang w:val="en-US" w:eastAsia="ja-JP"/>
          </w:rPr>
          <w:delText>2</w:delText>
        </w:r>
      </w:del>
      <w:ins w:id="3020" w:author="NEC_2nd rev" w:date="2024-11-24T21:27:00Z">
        <w:r w:rsidR="00766FDA">
          <w:rPr>
            <w:lang w:val="en-US" w:eastAsia="ja-JP"/>
          </w:rPr>
          <w:t>4</w:t>
        </w:r>
      </w:ins>
      <w:r>
        <w:rPr>
          <w:lang w:val="en-US" w:eastAsia="ja-JP"/>
        </w:rPr>
        <w:t>]).</w:t>
      </w:r>
    </w:p>
    <w:p w14:paraId="79DD2238" w14:textId="0FF081DB" w:rsidR="00766FDA" w:rsidRPr="00766FDA" w:rsidRDefault="00766FDA" w:rsidP="00766FDA">
      <w:pPr>
        <w:jc w:val="both"/>
        <w:rPr>
          <w:ins w:id="3021" w:author="NEC_2nd rev" w:date="2024-11-24T21:29:00Z"/>
          <w:lang w:val="en-US" w:eastAsia="ja-JP"/>
        </w:rPr>
      </w:pPr>
      <w:bookmarkStart w:id="3022" w:name="_Hlk183375466"/>
      <w:ins w:id="3023" w:author="NEC_2nd rev" w:date="2024-11-24T21:29:00Z">
        <w:r w:rsidRPr="00766FDA">
          <w:rPr>
            <w:lang w:val="en-US" w:eastAsia="ja-JP"/>
          </w:rPr>
          <w:t>The required information will be added as part of InferenceReport as defined in 3GPP TS 28.105</w:t>
        </w:r>
      </w:ins>
      <w:ins w:id="3024" w:author="NEC_2nd rev" w:date="2024-11-24T21:30:00Z">
        <w:r>
          <w:rPr>
            <w:lang w:val="en-US" w:eastAsia="ja-JP"/>
          </w:rPr>
          <w:t xml:space="preserve"> [2]</w:t>
        </w:r>
      </w:ins>
      <w:ins w:id="3025" w:author="NEC_2nd rev" w:date="2024-11-24T21:29:00Z">
        <w:r w:rsidRPr="00766FDA">
          <w:rPr>
            <w:lang w:val="en-US" w:eastAsia="ja-JP"/>
          </w:rPr>
          <w:t>.</w:t>
        </w:r>
      </w:ins>
    </w:p>
    <w:p w14:paraId="3376C6CA" w14:textId="1BF535CC" w:rsidR="00766FDA" w:rsidRPr="00766FDA" w:rsidRDefault="00E84F7B">
      <w:pPr>
        <w:pStyle w:val="B1"/>
        <w:rPr>
          <w:ins w:id="3026" w:author="NEC_2nd rev" w:date="2024-11-24T21:29:00Z"/>
          <w:lang w:val="en-US" w:eastAsia="ja-JP"/>
        </w:rPr>
        <w:pPrChange w:id="3027" w:author="NEC_2nd rev" w:date="2024-11-25T23:05:00Z">
          <w:pPr>
            <w:numPr>
              <w:numId w:val="29"/>
            </w:numPr>
            <w:ind w:left="720" w:hanging="360"/>
            <w:jc w:val="both"/>
          </w:pPr>
        </w:pPrChange>
      </w:pPr>
      <w:ins w:id="3028" w:author="NEC_2nd rev" w:date="2024-11-25T23:05:00Z">
        <w:r>
          <w:rPr>
            <w:lang w:val="en-US" w:eastAsia="ja-JP"/>
          </w:rPr>
          <w:t>-</w:t>
        </w:r>
      </w:ins>
      <w:ins w:id="3029" w:author="MCC" w:date="2024-11-26T14:16:00Z">
        <w:r w:rsidR="00F67C0F">
          <w:rPr>
            <w:lang w:val="en-US" w:eastAsia="ja-JP"/>
          </w:rPr>
          <w:tab/>
        </w:r>
      </w:ins>
      <w:ins w:id="3030" w:author="NEC_2nd rev" w:date="2024-11-25T23:05:00Z">
        <w:del w:id="3031" w:author="MCC" w:date="2024-11-26T14:16:00Z">
          <w:r w:rsidDel="00F67C0F">
            <w:rPr>
              <w:lang w:val="en-US" w:eastAsia="ja-JP"/>
            </w:rPr>
            <w:delText xml:space="preserve"> </w:delText>
          </w:r>
        </w:del>
      </w:ins>
      <w:ins w:id="3032" w:author="NEC_2nd rev" w:date="2024-11-24T21:29:00Z">
        <w:r w:rsidR="00766FDA" w:rsidRPr="00766FDA">
          <w:rPr>
            <w:lang w:val="en-US" w:eastAsia="ja-JP"/>
          </w:rPr>
          <w:t>AffectedScope: This will specify the scope of affect the inference output may have. This may include</w:t>
        </w:r>
      </w:ins>
    </w:p>
    <w:p w14:paraId="6EB50461" w14:textId="579BCF74" w:rsidR="00766FDA" w:rsidRPr="00766FDA" w:rsidRDefault="00E84F7B">
      <w:pPr>
        <w:pStyle w:val="B2"/>
        <w:rPr>
          <w:ins w:id="3033" w:author="NEC_2nd rev" w:date="2024-11-24T21:29:00Z"/>
          <w:lang w:val="en-US" w:eastAsia="ja-JP"/>
        </w:rPr>
        <w:pPrChange w:id="3034" w:author="NEC_2nd rev" w:date="2024-11-25T23:05:00Z">
          <w:pPr>
            <w:numPr>
              <w:ilvl w:val="1"/>
              <w:numId w:val="29"/>
            </w:numPr>
            <w:ind w:left="1440" w:hanging="360"/>
            <w:jc w:val="both"/>
          </w:pPr>
        </w:pPrChange>
      </w:pPr>
      <w:ins w:id="3035" w:author="NEC_2nd rev" w:date="2024-11-25T23:05:00Z">
        <w:r>
          <w:rPr>
            <w:lang w:val="en-US" w:eastAsia="ja-JP"/>
          </w:rPr>
          <w:t>-</w:t>
        </w:r>
      </w:ins>
      <w:ins w:id="3036" w:author="MCC" w:date="2024-11-26T14:17:00Z">
        <w:r w:rsidR="00F67C0F">
          <w:rPr>
            <w:lang w:val="en-US" w:eastAsia="ja-JP"/>
          </w:rPr>
          <w:tab/>
        </w:r>
      </w:ins>
      <w:ins w:id="3037" w:author="NEC_2nd rev" w:date="2024-11-25T23:05:00Z">
        <w:del w:id="3038" w:author="MCC" w:date="2024-11-26T14:17:00Z">
          <w:r w:rsidDel="00F67C0F">
            <w:rPr>
              <w:lang w:val="en-US" w:eastAsia="ja-JP"/>
            </w:rPr>
            <w:delText xml:space="preserve"> </w:delText>
          </w:r>
        </w:del>
      </w:ins>
      <w:ins w:id="3039" w:author="NEC_2nd rev" w:date="2024-11-24T21:29:00Z">
        <w:r w:rsidR="00766FDA" w:rsidRPr="00766FDA">
          <w:rPr>
            <w:lang w:val="en-US" w:eastAsia="ja-JP"/>
          </w:rPr>
          <w:t>Identifier of the network functions that may be affected by the output result of the inference function. This will be in form of a DN.</w:t>
        </w:r>
      </w:ins>
    </w:p>
    <w:p w14:paraId="3175E4A4" w14:textId="185F7D36" w:rsidR="00766FDA" w:rsidRPr="00766FDA" w:rsidRDefault="00E84F7B">
      <w:pPr>
        <w:pStyle w:val="B2"/>
        <w:rPr>
          <w:ins w:id="3040" w:author="NEC_2nd rev" w:date="2024-11-24T21:29:00Z"/>
          <w:lang w:val="en-US" w:eastAsia="ja-JP"/>
        </w:rPr>
        <w:pPrChange w:id="3041" w:author="NEC_2nd rev" w:date="2024-11-25T23:06:00Z">
          <w:pPr>
            <w:numPr>
              <w:ilvl w:val="1"/>
              <w:numId w:val="29"/>
            </w:numPr>
            <w:ind w:left="1440" w:hanging="360"/>
            <w:jc w:val="both"/>
          </w:pPr>
        </w:pPrChange>
      </w:pPr>
      <w:ins w:id="3042" w:author="NEC_2nd rev" w:date="2024-11-25T23:05:00Z">
        <w:r>
          <w:rPr>
            <w:lang w:val="en-US" w:eastAsia="ja-JP"/>
          </w:rPr>
          <w:t>-</w:t>
        </w:r>
      </w:ins>
      <w:ins w:id="3043" w:author="MCC" w:date="2024-11-26T14:17:00Z">
        <w:r w:rsidR="00F67C0F">
          <w:rPr>
            <w:lang w:val="en-US" w:eastAsia="ja-JP"/>
          </w:rPr>
          <w:tab/>
        </w:r>
      </w:ins>
      <w:ins w:id="3044" w:author="NEC_2nd rev" w:date="2024-11-25T23:05:00Z">
        <w:del w:id="3045" w:author="MCC" w:date="2024-11-26T14:17:00Z">
          <w:r w:rsidDel="00F67C0F">
            <w:rPr>
              <w:lang w:val="en-US" w:eastAsia="ja-JP"/>
            </w:rPr>
            <w:delText xml:space="preserve"> </w:delText>
          </w:r>
        </w:del>
      </w:ins>
      <w:ins w:id="3046" w:author="NEC_2nd rev" w:date="2024-11-24T21:29:00Z">
        <w:r w:rsidR="00766FDA" w:rsidRPr="00766FDA">
          <w:rPr>
            <w:lang w:val="en-US" w:eastAsia="ja-JP"/>
          </w:rPr>
          <w:t>A Geographical location indicating that all the network function in that location may be affected by the inference output result.</w:t>
        </w:r>
      </w:ins>
    </w:p>
    <w:p w14:paraId="12D13488" w14:textId="51D1967B" w:rsidR="00766FDA" w:rsidRPr="00766FDA" w:rsidRDefault="00E84F7B">
      <w:pPr>
        <w:pStyle w:val="B2"/>
        <w:rPr>
          <w:ins w:id="3047" w:author="NEC_2nd rev" w:date="2024-11-24T21:29:00Z"/>
          <w:lang w:val="en-US" w:eastAsia="ja-JP"/>
        </w:rPr>
        <w:pPrChange w:id="3048" w:author="NEC_2nd rev" w:date="2024-11-25T23:06:00Z">
          <w:pPr>
            <w:numPr>
              <w:ilvl w:val="1"/>
              <w:numId w:val="29"/>
            </w:numPr>
            <w:ind w:left="1440" w:hanging="360"/>
            <w:jc w:val="both"/>
          </w:pPr>
        </w:pPrChange>
      </w:pPr>
      <w:ins w:id="3049" w:author="NEC_2nd rev" w:date="2024-11-25T23:06:00Z">
        <w:r>
          <w:rPr>
            <w:lang w:val="en-US" w:eastAsia="ja-JP"/>
          </w:rPr>
          <w:t>-</w:t>
        </w:r>
      </w:ins>
      <w:ins w:id="3050" w:author="MCC" w:date="2024-11-26T14:17:00Z">
        <w:r w:rsidR="00F67C0F">
          <w:rPr>
            <w:lang w:val="en-US" w:eastAsia="ja-JP"/>
          </w:rPr>
          <w:tab/>
        </w:r>
      </w:ins>
      <w:ins w:id="3051" w:author="NEC_2nd rev" w:date="2024-11-25T23:06:00Z">
        <w:del w:id="3052" w:author="MCC" w:date="2024-11-26T14:17:00Z">
          <w:r w:rsidDel="00F67C0F">
            <w:rPr>
              <w:lang w:val="en-US" w:eastAsia="ja-JP"/>
            </w:rPr>
            <w:delText xml:space="preserve"> </w:delText>
          </w:r>
        </w:del>
      </w:ins>
      <w:ins w:id="3053" w:author="NEC_2nd rev" w:date="2024-11-24T21:29:00Z">
        <w:r w:rsidR="00766FDA" w:rsidRPr="00766FDA">
          <w:rPr>
            <w:lang w:val="en-US" w:eastAsia="ja-JP"/>
          </w:rPr>
          <w:t>A time duration at which the network function(s) may be affected.</w:t>
        </w:r>
      </w:ins>
    </w:p>
    <w:p w14:paraId="7ED90DC9" w14:textId="54A88F99" w:rsidR="00766FDA" w:rsidRPr="00766FDA" w:rsidRDefault="00E84F7B">
      <w:pPr>
        <w:pStyle w:val="B1"/>
        <w:rPr>
          <w:ins w:id="3054" w:author="NEC_2nd rev" w:date="2024-11-24T21:29:00Z"/>
          <w:lang w:val="en-US" w:eastAsia="ja-JP"/>
        </w:rPr>
        <w:pPrChange w:id="3055" w:author="NEC_2nd rev" w:date="2024-11-25T23:06:00Z">
          <w:pPr>
            <w:jc w:val="both"/>
          </w:pPr>
        </w:pPrChange>
      </w:pPr>
      <w:ins w:id="3056" w:author="NEC_2nd rev" w:date="2024-11-25T23:06:00Z">
        <w:r>
          <w:rPr>
            <w:lang w:val="en-US" w:eastAsia="ja-JP"/>
          </w:rPr>
          <w:t>-</w:t>
        </w:r>
      </w:ins>
      <w:ins w:id="3057" w:author="MCC" w:date="2024-11-26T14:17:00Z">
        <w:r w:rsidR="00F67C0F">
          <w:rPr>
            <w:lang w:val="en-US" w:eastAsia="ja-JP"/>
          </w:rPr>
          <w:tab/>
        </w:r>
      </w:ins>
      <w:ins w:id="3058" w:author="NEC_2nd rev" w:date="2024-11-25T23:06:00Z">
        <w:del w:id="3059" w:author="MCC" w:date="2024-11-26T14:17:00Z">
          <w:r w:rsidDel="00F67C0F">
            <w:rPr>
              <w:lang w:val="en-US" w:eastAsia="ja-JP"/>
            </w:rPr>
            <w:delText xml:space="preserve"> </w:delText>
          </w:r>
        </w:del>
      </w:ins>
      <w:ins w:id="3060" w:author="NEC_2nd rev" w:date="2024-11-24T21:29:00Z">
        <w:r w:rsidR="00766FDA" w:rsidRPr="00766FDA">
          <w:rPr>
            <w:lang w:val="en-US" w:eastAsia="ja-JP"/>
          </w:rPr>
          <w:t xml:space="preserve">Existing attribute </w:t>
        </w:r>
        <w:r w:rsidR="00766FDA" w:rsidRPr="00766FDA">
          <w:rPr>
            <w:lang w:eastAsia="ja-JP"/>
          </w:rPr>
          <w:t>ManagedActivationScope</w:t>
        </w:r>
        <w:r w:rsidR="00766FDA" w:rsidRPr="00766FDA">
          <w:rPr>
            <w:lang w:val="en-US" w:eastAsia="ja-JP"/>
          </w:rPr>
          <w:t xml:space="preserve"> may be used for this purpose.</w:t>
        </w:r>
      </w:ins>
    </w:p>
    <w:p w14:paraId="67F2C3B0" w14:textId="2D3F32EC" w:rsidR="00766FDA" w:rsidRPr="00766FDA" w:rsidRDefault="00E84F7B">
      <w:pPr>
        <w:pStyle w:val="B1"/>
        <w:rPr>
          <w:ins w:id="3061" w:author="NEC_2nd rev" w:date="2024-11-24T21:29:00Z"/>
          <w:lang w:val="en-US" w:eastAsia="ja-JP"/>
        </w:rPr>
        <w:pPrChange w:id="3062" w:author="NEC_2nd rev" w:date="2024-11-25T23:06:00Z">
          <w:pPr>
            <w:numPr>
              <w:numId w:val="29"/>
            </w:numPr>
            <w:ind w:left="720" w:hanging="360"/>
            <w:jc w:val="both"/>
          </w:pPr>
        </w:pPrChange>
      </w:pPr>
      <w:ins w:id="3063" w:author="NEC_2nd rev" w:date="2024-11-25T23:06:00Z">
        <w:r>
          <w:rPr>
            <w:lang w:val="en-US" w:eastAsia="ja-JP"/>
          </w:rPr>
          <w:t>-</w:t>
        </w:r>
      </w:ins>
      <w:ins w:id="3064" w:author="MCC" w:date="2024-11-26T14:17:00Z">
        <w:r w:rsidR="00F67C0F">
          <w:rPr>
            <w:lang w:val="en-US" w:eastAsia="ja-JP"/>
          </w:rPr>
          <w:tab/>
        </w:r>
      </w:ins>
      <w:ins w:id="3065" w:author="NEC_2nd rev" w:date="2024-11-25T23:06:00Z">
        <w:del w:id="3066" w:author="MCC" w:date="2024-11-26T14:17:00Z">
          <w:r w:rsidDel="00F67C0F">
            <w:rPr>
              <w:lang w:val="en-US" w:eastAsia="ja-JP"/>
            </w:rPr>
            <w:delText xml:space="preserve"> </w:delText>
          </w:r>
        </w:del>
      </w:ins>
      <w:ins w:id="3067" w:author="NEC_2nd rev" w:date="2024-11-24T21:29:00Z">
        <w:r w:rsidR="00766FDA" w:rsidRPr="00766FDA">
          <w:rPr>
            <w:lang w:val="en-US" w:eastAsia="ja-JP"/>
          </w:rPr>
          <w:t>Affected Performance Data: This will identify the potential performance data that may be affected in a non-optimal way due to the recommendations/configurations provided as part of inference output result.</w:t>
        </w:r>
      </w:ins>
    </w:p>
    <w:p w14:paraId="674A37E3" w14:textId="5897187B" w:rsidR="00766FDA" w:rsidRPr="00766FDA" w:rsidRDefault="00E84F7B">
      <w:pPr>
        <w:pStyle w:val="B2"/>
        <w:rPr>
          <w:ins w:id="3068" w:author="NEC_2nd rev" w:date="2024-11-24T21:29:00Z"/>
          <w:lang w:val="en-US" w:eastAsia="ja-JP"/>
        </w:rPr>
        <w:pPrChange w:id="3069" w:author="NEC_2nd rev" w:date="2024-11-25T23:06:00Z">
          <w:pPr>
            <w:numPr>
              <w:ilvl w:val="1"/>
              <w:numId w:val="29"/>
            </w:numPr>
            <w:ind w:left="1440" w:hanging="360"/>
            <w:jc w:val="both"/>
          </w:pPr>
        </w:pPrChange>
      </w:pPr>
      <w:ins w:id="3070" w:author="NEC_2nd rev" w:date="2024-11-25T23:06:00Z">
        <w:r>
          <w:rPr>
            <w:lang w:val="en-US" w:eastAsia="ja-JP"/>
          </w:rPr>
          <w:t>-</w:t>
        </w:r>
      </w:ins>
      <w:ins w:id="3071" w:author="MCC" w:date="2024-11-26T14:17:00Z">
        <w:r w:rsidR="00F67C0F">
          <w:rPr>
            <w:lang w:val="en-US" w:eastAsia="ja-JP"/>
          </w:rPr>
          <w:tab/>
        </w:r>
      </w:ins>
      <w:ins w:id="3072" w:author="NEC_2nd rev" w:date="2024-11-25T23:06:00Z">
        <w:del w:id="3073" w:author="MCC" w:date="2024-11-26T14:17:00Z">
          <w:r w:rsidDel="00F67C0F">
            <w:rPr>
              <w:lang w:val="en-US" w:eastAsia="ja-JP"/>
            </w:rPr>
            <w:delText xml:space="preserve"> </w:delText>
          </w:r>
        </w:del>
      </w:ins>
      <w:ins w:id="3074" w:author="NEC_2nd rev" w:date="2024-11-24T21:29:00Z">
        <w:r w:rsidR="00766FDA" w:rsidRPr="00766FDA">
          <w:rPr>
            <w:lang w:val="en-US" w:eastAsia="ja-JP"/>
          </w:rPr>
          <w:t>PMMetrics: This will identify the performance data or the KPI that may be affected. This will be the name of PM and KPI as defined in 3GPP TS 28.552 and 28.554 respectively.</w:t>
        </w:r>
      </w:ins>
    </w:p>
    <w:p w14:paraId="254EF075" w14:textId="30912979" w:rsidR="00766FDA" w:rsidRPr="00766FDA" w:rsidRDefault="00E84F7B">
      <w:pPr>
        <w:pStyle w:val="B2"/>
        <w:rPr>
          <w:ins w:id="3075" w:author="NEC_2nd rev" w:date="2024-11-24T21:29:00Z"/>
          <w:lang w:val="en-US" w:eastAsia="ja-JP"/>
        </w:rPr>
        <w:pPrChange w:id="3076" w:author="NEC_2nd rev" w:date="2024-11-25T23:07:00Z">
          <w:pPr>
            <w:numPr>
              <w:ilvl w:val="1"/>
              <w:numId w:val="29"/>
            </w:numPr>
            <w:ind w:left="1440" w:hanging="360"/>
            <w:jc w:val="both"/>
          </w:pPr>
        </w:pPrChange>
      </w:pPr>
      <w:ins w:id="3077" w:author="NEC_2nd rev" w:date="2024-11-25T23:07:00Z">
        <w:r>
          <w:rPr>
            <w:lang w:val="en-US" w:eastAsia="ja-JP"/>
          </w:rPr>
          <w:t>-</w:t>
        </w:r>
      </w:ins>
      <w:ins w:id="3078" w:author="MCC" w:date="2024-11-26T14:17:00Z">
        <w:r w:rsidR="00F67C0F">
          <w:rPr>
            <w:lang w:val="en-US" w:eastAsia="ja-JP"/>
          </w:rPr>
          <w:tab/>
        </w:r>
      </w:ins>
      <w:ins w:id="3079" w:author="NEC_2nd rev" w:date="2024-11-25T23:07:00Z">
        <w:del w:id="3080" w:author="MCC" w:date="2024-11-26T14:17:00Z">
          <w:r w:rsidDel="00F67C0F">
            <w:rPr>
              <w:lang w:val="en-US" w:eastAsia="ja-JP"/>
            </w:rPr>
            <w:delText xml:space="preserve"> </w:delText>
          </w:r>
        </w:del>
      </w:ins>
      <w:ins w:id="3081" w:author="NEC_2nd rev" w:date="2024-11-24T21:29:00Z">
        <w:r w:rsidR="00766FDA" w:rsidRPr="00766FDA">
          <w:rPr>
            <w:lang w:val="en-US" w:eastAsia="ja-JP"/>
          </w:rPr>
          <w:t xml:space="preserve">ExpectedPMValues: This will specify the potential non-optimal value of the performance data. </w:t>
        </w:r>
      </w:ins>
    </w:p>
    <w:bookmarkEnd w:id="3022"/>
    <w:p w14:paraId="606B8F0B" w14:textId="4DC09C42" w:rsidR="00766FDA" w:rsidRPr="00766FDA" w:rsidRDefault="00766FDA" w:rsidP="00F67C0F">
      <w:pPr>
        <w:pStyle w:val="NO"/>
        <w:rPr>
          <w:ins w:id="3082" w:author="NEC_2nd rev" w:date="2024-11-24T21:29:00Z"/>
          <w:lang w:val="en-US" w:eastAsia="ja-JP"/>
        </w:rPr>
      </w:pPr>
      <w:ins w:id="3083" w:author="NEC_2nd rev" w:date="2024-11-24T21:29:00Z">
        <w:r w:rsidRPr="00766FDA">
          <w:rPr>
            <w:lang w:val="en-US" w:eastAsia="ja-JP"/>
          </w:rPr>
          <w:t>N</w:t>
        </w:r>
      </w:ins>
      <w:ins w:id="3084" w:author="NEC_2nd rev" w:date="2024-11-24T21:30:00Z">
        <w:r>
          <w:rPr>
            <w:lang w:val="en-US" w:eastAsia="ja-JP"/>
          </w:rPr>
          <w:t>OTE</w:t>
        </w:r>
      </w:ins>
      <w:ins w:id="3085" w:author="NEC_2nd rev" w:date="2024-11-25T23:27:00Z">
        <w:r w:rsidR="001A3582">
          <w:rPr>
            <w:lang w:val="en-US" w:eastAsia="ja-JP"/>
          </w:rPr>
          <w:t xml:space="preserve"> 2</w:t>
        </w:r>
      </w:ins>
      <w:ins w:id="3086" w:author="NEC_2nd rev" w:date="2024-11-24T21:30:00Z">
        <w:r>
          <w:rPr>
            <w:lang w:val="en-US" w:eastAsia="ja-JP"/>
          </w:rPr>
          <w:t>:</w:t>
        </w:r>
      </w:ins>
      <w:ins w:id="3087" w:author="MCC" w:date="2024-11-26T14:17:00Z">
        <w:r w:rsidR="00F67C0F">
          <w:rPr>
            <w:lang w:val="en-US" w:eastAsia="ja-JP"/>
          </w:rPr>
          <w:tab/>
        </w:r>
      </w:ins>
      <w:ins w:id="3088" w:author="NEC_2nd rev" w:date="2024-11-24T21:29:00Z">
        <w:del w:id="3089" w:author="MCC" w:date="2024-11-26T14:17:00Z">
          <w:r w:rsidRPr="00766FDA" w:rsidDel="00F67C0F">
            <w:rPr>
              <w:lang w:val="en-US" w:eastAsia="ja-JP"/>
            </w:rPr>
            <w:delText xml:space="preserve"> </w:delText>
          </w:r>
        </w:del>
      </w:ins>
      <w:ins w:id="3090" w:author="NEC_2nd rev" w:date="2024-11-25T22:14:00Z">
        <w:r w:rsidR="003665AC">
          <w:rPr>
            <w:lang w:val="en-US" w:eastAsia="ja-JP"/>
          </w:rPr>
          <w:t>H</w:t>
        </w:r>
      </w:ins>
      <w:ins w:id="3091" w:author="NEC_2nd rev" w:date="2024-11-24T21:29:00Z">
        <w:r w:rsidRPr="00766FDA">
          <w:rPr>
            <w:lang w:val="en-US" w:eastAsia="ja-JP"/>
          </w:rPr>
          <w:t xml:space="preserve">ow </w:t>
        </w:r>
      </w:ins>
      <w:ins w:id="3092" w:author="NEC_2nd rev" w:date="2024-11-24T21:30:00Z">
        <w:r w:rsidRPr="00766FDA">
          <w:rPr>
            <w:lang w:val="en-US" w:eastAsia="ja-JP"/>
          </w:rPr>
          <w:t>these predictions</w:t>
        </w:r>
      </w:ins>
      <w:ins w:id="3093" w:author="NEC_2nd rev" w:date="2024-11-24T21:29:00Z">
        <w:r w:rsidRPr="00766FDA">
          <w:rPr>
            <w:lang w:val="en-US" w:eastAsia="ja-JP"/>
          </w:rPr>
          <w:t xml:space="preserve"> will be ascertained need to be considered in the normative phase.</w:t>
        </w:r>
      </w:ins>
    </w:p>
    <w:p w14:paraId="66E51C87" w14:textId="6B9C9079" w:rsidR="008765DF" w:rsidDel="008765DF" w:rsidRDefault="008765DF" w:rsidP="00F67C0F">
      <w:pPr>
        <w:pStyle w:val="NO"/>
        <w:rPr>
          <w:del w:id="3094" w:author="NEC_2nd rev" w:date="2024-11-24T21:20:00Z"/>
          <w:lang w:val="en-US" w:eastAsia="ja-JP"/>
        </w:rPr>
      </w:pPr>
    </w:p>
    <w:p w14:paraId="5C49A278" w14:textId="61FA6AAE" w:rsidR="00F60B2E" w:rsidRDefault="00A17C2C" w:rsidP="00F67C0F">
      <w:pPr>
        <w:pStyle w:val="NO"/>
        <w:rPr>
          <w:ins w:id="3095" w:author="NEC_2nd rev" w:date="2024-11-24T21:24:00Z"/>
          <w:lang w:val="en-US" w:eastAsia="ja-JP"/>
        </w:rPr>
      </w:pPr>
      <w:del w:id="3096" w:author="NEC" w:date="2024-10-30T13:54:00Z">
        <w:r w:rsidRPr="00A340E5" w:rsidDel="00DB78CD">
          <w:rPr>
            <w:lang w:eastAsia="ja-JP"/>
            <w:rPrChange w:id="3097" w:author="NEC_2nd rev" w:date="2024-11-24T21:07:00Z">
              <w:rPr>
                <w:color w:val="FF0000"/>
                <w:lang w:eastAsia="ja-JP"/>
              </w:rPr>
            </w:rPrChange>
          </w:rPr>
          <w:delText>Editor’s Note</w:delText>
        </w:r>
      </w:del>
      <w:ins w:id="3098" w:author="NEC" w:date="2024-10-30T13:54:00Z">
        <w:r w:rsidR="00DB78CD" w:rsidRPr="00A340E5">
          <w:rPr>
            <w:lang w:eastAsia="ja-JP"/>
            <w:rPrChange w:id="3099" w:author="NEC_2nd rev" w:date="2024-11-24T21:07:00Z">
              <w:rPr>
                <w:color w:val="FF0000"/>
                <w:lang w:eastAsia="ja-JP"/>
              </w:rPr>
            </w:rPrChange>
          </w:rPr>
          <w:t>NOTE</w:t>
        </w:r>
      </w:ins>
      <w:ins w:id="3100" w:author="MCC" w:date="2024-11-26T14:17:00Z">
        <w:r w:rsidR="00F67C0F">
          <w:rPr>
            <w:lang w:eastAsia="ja-JP"/>
          </w:rPr>
          <w:t xml:space="preserve"> </w:t>
        </w:r>
      </w:ins>
      <w:ins w:id="3101" w:author="MCC" w:date="2024-11-26T14:18:00Z">
        <w:r w:rsidR="00F67C0F">
          <w:rPr>
            <w:lang w:eastAsia="ja-JP"/>
          </w:rPr>
          <w:t>3</w:t>
        </w:r>
      </w:ins>
      <w:r w:rsidR="00F60B2E" w:rsidRPr="00A340E5">
        <w:rPr>
          <w:lang w:val="en-US" w:eastAsia="ja-JP"/>
          <w:rPrChange w:id="3102" w:author="NEC_2nd rev" w:date="2024-11-24T21:07:00Z">
            <w:rPr>
              <w:color w:val="FF0000"/>
              <w:lang w:val="en-US" w:eastAsia="ja-JP"/>
            </w:rPr>
          </w:rPrChange>
        </w:rPr>
        <w:t>:</w:t>
      </w:r>
      <w:ins w:id="3103" w:author="MCC" w:date="2024-11-26T14:17:00Z">
        <w:r w:rsidR="00F67C0F">
          <w:rPr>
            <w:lang w:val="en-US" w:eastAsia="ja-JP"/>
          </w:rPr>
          <w:tab/>
        </w:r>
      </w:ins>
      <w:del w:id="3104" w:author="MCC" w:date="2024-11-26T14:17:00Z">
        <w:r w:rsidRPr="00A340E5" w:rsidDel="00F67C0F">
          <w:rPr>
            <w:lang w:val="en-US" w:eastAsia="ja-JP"/>
            <w:rPrChange w:id="3105" w:author="NEC_2nd rev" w:date="2024-11-24T21:07:00Z">
              <w:rPr>
                <w:color w:val="FF0000"/>
                <w:lang w:val="en-US" w:eastAsia="ja-JP"/>
              </w:rPr>
            </w:rPrChange>
          </w:rPr>
          <w:delText xml:space="preserve"> </w:delText>
        </w:r>
      </w:del>
      <w:r w:rsidR="00F60B2E" w:rsidRPr="00A340E5">
        <w:rPr>
          <w:lang w:val="en-US" w:eastAsia="ja-JP"/>
          <w:rPrChange w:id="3106" w:author="NEC_2nd rev" w:date="2024-11-24T21:07:00Z">
            <w:rPr>
              <w:color w:val="FF0000"/>
              <w:lang w:val="en-US" w:eastAsia="ja-JP"/>
            </w:rPr>
          </w:rPrChange>
        </w:rPr>
        <w:t xml:space="preserve">The solution where the value of the attribute </w:t>
      </w:r>
      <w:r w:rsidR="00F60B2E" w:rsidRPr="00A340E5">
        <w:rPr>
          <w:rFonts w:ascii="Courier New" w:hAnsi="Courier New" w:cs="Courier New"/>
          <w:szCs w:val="18"/>
          <w:rPrChange w:id="3107" w:author="NEC_2nd rev" w:date="2024-11-24T21:07:00Z">
            <w:rPr>
              <w:rFonts w:ascii="Courier New" w:hAnsi="Courier New" w:cs="Courier New"/>
              <w:color w:val="FF0000"/>
              <w:szCs w:val="18"/>
            </w:rPr>
          </w:rPrChange>
        </w:rPr>
        <w:t xml:space="preserve">aIMLInferenceName </w:t>
      </w:r>
      <w:r w:rsidR="00F60B2E" w:rsidRPr="00A340E5">
        <w:rPr>
          <w:lang w:val="en-US" w:eastAsia="ja-JP"/>
          <w:rPrChange w:id="3108" w:author="NEC_2nd rev" w:date="2024-11-24T21:07:00Z">
            <w:rPr>
              <w:color w:val="FF0000"/>
              <w:lang w:val="en-US" w:eastAsia="ja-JP"/>
            </w:rPr>
          </w:rPrChange>
        </w:rPr>
        <w:t>does not indicate</w:t>
      </w:r>
      <w:del w:id="3109" w:author="NEC_2nd rev" w:date="2024-11-24T21:20:00Z">
        <w:r w:rsidR="00F60B2E" w:rsidRPr="00A340E5" w:rsidDel="008765DF">
          <w:rPr>
            <w:lang w:val="en-US" w:eastAsia="ja-JP"/>
            <w:rPrChange w:id="3110" w:author="NEC_2nd rev" w:date="2024-11-24T21:07:00Z">
              <w:rPr>
                <w:color w:val="FF0000"/>
                <w:lang w:val="en-US" w:eastAsia="ja-JP"/>
              </w:rPr>
            </w:rPrChange>
          </w:rPr>
          <w:delText>s</w:delText>
        </w:r>
      </w:del>
      <w:r w:rsidR="00F60B2E" w:rsidRPr="00A340E5">
        <w:rPr>
          <w:lang w:val="en-US" w:eastAsia="ja-JP"/>
          <w:rPrChange w:id="3111" w:author="NEC_2nd rev" w:date="2024-11-24T21:07:00Z">
            <w:rPr>
              <w:color w:val="FF0000"/>
              <w:lang w:val="en-US" w:eastAsia="ja-JP"/>
            </w:rPr>
          </w:rPrChange>
        </w:rPr>
        <w:t xml:space="preserve"> the values of the MDA type is </w:t>
      </w:r>
      <w:del w:id="3112" w:author="NEC" w:date="2024-11-06T16:37:00Z">
        <w:r w:rsidR="00F60B2E" w:rsidRPr="00A340E5" w:rsidDel="00412221">
          <w:rPr>
            <w:lang w:val="en-US" w:eastAsia="ja-JP"/>
            <w:rPrChange w:id="3113" w:author="NEC_2nd rev" w:date="2024-11-24T21:07:00Z">
              <w:rPr>
                <w:color w:val="FF0000"/>
                <w:lang w:val="en-US" w:eastAsia="ja-JP"/>
              </w:rPr>
            </w:rPrChange>
          </w:rPr>
          <w:delText>FFS</w:delText>
        </w:r>
      </w:del>
      <w:ins w:id="3114" w:author="NEC" w:date="2024-11-06T16:37:00Z">
        <w:r w:rsidR="00412221" w:rsidRPr="00A340E5">
          <w:rPr>
            <w:lang w:val="en-US" w:eastAsia="ja-JP"/>
            <w:rPrChange w:id="3115" w:author="NEC_2nd rev" w:date="2024-11-24T21:07:00Z">
              <w:rPr>
                <w:color w:val="FF0000"/>
                <w:lang w:val="en-US" w:eastAsia="ja-JP"/>
              </w:rPr>
            </w:rPrChange>
          </w:rPr>
          <w:t>for further discussion</w:t>
        </w:r>
      </w:ins>
      <w:r w:rsidR="00F60B2E" w:rsidRPr="00A340E5">
        <w:rPr>
          <w:lang w:val="en-US" w:eastAsia="ja-JP"/>
          <w:rPrChange w:id="3116" w:author="NEC_2nd rev" w:date="2024-11-24T21:07:00Z">
            <w:rPr>
              <w:color w:val="FF0000"/>
              <w:lang w:val="en-US" w:eastAsia="ja-JP"/>
            </w:rPr>
          </w:rPrChange>
        </w:rPr>
        <w:t>.</w:t>
      </w:r>
    </w:p>
    <w:p w14:paraId="746201EC" w14:textId="2CA53E73" w:rsidR="00B148CB" w:rsidRPr="00B148CB" w:rsidRDefault="00B148CB" w:rsidP="00F67C0F">
      <w:pPr>
        <w:pStyle w:val="NO"/>
        <w:rPr>
          <w:ins w:id="3117" w:author="NEC_2nd rev" w:date="2024-11-24T21:25:00Z"/>
          <w:lang w:val="en-US" w:eastAsia="ja-JP"/>
        </w:rPr>
      </w:pPr>
      <w:ins w:id="3118" w:author="NEC_2nd rev" w:date="2024-11-24T21:24:00Z">
        <w:r>
          <w:rPr>
            <w:lang w:val="en-US" w:eastAsia="ja-JP"/>
          </w:rPr>
          <w:t>N</w:t>
        </w:r>
      </w:ins>
      <w:ins w:id="3119" w:author="NEC_2nd rev" w:date="2024-11-24T21:25:00Z">
        <w:r>
          <w:rPr>
            <w:lang w:val="en-US" w:eastAsia="ja-JP"/>
          </w:rPr>
          <w:t>OTE</w:t>
        </w:r>
      </w:ins>
      <w:ins w:id="3120" w:author="MCC" w:date="2024-11-26T14:18:00Z">
        <w:r w:rsidR="00F67C0F">
          <w:rPr>
            <w:lang w:val="en-US" w:eastAsia="ja-JP"/>
          </w:rPr>
          <w:t xml:space="preserve"> 4</w:t>
        </w:r>
      </w:ins>
      <w:ins w:id="3121" w:author="NEC_2nd rev" w:date="2024-11-24T21:25:00Z">
        <w:r>
          <w:rPr>
            <w:lang w:val="en-US" w:eastAsia="ja-JP"/>
          </w:rPr>
          <w:t>:</w:t>
        </w:r>
      </w:ins>
      <w:ins w:id="3122" w:author="MCC" w:date="2024-11-26T14:17:00Z">
        <w:r w:rsidR="00F67C0F">
          <w:rPr>
            <w:lang w:val="en-US" w:eastAsia="ja-JP"/>
          </w:rPr>
          <w:tab/>
        </w:r>
      </w:ins>
      <w:ins w:id="3123" w:author="NEC_2nd rev" w:date="2024-11-24T21:25:00Z">
        <w:del w:id="3124" w:author="MCC" w:date="2024-11-26T14:17:00Z">
          <w:r w:rsidDel="00F67C0F">
            <w:rPr>
              <w:lang w:val="en-US" w:eastAsia="ja-JP"/>
            </w:rPr>
            <w:delText xml:space="preserve"> </w:delText>
          </w:r>
        </w:del>
        <w:del w:id="3125" w:author="Deepanshu" w:date="2024-11-06T12:17:00Z">
          <w:r w:rsidRPr="00B148CB" w:rsidDel="00BB1BF5">
            <w:rPr>
              <w:lang w:val="en-US" w:eastAsia="ja-JP"/>
            </w:rPr>
            <w:delText xml:space="preserve">Editor’s Note: </w:delText>
          </w:r>
        </w:del>
        <w:r w:rsidRPr="00B148CB">
          <w:rPr>
            <w:lang w:val="en-US" w:eastAsia="ja-JP"/>
          </w:rPr>
          <w:t>The need to have use case specific effected performance data is to be done as part of normative work</w:t>
        </w:r>
        <w:del w:id="3126" w:author="MCC" w:date="2024-11-26T14:17:00Z">
          <w:r w:rsidRPr="00B148CB" w:rsidDel="00F67C0F">
            <w:rPr>
              <w:lang w:val="en-US" w:eastAsia="ja-JP"/>
            </w:rPr>
            <w:delText>.</w:delText>
          </w:r>
        </w:del>
        <w:del w:id="3127" w:author="Deepanshu" w:date="2024-11-06T12:17:00Z">
          <w:r w:rsidRPr="00B148CB" w:rsidDel="00BB1BF5">
            <w:rPr>
              <w:lang w:val="en-US" w:eastAsia="ja-JP"/>
            </w:rPr>
            <w:delText>FFS</w:delText>
          </w:r>
        </w:del>
        <w:r w:rsidRPr="00B148CB">
          <w:rPr>
            <w:lang w:val="en-US" w:eastAsia="ja-JP"/>
          </w:rPr>
          <w:t>.</w:t>
        </w:r>
      </w:ins>
    </w:p>
    <w:p w14:paraId="71FB8EC1" w14:textId="77777777" w:rsidR="00A340E5" w:rsidRPr="00A340E5" w:rsidRDefault="00A340E5" w:rsidP="00A340E5">
      <w:pPr>
        <w:jc w:val="both"/>
        <w:rPr>
          <w:ins w:id="3128" w:author="NEC_2nd rev" w:date="2024-11-24T21:10:00Z"/>
          <w:lang w:val="en-US" w:eastAsia="ja-JP"/>
        </w:rPr>
      </w:pPr>
      <w:ins w:id="3129" w:author="NEC_2nd rev" w:date="2024-11-24T21:10:00Z">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ins>
    </w:p>
    <w:p w14:paraId="761381D5" w14:textId="4912EDD7" w:rsidR="00A340E5" w:rsidRPr="00A340E5" w:rsidDel="00A340E5" w:rsidRDefault="00A340E5" w:rsidP="00F60B2E">
      <w:pPr>
        <w:jc w:val="both"/>
        <w:rPr>
          <w:del w:id="3130" w:author="NEC_2nd rev" w:date="2024-11-24T21:10:00Z"/>
          <w:lang w:val="en-US" w:eastAsia="ja-JP"/>
          <w:rPrChange w:id="3131" w:author="NEC_2nd rev" w:date="2024-11-24T21:07:00Z">
            <w:rPr>
              <w:del w:id="3132" w:author="NEC_2nd rev" w:date="2024-11-24T21:10:00Z"/>
              <w:color w:val="FF0000"/>
              <w:lang w:val="en-US" w:eastAsia="ja-JP"/>
            </w:rPr>
          </w:rPrChange>
        </w:rPr>
      </w:pPr>
    </w:p>
    <w:p w14:paraId="0FEAC34B" w14:textId="5B42E2B5" w:rsidR="00F60B2E" w:rsidRPr="00D96B78" w:rsidDel="009E5957" w:rsidRDefault="00F60B2E" w:rsidP="00F60B2E">
      <w:pPr>
        <w:jc w:val="both"/>
        <w:rPr>
          <w:del w:id="3133" w:author="NEC" w:date="2024-10-30T14:11:00Z"/>
          <w:color w:val="FF0000"/>
          <w:lang w:val="en-US" w:eastAsia="ja-JP"/>
        </w:rPr>
      </w:pPr>
      <w:del w:id="3134" w:author="NEC" w:date="2024-10-30T14:11:00Z">
        <w:r w:rsidRPr="00D96B78" w:rsidDel="009E5957">
          <w:rPr>
            <w:color w:val="FF0000"/>
            <w:lang w:val="en-US" w:eastAsia="ja-JP"/>
          </w:rPr>
          <w:delText>Editor’s Note: The need to have use case specific effected performance data is FFS.</w:delText>
        </w:r>
      </w:del>
    </w:p>
    <w:p w14:paraId="5EEB8967" w14:textId="47FF4F9C" w:rsidR="00D9735C" w:rsidRDefault="00D9735C" w:rsidP="00FF7546">
      <w:pPr>
        <w:pStyle w:val="Heading4"/>
        <w:rPr>
          <w:ins w:id="3135" w:author="NEC_2nd rev" w:date="2024-11-24T21:09:00Z"/>
          <w:rFonts w:eastAsia="SimSun"/>
        </w:rPr>
      </w:pPr>
      <w:bookmarkStart w:id="3136" w:name="_Toc183613458"/>
      <w:r>
        <w:rPr>
          <w:rFonts w:eastAsia="SimSun"/>
        </w:rPr>
        <w:t>5.</w:t>
      </w:r>
      <w:ins w:id="3137" w:author="NEC_2nd rev" w:date="2024-11-25T11:37:00Z">
        <w:r w:rsidR="005D74BF">
          <w:rPr>
            <w:rFonts w:eastAsia="SimSun"/>
          </w:rPr>
          <w:t>4</w:t>
        </w:r>
      </w:ins>
      <w:del w:id="3138" w:author="NEC_2nd rev" w:date="2024-11-25T11:37:00Z">
        <w:r w:rsidDel="005D74BF">
          <w:rPr>
            <w:rFonts w:eastAsia="SimSun"/>
          </w:rPr>
          <w:delText>5</w:delText>
        </w:r>
      </w:del>
      <w:r>
        <w:rPr>
          <w:rFonts w:eastAsia="SimSun"/>
        </w:rPr>
        <w:t>.4.5</w:t>
      </w:r>
      <w:r>
        <w:rPr>
          <w:rFonts w:eastAsia="SimSun"/>
        </w:rPr>
        <w:tab/>
      </w:r>
      <w:r w:rsidRPr="00FF7546">
        <w:rPr>
          <w:rFonts w:eastAsia="SimSun"/>
        </w:rPr>
        <w:t>Evaluation</w:t>
      </w:r>
      <w:bookmarkEnd w:id="3136"/>
    </w:p>
    <w:p w14:paraId="21BF20EF" w14:textId="27AC3FB5" w:rsidR="00A340E5" w:rsidRPr="00A340E5" w:rsidRDefault="00A340E5" w:rsidP="00A340E5">
      <w:pPr>
        <w:rPr>
          <w:ins w:id="3139" w:author="NEC_2nd rev" w:date="2024-11-24T21:09:00Z"/>
          <w:rFonts w:eastAsia="SimSun"/>
        </w:rPr>
      </w:pPr>
      <w:ins w:id="3140" w:author="NEC_2nd rev" w:date="2024-11-24T21:09:00Z">
        <w:r w:rsidRPr="00A340E5">
          <w:rPr>
            <w:rFonts w:eastAsia="SimSun"/>
          </w:rPr>
          <w:t>The solution described in clause 5.</w:t>
        </w:r>
      </w:ins>
      <w:ins w:id="3141" w:author="NEC_2nd rev" w:date="2024-11-25T11:48:00Z">
        <w:r w:rsidR="00EB290E">
          <w:rPr>
            <w:rFonts w:eastAsia="SimSun"/>
          </w:rPr>
          <w:t>4</w:t>
        </w:r>
      </w:ins>
      <w:ins w:id="3142" w:author="NEC_2nd rev" w:date="2024-11-24T21:09:00Z">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ins>
    </w:p>
    <w:p w14:paraId="3C5F280C" w14:textId="2660CC41" w:rsidR="00A340E5" w:rsidRPr="00A340E5" w:rsidRDefault="00A340E5" w:rsidP="00A340E5">
      <w:pPr>
        <w:rPr>
          <w:ins w:id="3143" w:author="NEC_2nd rev" w:date="2024-11-24T21:09:00Z"/>
          <w:rFonts w:eastAsia="SimSun"/>
          <w:lang w:val="en-US"/>
        </w:rPr>
      </w:pPr>
      <w:ins w:id="3144" w:author="NEC_2nd rev" w:date="2024-11-24T21:09:00Z">
        <w:r w:rsidRPr="00A340E5">
          <w:rPr>
            <w:rFonts w:eastAsia="SimSun"/>
            <w:lang w:val="en-US"/>
          </w:rPr>
          <w:lastRenderedPageBreak/>
          <w:t>The solution suggests to deactivate all potentially responsible models. However, it may be possible that not all reported model</w:t>
        </w:r>
        <w:r>
          <w:rPr>
            <w:rFonts w:eastAsia="SimSun"/>
            <w:lang w:val="en-US"/>
          </w:rPr>
          <w:t>s</w:t>
        </w:r>
        <w:r w:rsidRPr="00A340E5">
          <w:rPr>
            <w:rFonts w:eastAsia="SimSun"/>
            <w:lang w:val="en-US"/>
          </w:rPr>
          <w:t xml:space="preserve"> are responsible for the performance degradation. Determining the actual impact of ML models on PM(s)/KPI(s) needs to be further investigated during the normative phase.</w:t>
        </w:r>
      </w:ins>
    </w:p>
    <w:p w14:paraId="14AAAF5D" w14:textId="7DA7C938" w:rsidR="00A340E5" w:rsidRPr="00A340E5" w:rsidDel="00A340E5" w:rsidRDefault="00A340E5">
      <w:pPr>
        <w:rPr>
          <w:del w:id="3145" w:author="NEC_2nd rev" w:date="2024-11-24T21:09:00Z"/>
          <w:rFonts w:eastAsia="SimSun"/>
          <w:lang w:val="en-US"/>
          <w:rPrChange w:id="3146" w:author="NEC_2nd rev" w:date="2024-11-24T21:09:00Z">
            <w:rPr>
              <w:del w:id="3147" w:author="NEC_2nd rev" w:date="2024-11-24T21:09:00Z"/>
              <w:rFonts w:eastAsia="SimSun"/>
            </w:rPr>
          </w:rPrChange>
        </w:rPr>
        <w:pPrChange w:id="3148" w:author="NEC_2nd rev" w:date="2024-11-24T21:09:00Z">
          <w:pPr>
            <w:pStyle w:val="Heading4"/>
          </w:pPr>
        </w:pPrChange>
      </w:pPr>
    </w:p>
    <w:p w14:paraId="62B83941" w14:textId="30FBD5D8" w:rsidR="0078151E" w:rsidRPr="0078151E" w:rsidRDefault="0078151E" w:rsidP="0078151E">
      <w:pPr>
        <w:pStyle w:val="Heading3"/>
        <w:rPr>
          <w:rFonts w:eastAsia="SimSun"/>
        </w:rPr>
      </w:pPr>
      <w:bookmarkStart w:id="3149" w:name="_Toc183613459"/>
      <w:r w:rsidRPr="0078151E">
        <w:rPr>
          <w:rFonts w:eastAsia="SimSun"/>
        </w:rPr>
        <w:t>5.</w:t>
      </w:r>
      <w:ins w:id="3150" w:author="NEC_2nd rev" w:date="2024-11-25T11:37:00Z">
        <w:r w:rsidR="005D74BF">
          <w:rPr>
            <w:rFonts w:eastAsia="SimSun"/>
          </w:rPr>
          <w:t>4</w:t>
        </w:r>
      </w:ins>
      <w:del w:id="3151" w:author="NEC_2nd rev" w:date="2024-11-25T11:37:00Z">
        <w:r w:rsidRPr="0078151E" w:rsidDel="005D74BF">
          <w:rPr>
            <w:rFonts w:eastAsia="SimSun"/>
          </w:rPr>
          <w:delText>5</w:delText>
        </w:r>
      </w:del>
      <w:r w:rsidRPr="0078151E">
        <w:rPr>
          <w:rFonts w:eastAsia="SimSun"/>
        </w:rPr>
        <w:t>.</w:t>
      </w:r>
      <w:r>
        <w:rPr>
          <w:rFonts w:eastAsia="SimSun"/>
        </w:rPr>
        <w:t>5</w:t>
      </w:r>
      <w:r>
        <w:rPr>
          <w:rFonts w:eastAsia="SimSun"/>
        </w:rPr>
        <w:tab/>
      </w:r>
      <w:r w:rsidRPr="0078151E">
        <w:rPr>
          <w:rFonts w:eastAsia="SimSun"/>
        </w:rPr>
        <w:t>AI/ML prediction latency</w:t>
      </w:r>
      <w:bookmarkEnd w:id="3149"/>
    </w:p>
    <w:p w14:paraId="507957FE" w14:textId="5980F908" w:rsidR="0078151E" w:rsidRPr="0078151E" w:rsidRDefault="0078151E" w:rsidP="0078151E">
      <w:pPr>
        <w:pStyle w:val="Heading4"/>
        <w:rPr>
          <w:rFonts w:eastAsia="SimSun"/>
        </w:rPr>
      </w:pPr>
      <w:bookmarkStart w:id="3152" w:name="_Toc183613460"/>
      <w:r w:rsidRPr="0078151E">
        <w:rPr>
          <w:rFonts w:eastAsia="SimSun"/>
        </w:rPr>
        <w:t>5.</w:t>
      </w:r>
      <w:ins w:id="3153" w:author="NEC_2nd rev" w:date="2024-11-25T11:37:00Z">
        <w:r w:rsidR="005D74BF">
          <w:rPr>
            <w:rFonts w:eastAsia="SimSun"/>
          </w:rPr>
          <w:t>4</w:t>
        </w:r>
      </w:ins>
      <w:del w:id="3154" w:author="NEC_2nd rev" w:date="2024-11-25T11:37:00Z">
        <w:r w:rsidRPr="0078151E" w:rsidDel="005D74BF">
          <w:rPr>
            <w:rFonts w:eastAsia="SimSun"/>
          </w:rPr>
          <w:delText>5</w:delText>
        </w:r>
      </w:del>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3152"/>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774E50EA" w:rsidR="0078151E" w:rsidRPr="0078151E" w:rsidRDefault="0078151E" w:rsidP="0078151E">
      <w:pPr>
        <w:pStyle w:val="Heading4"/>
        <w:rPr>
          <w:rFonts w:eastAsia="SimSun"/>
        </w:rPr>
      </w:pPr>
      <w:bookmarkStart w:id="3155" w:name="_Toc183613461"/>
      <w:r w:rsidRPr="0078151E">
        <w:rPr>
          <w:rFonts w:eastAsia="SimSun"/>
        </w:rPr>
        <w:t>5.</w:t>
      </w:r>
      <w:ins w:id="3156" w:author="NEC_2nd rev" w:date="2024-11-25T11:37:00Z">
        <w:r w:rsidR="005D74BF">
          <w:rPr>
            <w:rFonts w:eastAsia="SimSun"/>
          </w:rPr>
          <w:t>4</w:t>
        </w:r>
      </w:ins>
      <w:del w:id="3157" w:author="NEC_2nd rev" w:date="2024-11-25T11:37:00Z">
        <w:r w:rsidRPr="0078151E" w:rsidDel="005D74BF">
          <w:rPr>
            <w:rFonts w:eastAsia="SimSun"/>
          </w:rPr>
          <w:delText>5</w:delText>
        </w:r>
      </w:del>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3155"/>
    </w:p>
    <w:p w14:paraId="1BCA9918" w14:textId="79350097" w:rsidR="0078151E" w:rsidRPr="0078151E" w:rsidRDefault="0078151E" w:rsidP="00FF7546">
      <w:pPr>
        <w:pStyle w:val="Heading5"/>
        <w:rPr>
          <w:rFonts w:eastAsia="SimSun"/>
        </w:rPr>
      </w:pPr>
      <w:bookmarkStart w:id="3158" w:name="_Toc183613462"/>
      <w:r w:rsidRPr="0078151E">
        <w:rPr>
          <w:rFonts w:eastAsia="SimSun"/>
        </w:rPr>
        <w:t>5.</w:t>
      </w:r>
      <w:ins w:id="3159" w:author="NEC_2nd rev" w:date="2024-11-25T11:38:00Z">
        <w:r w:rsidR="005D74BF">
          <w:rPr>
            <w:rFonts w:eastAsia="SimSun"/>
          </w:rPr>
          <w:t>4</w:t>
        </w:r>
      </w:ins>
      <w:del w:id="3160" w:author="NEC_2nd rev" w:date="2024-11-25T11:38:00Z">
        <w:r w:rsidRPr="0078151E" w:rsidDel="005D74BF">
          <w:rPr>
            <w:rFonts w:eastAsia="SimSun"/>
          </w:rPr>
          <w:delText>5</w:delText>
        </w:r>
      </w:del>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3158"/>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ins w:id="3161" w:author="NEC_2nd rev" w:date="2024-11-24T21:46:00Z">
        <w:r w:rsidR="00585E9D" w:rsidRPr="00585E9D">
          <w:rPr>
            <w:rFonts w:eastAsia="SimSun"/>
            <w:bCs/>
          </w:rPr>
          <w:t xml:space="preserve">by recording the triggering and reception time of inference </w:t>
        </w:r>
      </w:ins>
      <w:r w:rsidRPr="0078151E">
        <w:rPr>
          <w:rFonts w:eastAsia="SimSun"/>
          <w:bCs/>
        </w:rPr>
        <w:t>once the ML model is loaded and activated in the AI/ML inference function and report the metric to the AI/ML inference MnS producer.</w:t>
      </w:r>
    </w:p>
    <w:p w14:paraId="6A292BFC" w14:textId="14CED52A" w:rsidR="0078151E" w:rsidRPr="0078151E" w:rsidRDefault="0078151E" w:rsidP="0078151E">
      <w:pPr>
        <w:pStyle w:val="Heading4"/>
        <w:rPr>
          <w:rFonts w:eastAsia="SimSun"/>
          <w:lang w:eastAsia="zh-CN"/>
        </w:rPr>
      </w:pPr>
      <w:bookmarkStart w:id="3162" w:name="_Toc183613463"/>
      <w:r w:rsidRPr="0078151E">
        <w:rPr>
          <w:rFonts w:eastAsia="SimSun"/>
          <w:lang w:eastAsia="zh-CN"/>
        </w:rPr>
        <w:t>5.</w:t>
      </w:r>
      <w:ins w:id="3163" w:author="NEC_2nd rev" w:date="2024-11-25T11:38:00Z">
        <w:r w:rsidR="005D74BF">
          <w:rPr>
            <w:rFonts w:eastAsia="SimSun"/>
            <w:lang w:eastAsia="zh-CN"/>
          </w:rPr>
          <w:t>4</w:t>
        </w:r>
      </w:ins>
      <w:del w:id="3164" w:author="NEC_2nd rev" w:date="2024-11-25T11:38:00Z">
        <w:r w:rsidRPr="0078151E" w:rsidDel="005D74BF">
          <w:rPr>
            <w:rFonts w:eastAsia="SimSun"/>
            <w:lang w:eastAsia="zh-CN"/>
          </w:rPr>
          <w:delText>5</w:delText>
        </w:r>
      </w:del>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3162"/>
    </w:p>
    <w:p w14:paraId="4889575C" w14:textId="77777777" w:rsidR="0078151E" w:rsidRDefault="0078151E" w:rsidP="0078151E">
      <w:pPr>
        <w:tabs>
          <w:tab w:val="left" w:pos="2340"/>
        </w:tabs>
        <w:jc w:val="both"/>
        <w:rPr>
          <w:ins w:id="3165" w:author="NEC_2nd rev" w:date="2024-11-24T21:47:00Z"/>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pPr>
        <w:pStyle w:val="Heading4"/>
        <w:rPr>
          <w:ins w:id="3166" w:author="NEC_2nd rev" w:date="2024-11-24T21:47:00Z"/>
          <w:rFonts w:eastAsia="SimSun"/>
        </w:rPr>
        <w:pPrChange w:id="3167" w:author="NEC_2nd rev" w:date="2024-11-24T21:47:00Z">
          <w:pPr>
            <w:tabs>
              <w:tab w:val="left" w:pos="2340"/>
            </w:tabs>
            <w:jc w:val="both"/>
          </w:pPr>
        </w:pPrChange>
      </w:pPr>
      <w:bookmarkStart w:id="3168" w:name="_Toc183613464"/>
      <w:ins w:id="3169" w:author="NEC_2nd rev" w:date="2024-11-24T21:47:00Z">
        <w:r w:rsidRPr="00585E9D">
          <w:rPr>
            <w:rFonts w:eastAsia="SimSun"/>
          </w:rPr>
          <w:t>5.</w:t>
        </w:r>
      </w:ins>
      <w:ins w:id="3170" w:author="NEC_2nd rev" w:date="2024-11-25T11:38:00Z">
        <w:r w:rsidR="005D74BF">
          <w:rPr>
            <w:rFonts w:eastAsia="SimSun"/>
          </w:rPr>
          <w:t>4</w:t>
        </w:r>
      </w:ins>
      <w:ins w:id="3171" w:author="NEC_2nd rev" w:date="2024-11-24T21:47:00Z">
        <w:r w:rsidRPr="00585E9D">
          <w:rPr>
            <w:rFonts w:eastAsia="SimSun"/>
          </w:rPr>
          <w:t>.5.4</w:t>
        </w:r>
        <w:r>
          <w:rPr>
            <w:rFonts w:eastAsia="SimSun"/>
          </w:rPr>
          <w:tab/>
        </w:r>
        <w:r w:rsidRPr="00585E9D">
          <w:rPr>
            <w:rFonts w:eastAsia="SimSun"/>
          </w:rPr>
          <w:t>Possible solutions</w:t>
        </w:r>
        <w:bookmarkEnd w:id="3168"/>
      </w:ins>
    </w:p>
    <w:p w14:paraId="64971F2D" w14:textId="77777777" w:rsidR="00585E9D" w:rsidRPr="00585E9D" w:rsidRDefault="00585E9D" w:rsidP="00585E9D">
      <w:pPr>
        <w:tabs>
          <w:tab w:val="left" w:pos="2340"/>
        </w:tabs>
        <w:jc w:val="both"/>
        <w:rPr>
          <w:ins w:id="3172" w:author="NEC_2nd rev" w:date="2024-11-24T21:47:00Z"/>
          <w:rFonts w:eastAsia="SimSun"/>
          <w:color w:val="000000"/>
        </w:rPr>
      </w:pPr>
      <w:ins w:id="3173" w:author="NEC_2nd rev" w:date="2024-11-24T21:47:00Z">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ins>
    </w:p>
    <w:p w14:paraId="1493DB31" w14:textId="619631A1" w:rsidR="00585E9D" w:rsidRPr="00585E9D" w:rsidRDefault="00585E9D">
      <w:pPr>
        <w:pStyle w:val="Heading4"/>
        <w:rPr>
          <w:ins w:id="3174" w:author="NEC_2nd rev" w:date="2024-11-24T21:47:00Z"/>
          <w:rFonts w:eastAsia="SimSun"/>
        </w:rPr>
        <w:pPrChange w:id="3175" w:author="NEC_2nd rev" w:date="2024-11-24T21:47:00Z">
          <w:pPr>
            <w:tabs>
              <w:tab w:val="left" w:pos="2340"/>
            </w:tabs>
            <w:jc w:val="both"/>
          </w:pPr>
        </w:pPrChange>
      </w:pPr>
      <w:bookmarkStart w:id="3176" w:name="_Toc183613465"/>
      <w:ins w:id="3177" w:author="NEC_2nd rev" w:date="2024-11-24T21:47:00Z">
        <w:r w:rsidRPr="00585E9D">
          <w:rPr>
            <w:rFonts w:eastAsia="SimSun"/>
          </w:rPr>
          <w:t>5.</w:t>
        </w:r>
      </w:ins>
      <w:ins w:id="3178" w:author="NEC_2nd rev" w:date="2024-11-25T11:38:00Z">
        <w:r w:rsidR="005D74BF">
          <w:rPr>
            <w:rFonts w:eastAsia="SimSun"/>
          </w:rPr>
          <w:t>4</w:t>
        </w:r>
      </w:ins>
      <w:ins w:id="3179" w:author="NEC_2nd rev" w:date="2024-11-24T21:47:00Z">
        <w:r w:rsidRPr="00585E9D">
          <w:rPr>
            <w:rFonts w:eastAsia="SimSun"/>
          </w:rPr>
          <w:t>.5.5</w:t>
        </w:r>
        <w:r>
          <w:rPr>
            <w:rFonts w:eastAsia="SimSun"/>
          </w:rPr>
          <w:tab/>
        </w:r>
        <w:r w:rsidRPr="00585E9D">
          <w:rPr>
            <w:rFonts w:eastAsia="SimSun"/>
          </w:rPr>
          <w:t>Evaluation</w:t>
        </w:r>
        <w:bookmarkEnd w:id="3176"/>
      </w:ins>
    </w:p>
    <w:p w14:paraId="074C921D" w14:textId="1341A765" w:rsidR="00585E9D" w:rsidRPr="00585E9D" w:rsidRDefault="00585E9D" w:rsidP="00585E9D">
      <w:pPr>
        <w:tabs>
          <w:tab w:val="left" w:pos="2340"/>
        </w:tabs>
        <w:jc w:val="both"/>
        <w:rPr>
          <w:ins w:id="3180" w:author="NEC_2nd rev" w:date="2024-11-24T21:47:00Z"/>
          <w:rFonts w:eastAsia="SimSun"/>
          <w:color w:val="000000"/>
        </w:rPr>
      </w:pPr>
      <w:ins w:id="3181" w:author="NEC_2nd rev" w:date="2024-11-24T21:47:00Z">
        <w:r w:rsidRPr="00585E9D">
          <w:rPr>
            <w:rFonts w:eastAsia="SimSun"/>
            <w:color w:val="000000"/>
          </w:rPr>
          <w:t>The solution described in clause 5.</w:t>
        </w:r>
      </w:ins>
      <w:ins w:id="3182" w:author="NEC_2nd rev" w:date="2024-11-25T11:48:00Z">
        <w:r w:rsidR="00EB290E">
          <w:rPr>
            <w:rFonts w:eastAsia="SimSun"/>
            <w:color w:val="000000"/>
          </w:rPr>
          <w:t>4</w:t>
        </w:r>
      </w:ins>
      <w:ins w:id="3183" w:author="NEC_2nd rev" w:date="2024-11-24T21:47:00Z">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ins>
      <w:ins w:id="3184" w:author="NEC_2nd rev" w:date="2024-11-25T11:49:00Z">
        <w:r w:rsidR="00EB290E">
          <w:rPr>
            <w:rFonts w:eastAsia="SimSun"/>
            <w:color w:val="000000"/>
          </w:rPr>
          <w:t>4</w:t>
        </w:r>
      </w:ins>
      <w:ins w:id="3185" w:author="NEC_2nd rev" w:date="2024-11-24T21:47:00Z">
        <w:r w:rsidRPr="00585E9D">
          <w:rPr>
            <w:rFonts w:eastAsia="SimSun"/>
            <w:color w:val="000000"/>
          </w:rPr>
          <w:t xml:space="preserve">.5.4 is a feasible solution to be developed further in the normative specifications. </w:t>
        </w:r>
      </w:ins>
    </w:p>
    <w:p w14:paraId="332DE0D9" w14:textId="4265C17D" w:rsidR="00585E9D" w:rsidRPr="0078151E" w:rsidDel="00585E9D" w:rsidRDefault="00585E9D" w:rsidP="0078151E">
      <w:pPr>
        <w:tabs>
          <w:tab w:val="left" w:pos="2340"/>
        </w:tabs>
        <w:jc w:val="both"/>
        <w:rPr>
          <w:del w:id="3186" w:author="NEC_2nd rev" w:date="2024-11-24T21:47:00Z"/>
          <w:rFonts w:eastAsia="SimSun"/>
          <w:color w:val="000000"/>
        </w:rPr>
      </w:pPr>
    </w:p>
    <w:p w14:paraId="309DE9C0" w14:textId="09E8C8BE" w:rsidR="00E2527C" w:rsidRPr="00E2527C" w:rsidRDefault="00E2527C" w:rsidP="00E2527C">
      <w:pPr>
        <w:pStyle w:val="Heading3"/>
        <w:rPr>
          <w:rFonts w:eastAsia="SimSun"/>
        </w:rPr>
      </w:pPr>
      <w:bookmarkStart w:id="3187" w:name="_Hlk180309666"/>
      <w:bookmarkStart w:id="3188" w:name="_Toc183613466"/>
      <w:r w:rsidRPr="00E2527C">
        <w:rPr>
          <w:rFonts w:eastAsia="SimSun"/>
        </w:rPr>
        <w:t>5.</w:t>
      </w:r>
      <w:ins w:id="3189" w:author="NEC_2nd rev" w:date="2024-11-25T11:38:00Z">
        <w:r w:rsidR="005D74BF">
          <w:rPr>
            <w:rFonts w:eastAsia="SimSun"/>
          </w:rPr>
          <w:t>4</w:t>
        </w:r>
      </w:ins>
      <w:del w:id="3190" w:author="NEC_2nd rev" w:date="2024-11-25T11:38:00Z">
        <w:r w:rsidRPr="00E2527C" w:rsidDel="005D74BF">
          <w:rPr>
            <w:rFonts w:eastAsia="SimSun"/>
          </w:rPr>
          <w:delText>5</w:delText>
        </w:r>
      </w:del>
      <w:r w:rsidRPr="00E2527C">
        <w:rPr>
          <w:rFonts w:eastAsia="SimSun"/>
        </w:rPr>
        <w:t>.</w:t>
      </w:r>
      <w:r>
        <w:rPr>
          <w:rFonts w:eastAsia="SimSun"/>
        </w:rPr>
        <w:t>6</w:t>
      </w:r>
      <w:r>
        <w:rPr>
          <w:rFonts w:eastAsia="SimSun"/>
        </w:rPr>
        <w:tab/>
      </w:r>
      <w:r w:rsidRPr="00E2527C">
        <w:rPr>
          <w:rFonts w:eastAsia="SimSun"/>
        </w:rPr>
        <w:t>ML explainability</w:t>
      </w:r>
      <w:bookmarkEnd w:id="3188"/>
    </w:p>
    <w:p w14:paraId="351D2AE4" w14:textId="6509E352" w:rsidR="00E2527C" w:rsidRPr="00615106" w:rsidRDefault="00E2527C" w:rsidP="00615106">
      <w:pPr>
        <w:pStyle w:val="Heading4"/>
        <w:rPr>
          <w:rFonts w:eastAsia="SimSun"/>
        </w:rPr>
      </w:pPr>
      <w:bookmarkStart w:id="3191" w:name="_Toc183613467"/>
      <w:r w:rsidRPr="00615106">
        <w:rPr>
          <w:rFonts w:eastAsia="SimSun"/>
        </w:rPr>
        <w:t>5.</w:t>
      </w:r>
      <w:ins w:id="3192" w:author="NEC_2nd rev" w:date="2024-11-25T11:38:00Z">
        <w:r w:rsidR="005D74BF">
          <w:rPr>
            <w:rFonts w:eastAsia="SimSun"/>
          </w:rPr>
          <w:t>4</w:t>
        </w:r>
      </w:ins>
      <w:del w:id="3193" w:author="NEC_2nd rev" w:date="2024-11-25T11:38:00Z">
        <w:r w:rsidRPr="00615106" w:rsidDel="005D74BF">
          <w:rPr>
            <w:rFonts w:eastAsia="SimSun"/>
          </w:rPr>
          <w:delText>5</w:delText>
        </w:r>
      </w:del>
      <w:r w:rsidRPr="00615106">
        <w:rPr>
          <w:rFonts w:eastAsia="SimSun"/>
        </w:rPr>
        <w:t>.6.1</w:t>
      </w:r>
      <w:r w:rsidR="00615106">
        <w:rPr>
          <w:rFonts w:eastAsia="SimSun"/>
        </w:rPr>
        <w:tab/>
      </w:r>
      <w:r w:rsidRPr="00615106">
        <w:rPr>
          <w:rFonts w:eastAsia="SimSun"/>
        </w:rPr>
        <w:tab/>
        <w:t>Description</w:t>
      </w:r>
      <w:bookmarkEnd w:id="3191"/>
    </w:p>
    <w:p w14:paraId="449D10E3" w14:textId="77777777" w:rsidR="006C0033" w:rsidRPr="006C0033" w:rsidRDefault="006C0033" w:rsidP="006C0033">
      <w:pPr>
        <w:rPr>
          <w:ins w:id="3194" w:author="NEC_2nd rev" w:date="2024-11-25T11:28:00Z"/>
          <w:rFonts w:eastAsia="SimSun"/>
          <w:bCs/>
        </w:rPr>
      </w:pPr>
      <w:ins w:id="3195" w:author="NEC_2nd rev" w:date="2024-11-25T11:28:00Z">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ins>
    </w:p>
    <w:p w14:paraId="23E684C1" w14:textId="6CCF513B" w:rsidR="00E84F7B" w:rsidRDefault="00E84F7B" w:rsidP="00E84F7B">
      <w:pPr>
        <w:ind w:left="284"/>
        <w:rPr>
          <w:ins w:id="3196" w:author="NEC_2nd rev" w:date="2024-11-25T23:08:00Z"/>
          <w:rFonts w:eastAsia="SimSun"/>
          <w:bCs/>
        </w:rPr>
      </w:pPr>
      <w:ins w:id="3197" w:author="NEC_2nd rev" w:date="2024-11-25T23:08:00Z">
        <w:r>
          <w:rPr>
            <w:rFonts w:eastAsia="SimSun"/>
            <w:bCs/>
          </w:rPr>
          <w:t>-</w:t>
        </w:r>
      </w:ins>
      <w:ins w:id="3198" w:author="MCC" w:date="2024-11-26T14:18:00Z">
        <w:r w:rsidR="00F67C0F">
          <w:rPr>
            <w:rFonts w:eastAsia="SimSun"/>
            <w:bCs/>
          </w:rPr>
          <w:tab/>
        </w:r>
      </w:ins>
      <w:ins w:id="3199" w:author="NEC_2nd rev" w:date="2024-11-25T23:08:00Z">
        <w:del w:id="3200" w:author="MCC" w:date="2024-11-26T14:18:00Z">
          <w:r w:rsidDel="00F67C0F">
            <w:rPr>
              <w:rFonts w:eastAsia="SimSun"/>
              <w:bCs/>
            </w:rPr>
            <w:delText xml:space="preserve"> </w:delText>
          </w:r>
        </w:del>
      </w:ins>
      <w:ins w:id="3201" w:author="NEC_2nd rev" w:date="2024-11-25T11:28:00Z">
        <w:r w:rsidR="006C0033" w:rsidRPr="006C0033">
          <w:rPr>
            <w:rFonts w:eastAsia="SimSun"/>
            <w:bCs/>
          </w:rPr>
          <w:t xml:space="preserve">Local explanation: The aim is to explain individual outputs provided by an ML model, i.e., </w:t>
        </w:r>
        <w:r w:rsidR="006C0033" w:rsidRPr="006C0033">
          <w:rPr>
            <w:rFonts w:eastAsia="SimSun"/>
          </w:rPr>
          <w:t>it focuses on explaining why a specific output was generated by the ML model for a particular input data sample.</w:t>
        </w:r>
      </w:ins>
    </w:p>
    <w:p w14:paraId="342378C9" w14:textId="47A6ECA5" w:rsidR="006C0033" w:rsidRPr="006C0033" w:rsidRDefault="00E84F7B">
      <w:pPr>
        <w:ind w:left="284"/>
        <w:rPr>
          <w:ins w:id="3202" w:author="NEC_2nd rev" w:date="2024-11-25T11:28:00Z"/>
          <w:rFonts w:eastAsia="SimSun"/>
          <w:bCs/>
        </w:rPr>
        <w:pPrChange w:id="3203" w:author="NEC_2nd rev" w:date="2024-11-25T23:08:00Z">
          <w:pPr/>
        </w:pPrChange>
      </w:pPr>
      <w:ins w:id="3204" w:author="NEC_2nd rev" w:date="2024-11-25T23:08:00Z">
        <w:r>
          <w:rPr>
            <w:rFonts w:eastAsia="SimSun"/>
            <w:bCs/>
          </w:rPr>
          <w:t>-</w:t>
        </w:r>
      </w:ins>
      <w:ins w:id="3205" w:author="MCC" w:date="2024-11-26T14:18:00Z">
        <w:r w:rsidR="00F67C0F">
          <w:rPr>
            <w:rFonts w:eastAsia="SimSun"/>
            <w:bCs/>
          </w:rPr>
          <w:tab/>
        </w:r>
      </w:ins>
      <w:ins w:id="3206" w:author="NEC_2nd rev" w:date="2024-11-25T23:08:00Z">
        <w:del w:id="3207" w:author="MCC" w:date="2024-11-26T14:18:00Z">
          <w:r w:rsidDel="00F67C0F">
            <w:rPr>
              <w:rFonts w:eastAsia="SimSun"/>
              <w:bCs/>
            </w:rPr>
            <w:delText xml:space="preserve"> </w:delText>
          </w:r>
        </w:del>
      </w:ins>
      <w:ins w:id="3208" w:author="NEC_2nd rev" w:date="2024-11-25T11:28:00Z">
        <w:r w:rsidR="006C0033" w:rsidRPr="006C0033">
          <w:rPr>
            <w:rFonts w:eastAsia="SimSun"/>
            <w:bCs/>
          </w:rPr>
          <w:t xml:space="preserve">Global explanation: The aim is to </w:t>
        </w:r>
        <w:r w:rsidR="006C0033" w:rsidRPr="006C0033">
          <w:rPr>
            <w:rFonts w:eastAsia="SimSun"/>
          </w:rPr>
          <w:t>explain the whole ML model behaviour, i.e., it focuses on explaining how the ML model works in general across several or all possible input samples.</w:t>
        </w:r>
      </w:ins>
    </w:p>
    <w:p w14:paraId="3B0332E3" w14:textId="7408A0B8" w:rsidR="00E2527C" w:rsidRPr="00E2527C" w:rsidDel="006C0033" w:rsidRDefault="00E2527C" w:rsidP="00E2527C">
      <w:pPr>
        <w:rPr>
          <w:del w:id="3209" w:author="NEC_2nd rev" w:date="2024-11-25T11:26:00Z"/>
          <w:rFonts w:eastAsia="SimSun"/>
        </w:rPr>
      </w:pPr>
      <w:del w:id="3210" w:author="NEC_2nd rev" w:date="2024-11-25T11:26:00Z">
        <w:r w:rsidRPr="00E2527C" w:rsidDel="006C0033">
          <w:rPr>
            <w:rFonts w:eastAsia="SimSun"/>
          </w:rPr>
          <w:lastRenderedPageBreak/>
          <w:delText>The description for explainable ML is already described in clause 5.1.</w:delText>
        </w:r>
        <w:r w:rsidDel="006C0033">
          <w:rPr>
            <w:rFonts w:eastAsia="SimSun"/>
          </w:rPr>
          <w:delText>13</w:delText>
        </w:r>
        <w:r w:rsidRPr="00E2527C" w:rsidDel="006C0033">
          <w:rPr>
            <w:rFonts w:eastAsia="SimSun"/>
          </w:rPr>
          <w:delText xml:space="preserve">.1. </w:delText>
        </w:r>
      </w:del>
    </w:p>
    <w:p w14:paraId="04C401F0" w14:textId="02B19983" w:rsidR="00E2527C" w:rsidRPr="00E2527C" w:rsidRDefault="00E2527C" w:rsidP="00615106">
      <w:pPr>
        <w:pStyle w:val="Heading4"/>
        <w:rPr>
          <w:rFonts w:eastAsia="SimSun"/>
        </w:rPr>
      </w:pPr>
      <w:bookmarkStart w:id="3211" w:name="_Toc183613468"/>
      <w:r w:rsidRPr="00E2527C">
        <w:rPr>
          <w:rFonts w:eastAsia="SimSun"/>
        </w:rPr>
        <w:t>5.</w:t>
      </w:r>
      <w:ins w:id="3212" w:author="NEC_2nd rev" w:date="2024-11-25T11:38:00Z">
        <w:r w:rsidR="005D74BF">
          <w:rPr>
            <w:rFonts w:eastAsia="SimSun"/>
          </w:rPr>
          <w:t>4</w:t>
        </w:r>
      </w:ins>
      <w:del w:id="3213" w:author="NEC_2nd rev" w:date="2024-11-25T11:38:00Z">
        <w:r w:rsidRPr="00E2527C" w:rsidDel="005D74BF">
          <w:rPr>
            <w:rFonts w:eastAsia="SimSun"/>
          </w:rPr>
          <w:delText>5</w:delText>
        </w:r>
      </w:del>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3211"/>
    </w:p>
    <w:p w14:paraId="6E8B14FF" w14:textId="2BD27330" w:rsidR="00E2527C" w:rsidRPr="00E2527C" w:rsidRDefault="00E2527C" w:rsidP="00FF7546">
      <w:pPr>
        <w:pStyle w:val="Heading5"/>
        <w:rPr>
          <w:rFonts w:eastAsia="SimSun"/>
        </w:rPr>
      </w:pPr>
      <w:bookmarkStart w:id="3214" w:name="_Toc183613469"/>
      <w:r w:rsidRPr="00E2527C">
        <w:rPr>
          <w:rFonts w:eastAsia="SimSun"/>
        </w:rPr>
        <w:t>5.</w:t>
      </w:r>
      <w:ins w:id="3215" w:author="NEC_2nd rev" w:date="2024-11-25T11:38:00Z">
        <w:r w:rsidR="005D74BF">
          <w:rPr>
            <w:rFonts w:eastAsia="SimSun"/>
          </w:rPr>
          <w:t>4</w:t>
        </w:r>
      </w:ins>
      <w:del w:id="3216" w:author="NEC_2nd rev" w:date="2024-11-25T11:38:00Z">
        <w:r w:rsidRPr="00E2527C" w:rsidDel="005D74BF">
          <w:rPr>
            <w:rFonts w:eastAsia="SimSun"/>
          </w:rPr>
          <w:delText>5</w:delText>
        </w:r>
      </w:del>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3214"/>
    </w:p>
    <w:p w14:paraId="5338C9EF" w14:textId="77777777" w:rsidR="006C0033" w:rsidRPr="006C0033" w:rsidRDefault="006C0033" w:rsidP="006C0033">
      <w:pPr>
        <w:jc w:val="both"/>
        <w:rPr>
          <w:ins w:id="3217" w:author="NEC_2nd rev" w:date="2024-11-25T11:29:00Z"/>
          <w:rFonts w:eastAsia="SimSun"/>
          <w:bCs/>
        </w:rPr>
      </w:pPr>
      <w:ins w:id="3218" w:author="NEC_2nd rev" w:date="2024-11-25T11:29:00Z">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ins>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746146B7" w:rsidR="00E2527C" w:rsidRPr="00E2527C" w:rsidRDefault="00E2527C" w:rsidP="00FF7546">
      <w:pPr>
        <w:pStyle w:val="Heading4"/>
        <w:rPr>
          <w:rFonts w:eastAsia="SimSun"/>
          <w:lang w:eastAsia="zh-CN"/>
        </w:rPr>
      </w:pPr>
      <w:bookmarkStart w:id="3219" w:name="_Toc183613470"/>
      <w:r w:rsidRPr="00E2527C">
        <w:rPr>
          <w:rFonts w:eastAsia="SimSun"/>
          <w:lang w:eastAsia="zh-CN"/>
        </w:rPr>
        <w:t>5.</w:t>
      </w:r>
      <w:ins w:id="3220" w:author="NEC_2nd rev" w:date="2024-11-25T11:38:00Z">
        <w:r w:rsidR="005D74BF">
          <w:rPr>
            <w:rFonts w:eastAsia="SimSun"/>
            <w:lang w:eastAsia="zh-CN"/>
          </w:rPr>
          <w:t>4</w:t>
        </w:r>
      </w:ins>
      <w:del w:id="3221" w:author="NEC_2nd rev" w:date="2024-11-25T11:38:00Z">
        <w:r w:rsidDel="005D74BF">
          <w:rPr>
            <w:rFonts w:eastAsia="SimSun"/>
            <w:lang w:eastAsia="zh-CN"/>
          </w:rPr>
          <w:delText>5</w:delText>
        </w:r>
      </w:del>
      <w:r>
        <w:rPr>
          <w:rFonts w:eastAsia="SimSun"/>
          <w:lang w:eastAsia="zh-CN"/>
        </w:rPr>
        <w:t>.6</w:t>
      </w:r>
      <w:r w:rsidRPr="00E2527C">
        <w:rPr>
          <w:rFonts w:eastAsia="SimSun"/>
          <w:lang w:eastAsia="zh-CN"/>
        </w:rPr>
        <w:t>.3</w:t>
      </w:r>
      <w:del w:id="3222" w:author="NEC_2nd rev" w:date="2024-11-25T23:28:00Z">
        <w:r w:rsidDel="001A3582">
          <w:rPr>
            <w:rFonts w:eastAsia="SimSun"/>
            <w:lang w:eastAsia="zh-CN"/>
          </w:rPr>
          <w:tab/>
        </w:r>
      </w:del>
      <w:ins w:id="3223" w:author="NEC_2nd rev" w:date="2024-11-25T23:28:00Z">
        <w:r w:rsidR="001A3582">
          <w:rPr>
            <w:rFonts w:eastAsia="SimSun"/>
            <w:lang w:eastAsia="zh-CN"/>
          </w:rPr>
          <w:tab/>
        </w:r>
      </w:ins>
      <w:r w:rsidRPr="00E2527C">
        <w:rPr>
          <w:rFonts w:eastAsia="SimSun"/>
          <w:lang w:eastAsia="zh-CN"/>
        </w:rPr>
        <w:t>Potential requirements</w:t>
      </w:r>
      <w:bookmarkEnd w:id="3219"/>
    </w:p>
    <w:p w14:paraId="1D860F66" w14:textId="77777777" w:rsidR="006C0033" w:rsidRPr="006C0033" w:rsidRDefault="006C0033" w:rsidP="006C0033">
      <w:pPr>
        <w:rPr>
          <w:ins w:id="3224" w:author="NEC_2nd rev" w:date="2024-11-25T11:29:00Z"/>
          <w:rFonts w:eastAsia="SimSun"/>
          <w:b/>
          <w:bCs/>
          <w:lang w:val="en-US"/>
        </w:rPr>
      </w:pPr>
      <w:ins w:id="3225" w:author="NEC_2nd rev" w:date="2024-11-25T11:29:00Z">
        <w:r w:rsidRPr="006C0033">
          <w:rPr>
            <w:rFonts w:eastAsia="SimSun"/>
            <w:b/>
          </w:rPr>
          <w:t xml:space="preserve">REQ-ML-EXP-1: </w:t>
        </w:r>
        <w:r w:rsidRPr="001A3582">
          <w:rPr>
            <w:rFonts w:eastAsia="SimSun"/>
            <w:lang w:val="en-US"/>
            <w:rPrChange w:id="3226" w:author="NEC_2nd rev" w:date="2024-11-25T23:30:00Z">
              <w:rPr>
                <w:rFonts w:eastAsia="SimSun"/>
                <w:b/>
                <w:bCs/>
                <w:lang w:val="en-US"/>
              </w:rPr>
            </w:rPrChange>
          </w:rPr>
          <w:t>The 3GPP management system should provide the capability for an authorized consumer to indicate the support for local explanations in ML model training.</w:t>
        </w:r>
      </w:ins>
    </w:p>
    <w:p w14:paraId="310EF604" w14:textId="19416CF0" w:rsidR="00E2527C" w:rsidRDefault="00E2527C" w:rsidP="00615106">
      <w:pPr>
        <w:rPr>
          <w:ins w:id="3227" w:author="NEC_2nd rev" w:date="2024-11-25T11:30:00Z"/>
          <w:rFonts w:eastAsia="SimSun"/>
        </w:rPr>
      </w:pPr>
      <w:r w:rsidRPr="00E2527C">
        <w:rPr>
          <w:rFonts w:eastAsia="SimSun"/>
          <w:b/>
        </w:rPr>
        <w:t>REQ-ML-</w:t>
      </w:r>
      <w:del w:id="3228" w:author="NEC_2nd rev" w:date="2024-11-25T11:30:00Z">
        <w:r w:rsidRPr="00E2527C" w:rsidDel="006C0033">
          <w:rPr>
            <w:rFonts w:eastAsia="SimSun"/>
            <w:b/>
          </w:rPr>
          <w:delText>INF-</w:delText>
        </w:r>
      </w:del>
      <w:r w:rsidRPr="00E2527C">
        <w:rPr>
          <w:rFonts w:eastAsia="SimSun"/>
          <w:b/>
        </w:rPr>
        <w:t>EXP-</w:t>
      </w:r>
      <w:del w:id="3229" w:author="NEC_2nd rev" w:date="2024-11-25T11:30:00Z">
        <w:r w:rsidRPr="00E2527C" w:rsidDel="006C0033">
          <w:rPr>
            <w:rFonts w:eastAsia="SimSun"/>
            <w:b/>
          </w:rPr>
          <w:delText>1</w:delText>
        </w:r>
      </w:del>
      <w:ins w:id="3230" w:author="NEC_2nd rev" w:date="2024-11-25T11:30:00Z">
        <w:r w:rsidR="006C0033">
          <w:rPr>
            <w:rFonts w:eastAsia="SimSun"/>
            <w:b/>
          </w:rPr>
          <w:t>2</w:t>
        </w:r>
      </w:ins>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pPr>
        <w:pStyle w:val="Heading4"/>
        <w:rPr>
          <w:ins w:id="3231" w:author="NEC_2nd rev" w:date="2024-11-25T11:31:00Z"/>
          <w:rFonts w:eastAsia="SimSun"/>
        </w:rPr>
        <w:pPrChange w:id="3232" w:author="NEC_2nd rev" w:date="2024-11-25T11:31:00Z">
          <w:pPr/>
        </w:pPrChange>
      </w:pPr>
      <w:bookmarkStart w:id="3233" w:name="_Toc183613471"/>
      <w:ins w:id="3234" w:author="NEC_2nd rev" w:date="2024-11-25T11:31:00Z">
        <w:r w:rsidRPr="005D74BF">
          <w:rPr>
            <w:rFonts w:eastAsia="SimSun"/>
          </w:rPr>
          <w:t>5.</w:t>
        </w:r>
      </w:ins>
      <w:ins w:id="3235" w:author="NEC_2nd rev" w:date="2024-11-25T11:38:00Z">
        <w:r>
          <w:rPr>
            <w:rFonts w:eastAsia="SimSun"/>
          </w:rPr>
          <w:t>4</w:t>
        </w:r>
      </w:ins>
      <w:ins w:id="3236" w:author="NEC_2nd rev" w:date="2024-11-25T11:31:00Z">
        <w:r w:rsidRPr="005D74BF">
          <w:rPr>
            <w:rFonts w:eastAsia="SimSun"/>
          </w:rPr>
          <w:t>.6.4</w:t>
        </w:r>
        <w:r w:rsidRPr="005D74BF">
          <w:rPr>
            <w:rFonts w:eastAsia="SimSun"/>
          </w:rPr>
          <w:tab/>
          <w:t>Possible solutions</w:t>
        </w:r>
        <w:bookmarkEnd w:id="3233"/>
      </w:ins>
    </w:p>
    <w:p w14:paraId="5914269C" w14:textId="77777777" w:rsidR="005D74BF" w:rsidRPr="005D74BF" w:rsidRDefault="005D74BF" w:rsidP="005D74BF">
      <w:pPr>
        <w:rPr>
          <w:ins w:id="3237" w:author="NEC_2nd rev" w:date="2024-11-25T11:31:00Z"/>
          <w:rFonts w:eastAsia="SimSun"/>
          <w:bCs/>
        </w:rPr>
      </w:pPr>
      <w:ins w:id="3238" w:author="NEC_2nd rev" w:date="2024-11-25T11:31:00Z">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ins>
    </w:p>
    <w:p w14:paraId="751A0C1B" w14:textId="77777777" w:rsidR="005D74BF" w:rsidRPr="005D74BF" w:rsidRDefault="005D74BF" w:rsidP="005D74BF">
      <w:pPr>
        <w:rPr>
          <w:ins w:id="3239" w:author="NEC_2nd rev" w:date="2024-11-25T11:31:00Z"/>
          <w:rFonts w:eastAsia="SimSun"/>
        </w:rPr>
      </w:pPr>
      <w:ins w:id="3240" w:author="NEC_2nd rev" w:date="2024-11-25T11:31:00Z">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ins>
    </w:p>
    <w:p w14:paraId="034F550F" w14:textId="561AEBBE" w:rsidR="005D74BF" w:rsidRPr="005D74BF" w:rsidRDefault="005D74BF">
      <w:pPr>
        <w:pStyle w:val="Heading4"/>
        <w:rPr>
          <w:ins w:id="3241" w:author="NEC_2nd rev" w:date="2024-11-25T11:31:00Z"/>
          <w:rFonts w:eastAsia="SimSun"/>
        </w:rPr>
        <w:pPrChange w:id="3242" w:author="NEC_2nd rev" w:date="2024-11-25T11:31:00Z">
          <w:pPr/>
        </w:pPrChange>
      </w:pPr>
      <w:ins w:id="3243" w:author="NEC_2nd rev" w:date="2024-11-25T11:31:00Z">
        <w:r w:rsidRPr="005D74BF">
          <w:rPr>
            <w:rFonts w:eastAsia="SimSun"/>
          </w:rPr>
          <w:t xml:space="preserve"> </w:t>
        </w:r>
        <w:bookmarkStart w:id="3244" w:name="_Toc183613472"/>
        <w:r w:rsidRPr="005D74BF">
          <w:rPr>
            <w:rFonts w:eastAsia="SimSun"/>
          </w:rPr>
          <w:t>5.</w:t>
        </w:r>
      </w:ins>
      <w:ins w:id="3245" w:author="NEC_2nd rev" w:date="2024-11-25T11:38:00Z">
        <w:r>
          <w:rPr>
            <w:rFonts w:eastAsia="SimSun"/>
          </w:rPr>
          <w:t>4</w:t>
        </w:r>
      </w:ins>
      <w:ins w:id="3246" w:author="NEC_2nd rev" w:date="2024-11-25T11:31:00Z">
        <w:r w:rsidRPr="005D74BF">
          <w:rPr>
            <w:rFonts w:eastAsia="SimSun"/>
          </w:rPr>
          <w:t>.6.5</w:t>
        </w:r>
        <w:r w:rsidRPr="005D74BF">
          <w:rPr>
            <w:rFonts w:eastAsia="SimSun"/>
          </w:rPr>
          <w:tab/>
          <w:t>Evaluation</w:t>
        </w:r>
        <w:bookmarkEnd w:id="3244"/>
      </w:ins>
    </w:p>
    <w:p w14:paraId="157ECDA2" w14:textId="1F6D0F05" w:rsidR="005D74BF" w:rsidRPr="005D74BF" w:rsidRDefault="005D74BF" w:rsidP="005D74BF">
      <w:pPr>
        <w:rPr>
          <w:ins w:id="3247" w:author="NEC_2nd rev" w:date="2024-11-25T11:31:00Z"/>
          <w:rFonts w:eastAsia="SimSun"/>
        </w:rPr>
      </w:pPr>
      <w:ins w:id="3248" w:author="NEC_2nd rev" w:date="2024-11-25T11:31:00Z">
        <w:r w:rsidRPr="005D74BF">
          <w:rPr>
            <w:rFonts w:eastAsia="SimSun"/>
          </w:rPr>
          <w:t>The solution described in clause 5.</w:t>
        </w:r>
      </w:ins>
      <w:ins w:id="3249" w:author="NEC_2nd rev" w:date="2024-11-25T11:49:00Z">
        <w:r w:rsidR="00EB290E">
          <w:rPr>
            <w:rFonts w:eastAsia="SimSun"/>
          </w:rPr>
          <w:t>4</w:t>
        </w:r>
      </w:ins>
      <w:ins w:id="3250" w:author="NEC_2nd rev" w:date="2024-11-25T11:31:00Z">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ins>
    </w:p>
    <w:p w14:paraId="3CA387A3" w14:textId="27C46956" w:rsidR="005D74BF" w:rsidRPr="005D74BF" w:rsidRDefault="005D74BF" w:rsidP="005D74BF">
      <w:pPr>
        <w:rPr>
          <w:ins w:id="3251" w:author="NEC_2nd rev" w:date="2024-11-25T11:31:00Z"/>
          <w:rFonts w:eastAsia="SimSun"/>
        </w:rPr>
      </w:pPr>
      <w:ins w:id="3252" w:author="NEC_2nd rev" w:date="2024-11-25T11:31:00Z">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ins>
      <w:ins w:id="3253" w:author="NEC_2nd rev" w:date="2024-11-25T11:49:00Z">
        <w:r w:rsidR="00EB290E">
          <w:rPr>
            <w:rFonts w:eastAsia="SimSun"/>
          </w:rPr>
          <w:t>4</w:t>
        </w:r>
      </w:ins>
      <w:ins w:id="3254" w:author="NEC_2nd rev" w:date="2024-11-25T11:31:00Z">
        <w:r w:rsidRPr="005D74BF">
          <w:rPr>
            <w:rFonts w:eastAsia="SimSun"/>
          </w:rPr>
          <w:t>.6.4 is a feasible solution to be developed further in the normative specifications.</w:t>
        </w:r>
      </w:ins>
    </w:p>
    <w:p w14:paraId="4EA3726C" w14:textId="676E944E" w:rsidR="005D74BF" w:rsidRPr="00E2527C" w:rsidDel="00E84F7B" w:rsidRDefault="005D74BF" w:rsidP="00615106">
      <w:pPr>
        <w:rPr>
          <w:del w:id="3255" w:author="NEC_2nd rev" w:date="2024-11-25T23:09:00Z"/>
          <w:rFonts w:eastAsia="SimSun"/>
        </w:rPr>
      </w:pPr>
    </w:p>
    <w:p w14:paraId="01CB06F1" w14:textId="137ADA6C" w:rsidR="00063363" w:rsidRPr="00063363" w:rsidRDefault="00063363" w:rsidP="00063363">
      <w:pPr>
        <w:pStyle w:val="Heading1"/>
      </w:pPr>
      <w:bookmarkStart w:id="3256" w:name="_Toc145334770"/>
      <w:bookmarkStart w:id="3257" w:name="_Toc145421214"/>
      <w:bookmarkStart w:id="3258" w:name="_Toc145421980"/>
      <w:bookmarkStart w:id="3259" w:name="_Toc183613473"/>
      <w:bookmarkEnd w:id="3187"/>
      <w:r w:rsidRPr="00063363">
        <w:rPr>
          <w:rFonts w:eastAsia="SimSun"/>
        </w:rPr>
        <w:t>6</w:t>
      </w:r>
      <w:r w:rsidRPr="00063363">
        <w:rPr>
          <w:rFonts w:eastAsia="SimSun"/>
        </w:rPr>
        <w:tab/>
      </w:r>
      <w:r w:rsidRPr="00063363">
        <w:t>Conclusions and recommendations</w:t>
      </w:r>
      <w:bookmarkEnd w:id="3256"/>
      <w:bookmarkEnd w:id="3257"/>
      <w:bookmarkEnd w:id="3258"/>
      <w:bookmarkEnd w:id="3259"/>
    </w:p>
    <w:p w14:paraId="64D5FF66" w14:textId="2829B9C8" w:rsidR="00063363" w:rsidRPr="00063363" w:rsidDel="00FE5CE3" w:rsidRDefault="00063363" w:rsidP="00063363">
      <w:pPr>
        <w:rPr>
          <w:del w:id="3260" w:author="NEC_2nd rev" w:date="2024-11-24T19:28:00Z"/>
          <w:rFonts w:eastAsia="SimSun"/>
        </w:rPr>
      </w:pPr>
      <w:del w:id="3261" w:author="NEC_2nd rev" w:date="2024-11-24T19:28:00Z">
        <w:r w:rsidRPr="00063363" w:rsidDel="00FE5CE3">
          <w:rPr>
            <w:rFonts w:eastAsia="SimSun"/>
            <w:bCs/>
          </w:rPr>
          <w:delText>For the development of Rel-19 normative specifications, it is recommended to</w:delText>
        </w:r>
      </w:del>
    </w:p>
    <w:p w14:paraId="00B3E093" w14:textId="73AF647E" w:rsidR="00063363" w:rsidRPr="00063363" w:rsidDel="00FE5CE3" w:rsidRDefault="00063363" w:rsidP="00063363">
      <w:pPr>
        <w:numPr>
          <w:ilvl w:val="0"/>
          <w:numId w:val="20"/>
        </w:numPr>
        <w:overflowPunct w:val="0"/>
        <w:autoSpaceDE w:val="0"/>
        <w:autoSpaceDN w:val="0"/>
        <w:adjustRightInd w:val="0"/>
        <w:textAlignment w:val="baseline"/>
        <w:rPr>
          <w:del w:id="3262" w:author="NEC_2nd rev" w:date="2024-11-24T19:28:00Z"/>
          <w:rFonts w:eastAsia="SimSun"/>
        </w:rPr>
      </w:pPr>
      <w:del w:id="3263" w:author="NEC_2nd rev" w:date="2024-11-24T19:28:00Z">
        <w:r w:rsidRPr="00063363" w:rsidDel="00FE5CE3">
          <w:rPr>
            <w:rFonts w:eastAsia="SimSun"/>
          </w:rPr>
          <w:lastRenderedPageBreak/>
          <w:delText>specify information models for enabling knowledge-based transfer learning according to the solution in clause 5.1.</w:delText>
        </w:r>
        <w:r w:rsidR="0047576C" w:rsidDel="00FE5CE3">
          <w:rPr>
            <w:rFonts w:eastAsia="SimSun"/>
          </w:rPr>
          <w:delText>1</w:delText>
        </w:r>
        <w:r w:rsidRPr="00063363" w:rsidDel="00FE5CE3">
          <w:rPr>
            <w:rFonts w:eastAsia="SimSun"/>
          </w:rPr>
          <w:delText>.4</w:delText>
        </w:r>
        <w:r w:rsidR="0047576C" w:rsidDel="00FE5CE3">
          <w:rPr>
            <w:rFonts w:eastAsia="SimSun"/>
          </w:rPr>
          <w:delText>.</w:delText>
        </w:r>
      </w:del>
    </w:p>
    <w:p w14:paraId="0FBB1CD4" w14:textId="4109A30A" w:rsidR="00063363" w:rsidRPr="00063363" w:rsidDel="00FE5CE3" w:rsidRDefault="00063363" w:rsidP="00063363">
      <w:pPr>
        <w:numPr>
          <w:ilvl w:val="0"/>
          <w:numId w:val="20"/>
        </w:numPr>
        <w:overflowPunct w:val="0"/>
        <w:autoSpaceDE w:val="0"/>
        <w:autoSpaceDN w:val="0"/>
        <w:adjustRightInd w:val="0"/>
        <w:textAlignment w:val="baseline"/>
        <w:rPr>
          <w:del w:id="3264" w:author="NEC_2nd rev" w:date="2024-11-24T19:28:00Z"/>
          <w:rFonts w:eastAsia="SimSun"/>
        </w:rPr>
      </w:pPr>
      <w:del w:id="3265" w:author="NEC_2nd rev" w:date="2024-11-24T19:28:00Z">
        <w:r w:rsidRPr="00063363" w:rsidDel="00FE5CE3">
          <w:rPr>
            <w:rFonts w:eastAsia="SimSun"/>
          </w:rPr>
          <w:delText xml:space="preserve">specify information models for </w:delText>
        </w:r>
        <w:r w:rsidRPr="00063363" w:rsidDel="00FE5CE3">
          <w:rPr>
            <w:rFonts w:eastAsia="SimSun"/>
            <w:lang w:eastAsia="zh-CN"/>
          </w:rPr>
          <w:delText>coordination</w:delText>
        </w:r>
        <w:r w:rsidRPr="00063363" w:rsidDel="00FE5CE3">
          <w:rPr>
            <w:rFonts w:eastAsia="SimSun" w:hint="eastAsia"/>
            <w:lang w:eastAsia="zh-CN"/>
          </w:rPr>
          <w:delText xml:space="preserve"> of</w:delText>
        </w:r>
        <w:r w:rsidRPr="00063363" w:rsidDel="00FE5CE3">
          <w:rPr>
            <w:rFonts w:eastAsia="SimSun"/>
          </w:rPr>
          <w:delText xml:space="preserve"> AI/ML Inference as described in the solution in clause 5.</w:delText>
        </w:r>
        <w:r w:rsidR="0047576C" w:rsidDel="00FE5CE3">
          <w:rPr>
            <w:rFonts w:eastAsia="SimSun"/>
          </w:rPr>
          <w:delText>5.1.4.</w:delText>
        </w:r>
      </w:del>
    </w:p>
    <w:p w14:paraId="206CB28F" w14:textId="5FEB7F22" w:rsidR="00E2527C" w:rsidDel="00FE5CE3" w:rsidRDefault="00063363" w:rsidP="00EC2356">
      <w:pPr>
        <w:numPr>
          <w:ilvl w:val="0"/>
          <w:numId w:val="20"/>
        </w:numPr>
        <w:overflowPunct w:val="0"/>
        <w:autoSpaceDE w:val="0"/>
        <w:autoSpaceDN w:val="0"/>
        <w:adjustRightInd w:val="0"/>
        <w:textAlignment w:val="baseline"/>
        <w:rPr>
          <w:del w:id="3266" w:author="NEC_2nd rev" w:date="2024-11-24T19:28:00Z"/>
          <w:rFonts w:eastAsia="SimSun"/>
        </w:rPr>
      </w:pPr>
      <w:del w:id="3267" w:author="NEC_2nd rev" w:date="2024-11-24T19:28:00Z">
        <w:r w:rsidRPr="00063363" w:rsidDel="00FE5CE3">
          <w:rPr>
            <w:rFonts w:eastAsia="SimSun"/>
          </w:rPr>
          <w:delText>specify information models for orchestrating AI/ML Inference as described in the solution in clause 5.</w:delText>
        </w:r>
        <w:r w:rsidR="0047576C" w:rsidDel="00FE5CE3">
          <w:rPr>
            <w:rFonts w:eastAsia="SimSun"/>
          </w:rPr>
          <w:delText>5</w:delText>
        </w:r>
        <w:r w:rsidRPr="00063363" w:rsidDel="00FE5CE3">
          <w:rPr>
            <w:rFonts w:eastAsia="SimSun"/>
          </w:rPr>
          <w:delText>.</w:delText>
        </w:r>
        <w:r w:rsidR="00E107CB" w:rsidDel="00FE5CE3">
          <w:rPr>
            <w:rFonts w:eastAsia="SimSun"/>
          </w:rPr>
          <w:delText>1</w:delText>
        </w:r>
        <w:r w:rsidRPr="00063363" w:rsidDel="00FE5CE3">
          <w:rPr>
            <w:rFonts w:eastAsia="SimSun"/>
          </w:rPr>
          <w:delText>.4</w:delText>
        </w:r>
      </w:del>
    </w:p>
    <w:p w14:paraId="293769B9" w14:textId="23BF2354" w:rsidR="003F22A1" w:rsidRPr="00E2527C" w:rsidDel="00FE5CE3" w:rsidRDefault="00063363" w:rsidP="00EC2356">
      <w:pPr>
        <w:numPr>
          <w:ilvl w:val="0"/>
          <w:numId w:val="20"/>
        </w:numPr>
        <w:overflowPunct w:val="0"/>
        <w:autoSpaceDE w:val="0"/>
        <w:autoSpaceDN w:val="0"/>
        <w:adjustRightInd w:val="0"/>
        <w:textAlignment w:val="baseline"/>
        <w:rPr>
          <w:del w:id="3268" w:author="NEC_2nd rev" w:date="2024-11-24T19:28:00Z"/>
          <w:rFonts w:eastAsia="SimSun"/>
        </w:rPr>
      </w:pPr>
      <w:del w:id="3269" w:author="NEC_2nd rev" w:date="2024-11-24T19:28:00Z">
        <w:r w:rsidRPr="00E2527C" w:rsidDel="00FE5CE3">
          <w:rPr>
            <w:rFonts w:eastAsia="SimSun"/>
          </w:rPr>
          <w:delText>specify information models for managing the progression of inference emulation according to the solution in clause 5.</w:delText>
        </w:r>
        <w:r w:rsidR="00E107CB" w:rsidRPr="00E2527C" w:rsidDel="00FE5CE3">
          <w:rPr>
            <w:rFonts w:eastAsia="SimSun"/>
          </w:rPr>
          <w:delText>3.1.4</w:delText>
        </w:r>
        <w:r w:rsidRPr="00E2527C" w:rsidDel="00FE5CE3">
          <w:rPr>
            <w:rFonts w:eastAsia="SimSun"/>
          </w:rPr>
          <w:delText>.</w:delText>
        </w:r>
      </w:del>
    </w:p>
    <w:p w14:paraId="337727BF" w14:textId="1778BD0E" w:rsidR="00EC2356" w:rsidRPr="00EC2356" w:rsidDel="00FE5CE3" w:rsidRDefault="00EC2356" w:rsidP="00FF7546">
      <w:pPr>
        <w:pStyle w:val="Heading2"/>
        <w:rPr>
          <w:del w:id="3270" w:author="NEC_2nd rev" w:date="2024-11-24T19:28:00Z"/>
          <w:rFonts w:eastAsia="SimSun"/>
        </w:rPr>
      </w:pPr>
      <w:del w:id="3271" w:author="NEC_2nd rev" w:date="2024-11-24T19:28:00Z">
        <w:r w:rsidRPr="00EC2356" w:rsidDel="00FE5CE3">
          <w:rPr>
            <w:rFonts w:eastAsia="SimSun"/>
          </w:rPr>
          <w:delText>6.4</w:delText>
        </w:r>
        <w:r w:rsidR="000B2914" w:rsidDel="00FE5CE3">
          <w:rPr>
            <w:rFonts w:eastAsia="SimSun"/>
          </w:rPr>
          <w:tab/>
        </w:r>
        <w:r w:rsidRPr="00EC2356" w:rsidDel="00FE5CE3">
          <w:rPr>
            <w:rFonts w:eastAsia="SimSun"/>
          </w:rPr>
          <w:delText>AI/ML deployment</w:delText>
        </w:r>
      </w:del>
    </w:p>
    <w:p w14:paraId="7D3C9490" w14:textId="1E9D3721" w:rsidR="00EC2356" w:rsidRPr="00EC2356" w:rsidDel="00FE5CE3" w:rsidRDefault="00EC2356" w:rsidP="00FF7546">
      <w:pPr>
        <w:pStyle w:val="Heading3"/>
        <w:rPr>
          <w:del w:id="3272" w:author="NEC_2nd rev" w:date="2024-11-24T19:28:00Z"/>
          <w:rFonts w:eastAsia="SimSun"/>
        </w:rPr>
      </w:pPr>
      <w:del w:id="3273" w:author="NEC_2nd rev" w:date="2024-11-24T19:28:00Z">
        <w:r w:rsidRPr="00EC2356" w:rsidDel="00FE5CE3">
          <w:rPr>
            <w:rFonts w:eastAsia="SimSun"/>
          </w:rPr>
          <w:delText>6.4.X</w:delText>
        </w:r>
        <w:r w:rsidR="000B2914" w:rsidDel="00FE5CE3">
          <w:rPr>
            <w:rFonts w:eastAsia="SimSun"/>
          </w:rPr>
          <w:tab/>
        </w:r>
        <w:r w:rsidRPr="00EC2356" w:rsidDel="00FE5CE3">
          <w:rPr>
            <w:rFonts w:eastAsia="SimSun"/>
          </w:rPr>
          <w:delText>Managing ML Model Transfer in RAN</w:delText>
        </w:r>
      </w:del>
    </w:p>
    <w:p w14:paraId="0D796EBE" w14:textId="77777777" w:rsidR="00FE5CE3" w:rsidRPr="00FE5CE3" w:rsidRDefault="00FE5CE3" w:rsidP="00FE5CE3">
      <w:pPr>
        <w:overflowPunct w:val="0"/>
        <w:autoSpaceDE w:val="0"/>
        <w:autoSpaceDN w:val="0"/>
        <w:adjustRightInd w:val="0"/>
        <w:textAlignment w:val="baseline"/>
        <w:rPr>
          <w:ins w:id="3274" w:author="NEC_2nd rev" w:date="2024-11-24T19:28:00Z"/>
        </w:rPr>
      </w:pPr>
      <w:ins w:id="3275" w:author="NEC_2nd rev" w:date="2024-11-24T19:28:00Z">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ins>
    </w:p>
    <w:p w14:paraId="069A34A3" w14:textId="77777777" w:rsidR="00FE5CE3" w:rsidRPr="00FE5CE3" w:rsidRDefault="00FE5CE3" w:rsidP="00FE5CE3">
      <w:pPr>
        <w:overflowPunct w:val="0"/>
        <w:autoSpaceDE w:val="0"/>
        <w:autoSpaceDN w:val="0"/>
        <w:adjustRightInd w:val="0"/>
        <w:textAlignment w:val="baseline"/>
        <w:rPr>
          <w:ins w:id="3276" w:author="NEC_2nd rev" w:date="2024-11-24T19:28:00Z"/>
        </w:rPr>
      </w:pPr>
      <w:ins w:id="3277" w:author="NEC_2nd rev" w:date="2024-11-24T19:28:00Z">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ins>
    </w:p>
    <w:p w14:paraId="64E1FAE0" w14:textId="77777777" w:rsidR="00FE5CE3" w:rsidRPr="00FE5CE3" w:rsidRDefault="00FE5CE3" w:rsidP="00FE5CE3">
      <w:pPr>
        <w:overflowPunct w:val="0"/>
        <w:autoSpaceDE w:val="0"/>
        <w:autoSpaceDN w:val="0"/>
        <w:adjustRightInd w:val="0"/>
        <w:textAlignment w:val="baseline"/>
        <w:rPr>
          <w:ins w:id="3278" w:author="NEC_2nd rev" w:date="2024-11-24T19:28:00Z"/>
        </w:rPr>
      </w:pPr>
      <w:ins w:id="3279" w:author="NEC_2nd rev" w:date="2024-11-24T19:28:00Z">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ins>
    </w:p>
    <w:p w14:paraId="4C623CEA" w14:textId="47DD71E6" w:rsidR="00FE5CE3" w:rsidRPr="00FE5CE3" w:rsidRDefault="00FE5CE3">
      <w:pPr>
        <w:pStyle w:val="B1"/>
        <w:rPr>
          <w:ins w:id="3280" w:author="NEC_2nd rev" w:date="2024-11-24T19:28:00Z"/>
          <w:lang w:val="en-US"/>
        </w:rPr>
        <w:pPrChange w:id="3281" w:author="NEC_2nd rev" w:date="2024-11-24T19:29:00Z">
          <w:pPr>
            <w:overflowPunct w:val="0"/>
            <w:autoSpaceDE w:val="0"/>
            <w:autoSpaceDN w:val="0"/>
            <w:adjustRightInd w:val="0"/>
            <w:textAlignment w:val="baseline"/>
          </w:pPr>
        </w:pPrChange>
      </w:pPr>
      <w:ins w:id="3282" w:author="NEC_2nd rev" w:date="2024-11-24T19:28:00Z">
        <w:r w:rsidRPr="00FE5CE3">
          <w:rPr>
            <w:rFonts w:hint="eastAsia"/>
            <w:lang w:val="en-US"/>
          </w:rPr>
          <w:t>-</w:t>
        </w:r>
      </w:ins>
      <w:ins w:id="3283" w:author="MCC" w:date="2024-11-26T14:18:00Z">
        <w:r w:rsidR="00F67C0F">
          <w:rPr>
            <w:lang w:val="en-US"/>
          </w:rPr>
          <w:tab/>
        </w:r>
      </w:ins>
      <w:ins w:id="3284" w:author="NEC_2nd rev" w:date="2024-11-24T19:28:00Z">
        <w:del w:id="3285" w:author="MCC" w:date="2024-11-26T14:18:00Z">
          <w:r w:rsidRPr="00FE5CE3" w:rsidDel="00F67C0F">
            <w:rPr>
              <w:rFonts w:hint="eastAsia"/>
              <w:lang w:val="en-US"/>
            </w:rPr>
            <w:delText xml:space="preserve"> </w:delText>
          </w:r>
        </w:del>
        <w:r w:rsidRPr="00FE5CE3">
          <w:rPr>
            <w:rFonts w:hint="eastAsia"/>
            <w:lang w:val="en-US"/>
          </w:rPr>
          <w:t xml:space="preserve">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ins>
    </w:p>
    <w:p w14:paraId="6FC7B92B" w14:textId="124A67F5" w:rsidR="00FE5CE3" w:rsidRPr="00FE5CE3" w:rsidRDefault="00FE5CE3">
      <w:pPr>
        <w:pStyle w:val="B1"/>
        <w:rPr>
          <w:ins w:id="3286" w:author="NEC_2nd rev" w:date="2024-11-24T19:28:00Z"/>
          <w:lang w:val="en-US"/>
        </w:rPr>
        <w:pPrChange w:id="3287" w:author="NEC_2nd rev" w:date="2024-11-24T19:29:00Z">
          <w:pPr>
            <w:overflowPunct w:val="0"/>
            <w:autoSpaceDE w:val="0"/>
            <w:autoSpaceDN w:val="0"/>
            <w:adjustRightInd w:val="0"/>
            <w:textAlignment w:val="baseline"/>
          </w:pPr>
        </w:pPrChange>
      </w:pPr>
      <w:ins w:id="3288" w:author="NEC_2nd rev" w:date="2024-11-24T19:28:00Z">
        <w:r w:rsidRPr="00FE5CE3">
          <w:rPr>
            <w:lang w:val="en-US"/>
          </w:rPr>
          <w:t>-</w:t>
        </w:r>
      </w:ins>
      <w:ins w:id="3289" w:author="MCC" w:date="2024-11-26T14:18:00Z">
        <w:r w:rsidR="00F67C0F">
          <w:rPr>
            <w:lang w:val="en-US"/>
          </w:rPr>
          <w:tab/>
        </w:r>
      </w:ins>
      <w:ins w:id="3290" w:author="NEC_2nd rev" w:date="2024-11-24T19:28:00Z">
        <w:del w:id="3291" w:author="MCC" w:date="2024-11-26T14:18:00Z">
          <w:r w:rsidRPr="00FE5CE3" w:rsidDel="00F67C0F">
            <w:rPr>
              <w:lang w:val="en-US"/>
            </w:rPr>
            <w:delText xml:space="preserve"> </w:delText>
          </w:r>
        </w:del>
        <w:r w:rsidRPr="00FE5CE3">
          <w:rPr>
            <w:lang w:val="en-US"/>
          </w:rPr>
          <w:t>Model delivery/transfer as defined by RAN1/2,</w:t>
        </w:r>
      </w:ins>
    </w:p>
    <w:p w14:paraId="5C17907E" w14:textId="72FDF52D" w:rsidR="00FE5CE3" w:rsidRPr="00FE5CE3" w:rsidRDefault="00FE5CE3">
      <w:pPr>
        <w:pStyle w:val="B1"/>
        <w:rPr>
          <w:ins w:id="3292" w:author="NEC_2nd rev" w:date="2024-11-24T19:28:00Z"/>
          <w:lang w:val="en-US"/>
        </w:rPr>
        <w:pPrChange w:id="3293" w:author="NEC_2nd rev" w:date="2024-11-24T19:29:00Z">
          <w:pPr>
            <w:overflowPunct w:val="0"/>
            <w:autoSpaceDE w:val="0"/>
            <w:autoSpaceDN w:val="0"/>
            <w:adjustRightInd w:val="0"/>
            <w:textAlignment w:val="baseline"/>
          </w:pPr>
        </w:pPrChange>
      </w:pPr>
      <w:ins w:id="3294" w:author="NEC_2nd rev" w:date="2024-11-24T19:28:00Z">
        <w:r w:rsidRPr="00FE5CE3">
          <w:rPr>
            <w:lang w:val="en-US"/>
          </w:rPr>
          <w:t>-</w:t>
        </w:r>
      </w:ins>
      <w:ins w:id="3295" w:author="MCC" w:date="2024-11-26T14:18:00Z">
        <w:r w:rsidR="00F67C0F">
          <w:rPr>
            <w:lang w:val="en-US"/>
          </w:rPr>
          <w:tab/>
        </w:r>
      </w:ins>
      <w:ins w:id="3296" w:author="NEC_2nd rev" w:date="2024-11-24T19:28:00Z">
        <w:del w:id="3297" w:author="MCC" w:date="2024-11-26T14:18:00Z">
          <w:r w:rsidRPr="00FE5CE3" w:rsidDel="00F67C0F">
            <w:rPr>
              <w:lang w:val="en-US"/>
            </w:rPr>
            <w:delText xml:space="preserve"> </w:delText>
          </w:r>
        </w:del>
        <w:r w:rsidRPr="00FE5CE3">
          <w:t>ML model training and AI/ML inference functions for 5</w:t>
        </w:r>
        <w:r w:rsidRPr="00FE5CE3">
          <w:rPr>
            <w:rFonts w:hint="eastAsia"/>
          </w:rPr>
          <w:t>GC</w:t>
        </w:r>
        <w:r w:rsidRPr="00FE5CE3">
          <w:t xml:space="preserve"> as </w:t>
        </w:r>
        <w:r w:rsidRPr="00FE5CE3">
          <w:rPr>
            <w:lang w:val="en-US"/>
          </w:rPr>
          <w:t>defined by SA2, and</w:t>
        </w:r>
      </w:ins>
    </w:p>
    <w:p w14:paraId="0F0F24F1" w14:textId="194D1999" w:rsidR="00FE5CE3" w:rsidRPr="00FE5CE3" w:rsidRDefault="00FE5CE3">
      <w:pPr>
        <w:pStyle w:val="B1"/>
        <w:rPr>
          <w:ins w:id="3298" w:author="NEC_2nd rev" w:date="2024-11-24T19:28:00Z"/>
          <w:lang w:val="en-US"/>
        </w:rPr>
        <w:pPrChange w:id="3299" w:author="NEC_2nd rev" w:date="2024-11-24T19:29:00Z">
          <w:pPr>
            <w:overflowPunct w:val="0"/>
            <w:autoSpaceDE w:val="0"/>
            <w:autoSpaceDN w:val="0"/>
            <w:adjustRightInd w:val="0"/>
            <w:textAlignment w:val="baseline"/>
          </w:pPr>
        </w:pPrChange>
      </w:pPr>
      <w:ins w:id="3300" w:author="NEC_2nd rev" w:date="2024-11-24T19:28:00Z">
        <w:r w:rsidRPr="00FE5CE3">
          <w:rPr>
            <w:lang w:val="en-US"/>
          </w:rPr>
          <w:t>-</w:t>
        </w:r>
      </w:ins>
      <w:ins w:id="3301" w:author="MCC" w:date="2024-11-26T14:18:00Z">
        <w:r w:rsidR="00F67C0F">
          <w:rPr>
            <w:lang w:val="en-US"/>
          </w:rPr>
          <w:tab/>
        </w:r>
      </w:ins>
      <w:ins w:id="3302" w:author="NEC_2nd rev" w:date="2024-11-24T19:28:00Z">
        <w:del w:id="3303" w:author="MCC" w:date="2024-11-26T14:18:00Z">
          <w:r w:rsidRPr="00FE5CE3" w:rsidDel="00F67C0F">
            <w:rPr>
              <w:lang w:val="en-US"/>
            </w:rPr>
            <w:delText xml:space="preserve"> </w:delText>
          </w:r>
        </w:del>
        <w:r w:rsidRPr="00FE5CE3">
          <w:rPr>
            <w:lang w:val="en-US"/>
          </w:rPr>
          <w:t>MDA (Management Data Analytics) as defined by SA5.</w:t>
        </w:r>
      </w:ins>
    </w:p>
    <w:p w14:paraId="5F4068F1" w14:textId="77777777" w:rsidR="000D5B51" w:rsidRDefault="00FE5CE3" w:rsidP="000D5B51">
      <w:pPr>
        <w:overflowPunct w:val="0"/>
        <w:autoSpaceDE w:val="0"/>
        <w:autoSpaceDN w:val="0"/>
        <w:adjustRightInd w:val="0"/>
        <w:textAlignment w:val="baseline"/>
        <w:rPr>
          <w:ins w:id="3304" w:author="NEC_2nd rev" w:date="2024-11-25T23:39:00Z"/>
        </w:rPr>
      </w:pPr>
      <w:ins w:id="3305" w:author="NEC_2nd rev" w:date="2024-11-24T19:28:00Z">
        <w:r w:rsidRPr="00FE5CE3">
          <w:t>Furthermore, detailed capabilities should support:</w:t>
        </w:r>
      </w:ins>
    </w:p>
    <w:p w14:paraId="56B65D2C" w14:textId="77777777" w:rsidR="000D5B51" w:rsidRDefault="00FE5CE3" w:rsidP="000D5B51">
      <w:pPr>
        <w:pStyle w:val="NO"/>
        <w:ind w:left="851"/>
        <w:rPr>
          <w:ins w:id="3306" w:author="NEC_2nd rev" w:date="2024-11-25T23:44:00Z"/>
        </w:rPr>
      </w:pPr>
      <w:ins w:id="3307" w:author="NEC_2nd rev" w:date="2024-11-24T19:28:00Z">
        <w:r w:rsidRPr="000D5B51">
          <w:rPr>
            <w:b/>
            <w:bCs/>
            <w:rPrChange w:id="3308" w:author="NEC_2nd rev" w:date="2024-11-25T23:40:00Z">
              <w:rPr/>
            </w:rPrChange>
          </w:rPr>
          <w:t>ML model training</w:t>
        </w:r>
      </w:ins>
    </w:p>
    <w:p w14:paraId="23AA3083" w14:textId="7C562471" w:rsidR="000D5B51" w:rsidRDefault="000D5B51" w:rsidP="00F67C0F">
      <w:pPr>
        <w:pStyle w:val="B1"/>
        <w:rPr>
          <w:ins w:id="3309" w:author="NEC_2nd rev" w:date="2024-11-25T23:44:00Z"/>
        </w:rPr>
      </w:pPr>
      <w:ins w:id="3310" w:author="NEC_2nd rev" w:date="2024-11-25T23:36:00Z">
        <w:r w:rsidRPr="000D5B51">
          <w:t>-</w:t>
        </w:r>
      </w:ins>
      <w:ins w:id="3311" w:author="MCC" w:date="2024-11-26T14:18:00Z">
        <w:r w:rsidR="00F67C0F">
          <w:t xml:space="preserve"> </w:t>
        </w:r>
      </w:ins>
      <w:ins w:id="3312" w:author="NEC_2nd rev" w:date="2024-11-25T23:36:00Z">
        <w:del w:id="3313" w:author="MCC" w:date="2024-11-26T14:18:00Z">
          <w:r w:rsidRPr="000D5B51" w:rsidDel="00F67C0F">
            <w:delText xml:space="preserve"> </w:delText>
          </w:r>
        </w:del>
      </w:ins>
      <w:ins w:id="3314" w:author="NEC_2nd rev" w:date="2024-11-24T19:28:00Z">
        <w:r w:rsidR="00FE5CE3" w:rsidRPr="000D5B51">
          <w:t>ML-Knowledge-based Transfer Learning</w:t>
        </w:r>
      </w:ins>
    </w:p>
    <w:p w14:paraId="41B8DD38" w14:textId="77777777" w:rsidR="000D5B51" w:rsidRDefault="000D5B51" w:rsidP="00F67C0F">
      <w:pPr>
        <w:pStyle w:val="B1"/>
        <w:rPr>
          <w:ins w:id="3315" w:author="NEC_2nd rev" w:date="2024-11-25T23:44:00Z"/>
        </w:rPr>
      </w:pPr>
      <w:ins w:id="3316" w:author="NEC_2nd rev" w:date="2024-11-25T23:36:00Z">
        <w:r w:rsidRPr="000D5B51">
          <w:t xml:space="preserve">- </w:t>
        </w:r>
      </w:ins>
      <w:ins w:id="3317" w:author="NEC_2nd rev" w:date="2024-11-24T19:28:00Z">
        <w:r w:rsidR="00FE5CE3" w:rsidRPr="000D5B51">
          <w:t>ML pre-training</w:t>
        </w:r>
      </w:ins>
    </w:p>
    <w:p w14:paraId="5953206C" w14:textId="77777777" w:rsidR="000D5B51" w:rsidRDefault="000D5B51" w:rsidP="00F67C0F">
      <w:pPr>
        <w:pStyle w:val="B1"/>
        <w:rPr>
          <w:ins w:id="3318" w:author="NEC_2nd rev" w:date="2024-11-25T23:44:00Z"/>
        </w:rPr>
      </w:pPr>
      <w:ins w:id="3319" w:author="NEC_2nd rev" w:date="2024-11-25T23:36:00Z">
        <w:r w:rsidRPr="000D5B51">
          <w:t xml:space="preserve">- </w:t>
        </w:r>
      </w:ins>
      <w:ins w:id="3320" w:author="NEC_2nd rev" w:date="2024-11-24T19:28:00Z">
        <w:r w:rsidR="00FE5CE3" w:rsidRPr="000D5B51">
          <w:t>ML Fine-tuning</w:t>
        </w:r>
      </w:ins>
    </w:p>
    <w:p w14:paraId="7904FDEA" w14:textId="77777777" w:rsidR="000D5B51" w:rsidRDefault="000D5B51" w:rsidP="00F67C0F">
      <w:pPr>
        <w:pStyle w:val="B1"/>
        <w:rPr>
          <w:ins w:id="3321" w:author="NEC_2nd rev" w:date="2024-11-25T23:44:00Z"/>
        </w:rPr>
      </w:pPr>
      <w:ins w:id="3322" w:author="NEC_2nd rev" w:date="2024-11-25T23:36:00Z">
        <w:r w:rsidRPr="000D5B51">
          <w:t xml:space="preserve">- </w:t>
        </w:r>
      </w:ins>
      <w:ins w:id="3323" w:author="NEC_2nd rev" w:date="2024-11-24T19:28:00Z">
        <w:r w:rsidR="00FE5CE3" w:rsidRPr="000D5B51">
          <w:t>ML model training for multiple contexts</w:t>
        </w:r>
      </w:ins>
    </w:p>
    <w:p w14:paraId="40C7A39F" w14:textId="77777777" w:rsidR="000D5B51" w:rsidRDefault="000D5B51" w:rsidP="00F67C0F">
      <w:pPr>
        <w:pStyle w:val="B1"/>
        <w:rPr>
          <w:ins w:id="3324" w:author="NEC_2nd rev" w:date="2024-11-25T23:44:00Z"/>
        </w:rPr>
      </w:pPr>
      <w:ins w:id="3325" w:author="NEC_2nd rev" w:date="2024-11-25T23:36:00Z">
        <w:r w:rsidRPr="000D5B51">
          <w:t xml:space="preserve">- </w:t>
        </w:r>
      </w:ins>
      <w:ins w:id="3326" w:author="NEC_2nd rev" w:date="2024-11-24T19:28:00Z">
        <w:r w:rsidR="00FE5CE3" w:rsidRPr="000D5B51">
          <w:t>ML training data statistics</w:t>
        </w:r>
      </w:ins>
    </w:p>
    <w:p w14:paraId="58264047" w14:textId="77777777" w:rsidR="000D5B51" w:rsidRDefault="000D5B51" w:rsidP="00F67C0F">
      <w:pPr>
        <w:pStyle w:val="B1"/>
        <w:rPr>
          <w:ins w:id="3327" w:author="NEC_2nd rev" w:date="2024-11-25T23:44:00Z"/>
        </w:rPr>
      </w:pPr>
      <w:ins w:id="3328" w:author="NEC_2nd rev" w:date="2024-11-25T23:36:00Z">
        <w:r w:rsidRPr="000D5B51">
          <w:t xml:space="preserve">- </w:t>
        </w:r>
      </w:ins>
      <w:ins w:id="3329" w:author="NEC_2nd rev" w:date="2024-11-24T19:28:00Z">
        <w:r w:rsidR="00FE5CE3" w:rsidRPr="000D5B51">
          <w:t>ML model confidence</w:t>
        </w:r>
      </w:ins>
    </w:p>
    <w:p w14:paraId="71C8E2F7" w14:textId="77777777" w:rsidR="000D5B51" w:rsidRDefault="000D5B51" w:rsidP="00F67C0F">
      <w:pPr>
        <w:pStyle w:val="B1"/>
        <w:rPr>
          <w:ins w:id="3330" w:author="NEC_2nd rev" w:date="2024-11-25T23:45:00Z"/>
        </w:rPr>
      </w:pPr>
      <w:ins w:id="3331" w:author="NEC_2nd rev" w:date="2024-11-25T23:36:00Z">
        <w:r w:rsidRPr="000D5B51">
          <w:t xml:space="preserve">- </w:t>
        </w:r>
      </w:ins>
      <w:ins w:id="3332" w:author="NEC_2nd rev" w:date="2024-11-24T19:28:00Z">
        <w:r w:rsidR="00FE5CE3" w:rsidRPr="000D5B51">
          <w:t>Management of Reinforcement Learning</w:t>
        </w:r>
      </w:ins>
    </w:p>
    <w:p w14:paraId="27A2785F" w14:textId="77777777" w:rsidR="000D5B51" w:rsidRDefault="000D5B51" w:rsidP="00F67C0F">
      <w:pPr>
        <w:pStyle w:val="B1"/>
        <w:rPr>
          <w:ins w:id="3333" w:author="NEC_2nd rev" w:date="2024-11-25T23:45:00Z"/>
        </w:rPr>
      </w:pPr>
      <w:ins w:id="3334" w:author="NEC_2nd rev" w:date="2024-11-25T23:36:00Z">
        <w:r w:rsidRPr="000D5B51">
          <w:t xml:space="preserve">- </w:t>
        </w:r>
      </w:ins>
      <w:ins w:id="3335" w:author="NEC_2nd rev" w:date="2024-11-24T19:28:00Z">
        <w:r w:rsidR="00FE5CE3" w:rsidRPr="000D5B51">
          <w:t>Sustainable AI/ML for ML training</w:t>
        </w:r>
      </w:ins>
    </w:p>
    <w:p w14:paraId="57C82D81" w14:textId="77777777" w:rsidR="000D5B51" w:rsidRDefault="000D5B51" w:rsidP="00F67C0F">
      <w:pPr>
        <w:pStyle w:val="B1"/>
        <w:rPr>
          <w:ins w:id="3336" w:author="NEC_2nd rev" w:date="2024-11-25T23:45:00Z"/>
        </w:rPr>
      </w:pPr>
      <w:ins w:id="3337" w:author="NEC_2nd rev" w:date="2024-11-25T23:36:00Z">
        <w:r w:rsidRPr="000D5B51">
          <w:t xml:space="preserve">- </w:t>
        </w:r>
      </w:ins>
      <w:ins w:id="3338" w:author="NEC_2nd rev" w:date="2024-11-24T19:28:00Z">
        <w:r w:rsidR="00FE5CE3" w:rsidRPr="000D5B51">
          <w:t>ML model Distributed training</w:t>
        </w:r>
      </w:ins>
    </w:p>
    <w:p w14:paraId="4A49176E" w14:textId="77777777" w:rsidR="000D5B51" w:rsidRDefault="000D5B51" w:rsidP="00F67C0F">
      <w:pPr>
        <w:pStyle w:val="B1"/>
        <w:rPr>
          <w:ins w:id="3339" w:author="NEC_2nd rev" w:date="2024-11-25T23:45:00Z"/>
        </w:rPr>
      </w:pPr>
      <w:ins w:id="3340" w:author="NEC_2nd rev" w:date="2024-11-25T23:36:00Z">
        <w:r w:rsidRPr="000D5B51">
          <w:t xml:space="preserve">- </w:t>
        </w:r>
      </w:ins>
      <w:ins w:id="3341" w:author="NEC_2nd rev" w:date="2024-11-24T19:28:00Z">
        <w:r w:rsidR="00FE5CE3" w:rsidRPr="000D5B51">
          <w:t>Management of Federated Learning</w:t>
        </w:r>
      </w:ins>
    </w:p>
    <w:p w14:paraId="3CCA5323" w14:textId="77777777" w:rsidR="000D5B51" w:rsidRDefault="000D5B51" w:rsidP="00F67C0F">
      <w:pPr>
        <w:pStyle w:val="B1"/>
        <w:rPr>
          <w:ins w:id="3342" w:author="NEC_2nd rev" w:date="2024-11-25T23:45:00Z"/>
        </w:rPr>
      </w:pPr>
      <w:ins w:id="3343" w:author="NEC_2nd rev" w:date="2024-11-25T23:36:00Z">
        <w:r w:rsidRPr="000D5B51">
          <w:t xml:space="preserve">- </w:t>
        </w:r>
      </w:ins>
      <w:ins w:id="3344" w:author="NEC_2nd rev" w:date="2024-11-24T19:28:00Z">
        <w:r w:rsidR="00FE5CE3" w:rsidRPr="000D5B51">
          <w:t>ML authentication</w:t>
        </w:r>
      </w:ins>
    </w:p>
    <w:p w14:paraId="473B9494" w14:textId="77777777" w:rsidR="000D5B51" w:rsidRDefault="000D5B51" w:rsidP="00F67C0F">
      <w:pPr>
        <w:pStyle w:val="B1"/>
        <w:rPr>
          <w:ins w:id="3345" w:author="NEC_2nd rev" w:date="2024-11-25T23:45:00Z"/>
        </w:rPr>
      </w:pPr>
      <w:ins w:id="3346" w:author="NEC_2nd rev" w:date="2024-11-25T23:37:00Z">
        <w:r w:rsidRPr="000D5B51">
          <w:t xml:space="preserve">- </w:t>
        </w:r>
      </w:ins>
      <w:ins w:id="3347" w:author="NEC_2nd rev" w:date="2024-11-24T19:28:00Z">
        <w:r w:rsidR="00FE5CE3" w:rsidRPr="000D5B51">
          <w:t>AI/ML prediction latency</w:t>
        </w:r>
      </w:ins>
    </w:p>
    <w:p w14:paraId="18526331" w14:textId="0F443896" w:rsidR="00FE5CE3" w:rsidRPr="000D5B51" w:rsidRDefault="000D5B51">
      <w:pPr>
        <w:pStyle w:val="B1"/>
        <w:rPr>
          <w:ins w:id="3348" w:author="NEC_2nd rev" w:date="2024-11-24T19:28:00Z"/>
        </w:rPr>
        <w:pPrChange w:id="3349" w:author="NEC_2nd rev" w:date="2024-11-25T23:44:00Z">
          <w:pPr>
            <w:overflowPunct w:val="0"/>
            <w:autoSpaceDE w:val="0"/>
            <w:autoSpaceDN w:val="0"/>
            <w:adjustRightInd w:val="0"/>
            <w:textAlignment w:val="baseline"/>
          </w:pPr>
        </w:pPrChange>
      </w:pPr>
      <w:ins w:id="3350" w:author="NEC_2nd rev" w:date="2024-11-25T23:37:00Z">
        <w:r w:rsidRPr="000D5B51">
          <w:lastRenderedPageBreak/>
          <w:t xml:space="preserve">- </w:t>
        </w:r>
      </w:ins>
      <w:ins w:id="3351" w:author="NEC_2nd rev" w:date="2024-11-24T19:28:00Z">
        <w:r w:rsidR="00FE5CE3" w:rsidRPr="000D5B51">
          <w:t>ML explainability</w:t>
        </w:r>
      </w:ins>
    </w:p>
    <w:p w14:paraId="662F6D16" w14:textId="77777777" w:rsidR="000D5B51" w:rsidRDefault="00FE5CE3" w:rsidP="000D5B51">
      <w:pPr>
        <w:pStyle w:val="NO"/>
        <w:ind w:left="851"/>
        <w:rPr>
          <w:ins w:id="3352" w:author="NEC_2nd rev" w:date="2024-11-25T23:45:00Z"/>
        </w:rPr>
      </w:pPr>
      <w:ins w:id="3353" w:author="NEC_2nd rev" w:date="2024-11-24T19:28:00Z">
        <w:r w:rsidRPr="00FE5CE3">
          <w:rPr>
            <w:b/>
            <w:bCs/>
          </w:rPr>
          <w:t>AI/ML inference emulation</w:t>
        </w:r>
      </w:ins>
    </w:p>
    <w:p w14:paraId="23260CD7" w14:textId="77777777" w:rsidR="000D5B51" w:rsidRDefault="00FE5CE3" w:rsidP="00F67C0F">
      <w:pPr>
        <w:pStyle w:val="B1"/>
        <w:rPr>
          <w:ins w:id="3354" w:author="NEC_2nd rev" w:date="2024-11-25T23:45:00Z"/>
        </w:rPr>
      </w:pPr>
      <w:ins w:id="3355" w:author="NEC_2nd rev" w:date="2024-11-24T19:28:00Z">
        <w:r w:rsidRPr="00FE5CE3">
          <w:t>- ML inference emulation</w:t>
        </w:r>
      </w:ins>
    </w:p>
    <w:p w14:paraId="2BB40234" w14:textId="09BFEE4F" w:rsidR="00FE5CE3" w:rsidRPr="00FE5CE3" w:rsidRDefault="00FE5CE3">
      <w:pPr>
        <w:pStyle w:val="B1"/>
        <w:rPr>
          <w:ins w:id="3356" w:author="NEC_2nd rev" w:date="2024-11-24T19:28:00Z"/>
        </w:rPr>
        <w:pPrChange w:id="3357" w:author="NEC_2nd rev" w:date="2024-11-25T23:45:00Z">
          <w:pPr>
            <w:overflowPunct w:val="0"/>
            <w:autoSpaceDE w:val="0"/>
            <w:autoSpaceDN w:val="0"/>
            <w:adjustRightInd w:val="0"/>
            <w:textAlignment w:val="baseline"/>
          </w:pPr>
        </w:pPrChange>
      </w:pPr>
      <w:ins w:id="3358" w:author="NEC_2nd rev" w:date="2024-11-24T19:28:00Z">
        <w:r w:rsidRPr="00FE5CE3">
          <w:t>- ML inference emulation environment selection</w:t>
        </w:r>
      </w:ins>
    </w:p>
    <w:p w14:paraId="05D559CC" w14:textId="77777777" w:rsidR="000D5B51" w:rsidRDefault="00FE5CE3" w:rsidP="000D5B51">
      <w:pPr>
        <w:pStyle w:val="NO"/>
        <w:ind w:left="851"/>
        <w:rPr>
          <w:ins w:id="3359" w:author="NEC_2nd rev" w:date="2024-11-25T23:45:00Z"/>
        </w:rPr>
      </w:pPr>
      <w:ins w:id="3360" w:author="NEC_2nd rev" w:date="2024-11-24T19:28:00Z">
        <w:r w:rsidRPr="00FE5CE3">
          <w:rPr>
            <w:b/>
            <w:bCs/>
          </w:rPr>
          <w:t>AI/ML deployment</w:t>
        </w:r>
      </w:ins>
    </w:p>
    <w:p w14:paraId="543E14F8" w14:textId="77777777" w:rsidR="000D5B51" w:rsidRDefault="00FE5CE3" w:rsidP="00F67C0F">
      <w:pPr>
        <w:pStyle w:val="B1"/>
        <w:rPr>
          <w:ins w:id="3361" w:author="NEC_2nd rev" w:date="2024-11-25T23:45:00Z"/>
        </w:rPr>
      </w:pPr>
      <w:ins w:id="3362" w:author="NEC_2nd rev" w:date="2024-11-24T19:28:00Z">
        <w:r w:rsidRPr="00FE5CE3">
          <w:t>- Enhance the ML model loading use case</w:t>
        </w:r>
      </w:ins>
    </w:p>
    <w:p w14:paraId="33C54F98" w14:textId="3033F4AB" w:rsidR="00FE5CE3" w:rsidRPr="00FE5CE3" w:rsidRDefault="00FE5CE3">
      <w:pPr>
        <w:pStyle w:val="B1"/>
        <w:rPr>
          <w:ins w:id="3363" w:author="NEC_2nd rev" w:date="2024-11-24T19:28:00Z"/>
        </w:rPr>
        <w:pPrChange w:id="3364" w:author="NEC_2nd rev" w:date="2024-11-25T23:45:00Z">
          <w:pPr>
            <w:overflowPunct w:val="0"/>
            <w:autoSpaceDE w:val="0"/>
            <w:autoSpaceDN w:val="0"/>
            <w:adjustRightInd w:val="0"/>
            <w:textAlignment w:val="baseline"/>
          </w:pPr>
        </w:pPrChange>
      </w:pPr>
      <w:ins w:id="3365" w:author="NEC_2nd rev" w:date="2024-11-24T19:28:00Z">
        <w:r w:rsidRPr="00FE5CE3">
          <w:t>- Managing ML model transfer/delivery</w:t>
        </w:r>
      </w:ins>
    </w:p>
    <w:p w14:paraId="68A0D033" w14:textId="77777777" w:rsidR="000D5B51" w:rsidRDefault="00FE5CE3" w:rsidP="000D5B51">
      <w:pPr>
        <w:pStyle w:val="NO"/>
        <w:ind w:left="851"/>
        <w:rPr>
          <w:ins w:id="3366" w:author="NEC_2nd rev" w:date="2024-11-25T23:45:00Z"/>
        </w:rPr>
      </w:pPr>
      <w:ins w:id="3367" w:author="NEC_2nd rev" w:date="2024-11-24T19:28:00Z">
        <w:r w:rsidRPr="00FE5CE3">
          <w:rPr>
            <w:b/>
            <w:bCs/>
          </w:rPr>
          <w:t>AI/ML inference</w:t>
        </w:r>
      </w:ins>
    </w:p>
    <w:p w14:paraId="32A37ECE" w14:textId="77777777" w:rsidR="000D5B51" w:rsidRDefault="00FE5CE3">
      <w:pPr>
        <w:pStyle w:val="B1"/>
        <w:rPr>
          <w:ins w:id="3368" w:author="NEC_2nd rev" w:date="2024-11-25T23:45:00Z"/>
        </w:rPr>
        <w:pPrChange w:id="3369" w:author="NEC_2nd rev" w:date="2024-11-25T23:46:00Z">
          <w:pPr>
            <w:pStyle w:val="NO"/>
            <w:ind w:left="851"/>
          </w:pPr>
        </w:pPrChange>
      </w:pPr>
      <w:ins w:id="3370" w:author="NEC_2nd rev" w:date="2024-11-24T19:28:00Z">
        <w:r w:rsidRPr="00FE5CE3">
          <w:t>- Coordination between and orchestration of the ML capabilities</w:t>
        </w:r>
      </w:ins>
    </w:p>
    <w:p w14:paraId="0BB859A6" w14:textId="77777777" w:rsidR="000D5B51" w:rsidRDefault="00FE5CE3">
      <w:pPr>
        <w:pStyle w:val="B1"/>
        <w:rPr>
          <w:ins w:id="3371" w:author="NEC_2nd rev" w:date="2024-11-25T23:45:00Z"/>
        </w:rPr>
        <w:pPrChange w:id="3372" w:author="NEC_2nd rev" w:date="2024-11-25T23:46:00Z">
          <w:pPr>
            <w:pStyle w:val="NO"/>
            <w:ind w:left="851"/>
          </w:pPr>
        </w:pPrChange>
      </w:pPr>
      <w:ins w:id="3373" w:author="NEC_2nd rev" w:date="2024-11-24T19:28:00Z">
        <w:r w:rsidRPr="00FE5CE3">
          <w:t>- Sustainable AI/ML for AIML inference</w:t>
        </w:r>
      </w:ins>
    </w:p>
    <w:p w14:paraId="68FE7E65" w14:textId="77777777" w:rsidR="000D5B51" w:rsidRDefault="00FE5CE3">
      <w:pPr>
        <w:pStyle w:val="B1"/>
        <w:rPr>
          <w:ins w:id="3374" w:author="NEC_2nd rev" w:date="2024-11-25T23:46:00Z"/>
        </w:rPr>
        <w:pPrChange w:id="3375" w:author="NEC_2nd rev" w:date="2024-11-25T23:46:00Z">
          <w:pPr>
            <w:pStyle w:val="NO"/>
            <w:ind w:left="851"/>
          </w:pPr>
        </w:pPrChange>
      </w:pPr>
      <w:ins w:id="3376" w:author="NEC_2nd rev" w:date="2024-11-24T19:28:00Z">
        <w:r w:rsidRPr="00FE5CE3">
          <w:t>- ML remedial action management</w:t>
        </w:r>
      </w:ins>
    </w:p>
    <w:p w14:paraId="7FFAE7CC" w14:textId="77777777" w:rsidR="000D5B51" w:rsidRDefault="00FE5CE3" w:rsidP="00F67C0F">
      <w:pPr>
        <w:pStyle w:val="B1"/>
        <w:rPr>
          <w:ins w:id="3377" w:author="NEC_2nd rev" w:date="2024-11-25T23:46:00Z"/>
        </w:rPr>
      </w:pPr>
      <w:ins w:id="3378" w:author="NEC_2nd rev" w:date="2024-11-24T19:28:00Z">
        <w:r w:rsidRPr="00FE5CE3">
          <w:t>- Managing ML models in use in a live network</w:t>
        </w:r>
      </w:ins>
    </w:p>
    <w:p w14:paraId="333C50BF" w14:textId="77777777" w:rsidR="000D5B51" w:rsidRDefault="00FE5CE3" w:rsidP="00F67C0F">
      <w:pPr>
        <w:pStyle w:val="B1"/>
        <w:rPr>
          <w:ins w:id="3379" w:author="NEC_2nd rev" w:date="2024-11-25T23:46:00Z"/>
        </w:rPr>
      </w:pPr>
      <w:ins w:id="3380" w:author="NEC_2nd rev" w:date="2024-11-24T19:28:00Z">
        <w:r w:rsidRPr="00FE5CE3">
          <w:t>- AI/ML prediction latency</w:t>
        </w:r>
      </w:ins>
    </w:p>
    <w:p w14:paraId="338B57BB" w14:textId="386FC744" w:rsidR="00FE5CE3" w:rsidRPr="00FE5CE3" w:rsidRDefault="00FE5CE3">
      <w:pPr>
        <w:pStyle w:val="B1"/>
        <w:rPr>
          <w:ins w:id="3381" w:author="NEC_2nd rev" w:date="2024-11-24T19:28:00Z"/>
        </w:rPr>
        <w:pPrChange w:id="3382" w:author="NEC_2nd rev" w:date="2024-11-25T23:46:00Z">
          <w:pPr>
            <w:overflowPunct w:val="0"/>
            <w:autoSpaceDE w:val="0"/>
            <w:autoSpaceDN w:val="0"/>
            <w:adjustRightInd w:val="0"/>
            <w:textAlignment w:val="baseline"/>
          </w:pPr>
        </w:pPrChange>
      </w:pPr>
      <w:ins w:id="3383" w:author="NEC_2nd rev" w:date="2024-11-24T19:28:00Z">
        <w:r w:rsidRPr="00FE5CE3">
          <w:t>- ML explainability</w:t>
        </w:r>
      </w:ins>
    </w:p>
    <w:p w14:paraId="3CF0F6F0" w14:textId="77777777" w:rsidR="00EC2356" w:rsidRPr="003F22A1" w:rsidRDefault="00EC2356">
      <w:pPr>
        <w:pPrChange w:id="3384" w:author="NEC_2nd rev" w:date="2024-11-25T23:43:00Z">
          <w:pPr>
            <w:overflowPunct w:val="0"/>
            <w:autoSpaceDE w:val="0"/>
            <w:autoSpaceDN w:val="0"/>
            <w:adjustRightInd w:val="0"/>
            <w:textAlignment w:val="baseline"/>
          </w:pPr>
        </w:pPrChange>
      </w:pPr>
    </w:p>
    <w:p w14:paraId="4CBC9F69" w14:textId="77777777" w:rsidR="00BF1188" w:rsidRDefault="00BF1188" w:rsidP="00BF1188">
      <w:pPr>
        <w:pStyle w:val="Heading8"/>
        <w:rPr>
          <w:lang w:eastAsia="zh-CN"/>
        </w:rPr>
      </w:pPr>
      <w:bookmarkStart w:id="3385" w:name="_Toc24420"/>
      <w:bookmarkStart w:id="3386" w:name="_Toc92202609"/>
      <w:bookmarkStart w:id="3387" w:name="_Toc183613474"/>
      <w:r>
        <w:lastRenderedPageBreak/>
        <w:t xml:space="preserve">Annex </w:t>
      </w:r>
      <w:del w:id="3388" w:author="MCC" w:date="2024-11-26T14:19:00Z">
        <w:r w:rsidDel="00F67C0F">
          <w:delText>&lt;</w:delText>
        </w:r>
      </w:del>
      <w:r>
        <w:t>A</w:t>
      </w:r>
      <w:del w:id="3389" w:author="MCC" w:date="2024-11-26T14:19:00Z">
        <w:r w:rsidDel="00F67C0F">
          <w:delText>&gt;</w:delText>
        </w:r>
      </w:del>
      <w:r>
        <w:t>:</w:t>
      </w:r>
      <w:r>
        <w:br/>
        <w:t>Change history</w:t>
      </w:r>
      <w:bookmarkEnd w:id="3385"/>
      <w:bookmarkEnd w:id="3386"/>
      <w:bookmarkEnd w:id="3387"/>
    </w:p>
    <w:p w14:paraId="7B3C5DED" w14:textId="77777777" w:rsidR="00BF1188" w:rsidRDefault="00BF1188" w:rsidP="00BF1188">
      <w:pPr>
        <w:pStyle w:val="TH"/>
      </w:pPr>
      <w:bookmarkStart w:id="3390" w:name="historyclause"/>
      <w:bookmarkEnd w:id="3390"/>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Change w:id="3391">
          <w:tblGrid>
            <w:gridCol w:w="96"/>
            <w:gridCol w:w="653"/>
            <w:gridCol w:w="96"/>
            <w:gridCol w:w="755"/>
            <w:gridCol w:w="96"/>
            <w:gridCol w:w="896"/>
            <w:gridCol w:w="96"/>
            <w:gridCol w:w="329"/>
            <w:gridCol w:w="96"/>
            <w:gridCol w:w="329"/>
            <w:gridCol w:w="96"/>
            <w:gridCol w:w="330"/>
            <w:gridCol w:w="96"/>
            <w:gridCol w:w="4862"/>
            <w:gridCol w:w="96"/>
            <w:gridCol w:w="751"/>
            <w:gridCol w:w="96"/>
          </w:tblGrid>
        </w:tblGridChange>
      </w:tblGrid>
      <w:tr w:rsidR="00BF1188" w:rsidRPr="001F6C1D"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3665AC">
              <w:rPr>
                <w:rFonts w:cs="Arial"/>
                <w:b/>
                <w:sz w:val="16"/>
                <w:szCs w:val="16"/>
                <w:lang w:val="en-US"/>
              </w:rPr>
              <w:lastRenderedPageBreak/>
              <w:t>Change history</w:t>
            </w:r>
          </w:p>
        </w:tc>
      </w:tr>
      <w:tr w:rsidR="004B79CD" w:rsidRPr="001F6C1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1F6C1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3665AC">
              <w:rPr>
                <w:rFonts w:cs="Arial"/>
                <w:sz w:val="16"/>
                <w:szCs w:val="16"/>
              </w:rPr>
              <w:t>S5-24</w:t>
            </w:r>
            <w:r w:rsidR="009A56AE" w:rsidRPr="003665AC">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1F6C1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3665AC" w:rsidRDefault="00C354C5" w:rsidP="00276742">
            <w:pPr>
              <w:pStyle w:val="TAC"/>
              <w:rPr>
                <w:rFonts w:cs="Arial"/>
                <w:sz w:val="16"/>
                <w:szCs w:val="16"/>
              </w:rPr>
            </w:pPr>
            <w:r w:rsidRPr="003665AC">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1F6C1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3665AC" w:rsidRDefault="00080637" w:rsidP="00EF3F99">
            <w:pPr>
              <w:pStyle w:val="TAC"/>
              <w:rPr>
                <w:rFonts w:cs="Arial"/>
                <w:sz w:val="16"/>
                <w:szCs w:val="16"/>
              </w:rPr>
            </w:pPr>
            <w:r w:rsidRPr="003665AC">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3665AC" w:rsidRDefault="00B56968" w:rsidP="00EF3F99">
            <w:pPr>
              <w:pStyle w:val="TAC"/>
              <w:rPr>
                <w:rFonts w:cs="Arial"/>
                <w:sz w:val="16"/>
                <w:szCs w:val="16"/>
              </w:rPr>
            </w:pPr>
            <w:r w:rsidRPr="003665AC">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3665AC" w:rsidRDefault="00AC7106" w:rsidP="00EF3F99">
            <w:pPr>
              <w:pStyle w:val="TAC"/>
              <w:rPr>
                <w:rFonts w:cs="Arial"/>
                <w:sz w:val="16"/>
                <w:szCs w:val="16"/>
              </w:rPr>
            </w:pPr>
            <w:r w:rsidRPr="003665AC">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3665AC" w:rsidRDefault="004B7E53" w:rsidP="00EF3F99">
            <w:pPr>
              <w:pStyle w:val="TAC"/>
              <w:rPr>
                <w:rFonts w:cs="Arial"/>
                <w:sz w:val="16"/>
                <w:szCs w:val="16"/>
              </w:rPr>
            </w:pPr>
            <w:r w:rsidRPr="003665AC">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3665AC" w:rsidRDefault="00BD7AEC" w:rsidP="00EF3F99">
            <w:pPr>
              <w:pStyle w:val="TAC"/>
              <w:rPr>
                <w:rFonts w:cs="Arial"/>
                <w:sz w:val="16"/>
                <w:szCs w:val="16"/>
              </w:rPr>
            </w:pPr>
            <w:r w:rsidRPr="003665AC">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3665AC" w:rsidRDefault="0068109D" w:rsidP="00EF3F99">
            <w:pPr>
              <w:pStyle w:val="TAC"/>
              <w:rPr>
                <w:rFonts w:cs="Arial"/>
                <w:sz w:val="16"/>
                <w:szCs w:val="16"/>
              </w:rPr>
            </w:pPr>
            <w:r w:rsidRPr="003665AC">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665AC" w:rsidRDefault="008425EA" w:rsidP="00EF3F99">
            <w:pPr>
              <w:pStyle w:val="TAC"/>
              <w:rPr>
                <w:rFonts w:cs="Arial"/>
                <w:sz w:val="16"/>
                <w:szCs w:val="16"/>
              </w:rPr>
            </w:pPr>
            <w:r w:rsidRPr="003665AC">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665AC" w:rsidRDefault="00005B12"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665AC" w:rsidRDefault="00005B12"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665AC" w:rsidRDefault="00005B12"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665AC" w:rsidRDefault="008425EA" w:rsidP="00EF3F99">
            <w:pPr>
              <w:pStyle w:val="TAL"/>
              <w:rPr>
                <w:rFonts w:cs="Arial"/>
                <w:sz w:val="16"/>
                <w:szCs w:val="16"/>
                <w:lang w:val="en-US"/>
              </w:rPr>
            </w:pPr>
            <w:r w:rsidRPr="003665AC">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1F6C1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665AC" w:rsidRDefault="008425EA"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665AC" w:rsidRDefault="008425EA" w:rsidP="008425EA">
            <w:pPr>
              <w:pStyle w:val="TAL"/>
              <w:rPr>
                <w:rFonts w:cs="Arial"/>
                <w:sz w:val="16"/>
                <w:szCs w:val="16"/>
                <w:lang w:val="en-US"/>
              </w:rPr>
            </w:pPr>
            <w:r w:rsidRPr="003665AC">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665AC" w:rsidRDefault="00406F89" w:rsidP="008425EA">
            <w:pPr>
              <w:pStyle w:val="TAL"/>
              <w:rPr>
                <w:rFonts w:cs="Arial"/>
                <w:bCs/>
                <w:sz w:val="16"/>
                <w:szCs w:val="16"/>
                <w:lang w:val="en-US"/>
              </w:rPr>
            </w:pPr>
            <w:r w:rsidRPr="003665AC">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665AC" w:rsidRDefault="00406F89" w:rsidP="00406F89">
            <w:pPr>
              <w:pStyle w:val="TAL"/>
              <w:rPr>
                <w:rFonts w:cs="Arial"/>
                <w:bCs/>
                <w:sz w:val="16"/>
                <w:szCs w:val="16"/>
                <w:lang w:val="en-US"/>
              </w:rPr>
            </w:pPr>
            <w:r w:rsidRPr="003665AC">
              <w:rPr>
                <w:rFonts w:cs="Arial"/>
                <w:bCs/>
                <w:sz w:val="16"/>
                <w:szCs w:val="16"/>
              </w:rPr>
              <w:t>Rel-19 pCR TR 28.858 Add use case, requirements and solution for AIML inference energy consumption</w:t>
            </w:r>
          </w:p>
          <w:p w14:paraId="0D46CF36"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665AC" w:rsidRDefault="00AC5A4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665AC" w:rsidRDefault="008425EA" w:rsidP="008425EA">
            <w:pPr>
              <w:pStyle w:val="TAC"/>
              <w:rPr>
                <w:rFonts w:cs="Arial"/>
                <w:bCs/>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665AC" w:rsidRDefault="00AC5A40" w:rsidP="008425EA">
            <w:pPr>
              <w:pStyle w:val="TAL"/>
              <w:rPr>
                <w:rFonts w:cs="Arial"/>
                <w:bCs/>
                <w:sz w:val="16"/>
                <w:szCs w:val="16"/>
                <w:lang w:val="en-US"/>
              </w:rPr>
            </w:pPr>
            <w:r w:rsidRPr="003665AC">
              <w:rPr>
                <w:rFonts w:cs="Arial"/>
                <w:bCs/>
                <w:sz w:val="16"/>
                <w:szCs w:val="16"/>
                <w:lang w:val="en-US"/>
              </w:rPr>
              <w:t>Rel-19 pCR TR 28.858</w:t>
            </w:r>
            <w:r w:rsidRPr="003665AC" w:rsidDel="001B52EF">
              <w:rPr>
                <w:rFonts w:cs="Arial"/>
                <w:bCs/>
                <w:sz w:val="16"/>
                <w:szCs w:val="16"/>
                <w:lang w:val="en-US"/>
              </w:rPr>
              <w:t xml:space="preserve"> </w:t>
            </w:r>
            <w:r w:rsidRPr="003665AC">
              <w:rPr>
                <w:rFonts w:cs="Arial"/>
                <w:bCs/>
                <w:sz w:val="16"/>
                <w:szCs w:val="16"/>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665AC" w:rsidRDefault="00306584"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665AC" w:rsidRDefault="00306584" w:rsidP="008425EA">
            <w:pPr>
              <w:pStyle w:val="TAL"/>
              <w:rPr>
                <w:rFonts w:cs="Arial"/>
                <w:bCs/>
                <w:sz w:val="16"/>
                <w:szCs w:val="16"/>
                <w:lang w:val="en-US"/>
              </w:rPr>
            </w:pPr>
            <w:r w:rsidRPr="003665AC">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665AC" w:rsidRDefault="00E87D13"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665AC" w:rsidRDefault="00E87D13" w:rsidP="008425EA">
            <w:pPr>
              <w:pStyle w:val="TAL"/>
              <w:rPr>
                <w:rFonts w:cs="Arial"/>
                <w:sz w:val="16"/>
                <w:szCs w:val="16"/>
                <w:lang w:val="en-US"/>
              </w:rPr>
            </w:pPr>
            <w:r w:rsidRPr="003665AC">
              <w:rPr>
                <w:rFonts w:cs="Arial"/>
                <w:sz w:val="16"/>
                <w:szCs w:val="16"/>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665AC" w:rsidRDefault="0099199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665AC" w:rsidRDefault="0099199E" w:rsidP="008425EA">
            <w:pPr>
              <w:pStyle w:val="TAL"/>
              <w:rPr>
                <w:rFonts w:cs="Arial"/>
                <w:sz w:val="16"/>
                <w:szCs w:val="16"/>
                <w:lang w:val="en-US"/>
              </w:rPr>
            </w:pPr>
            <w:r w:rsidRPr="003665AC">
              <w:rPr>
                <w:rFonts w:cs="Arial"/>
                <w:sz w:val="16"/>
                <w:szCs w:val="16"/>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665AC" w:rsidRDefault="00AC1383" w:rsidP="008425EA">
            <w:pPr>
              <w:pStyle w:val="TAC"/>
              <w:rPr>
                <w:rFonts w:cs="Arial"/>
                <w:sz w:val="16"/>
                <w:szCs w:val="16"/>
              </w:rPr>
            </w:pPr>
            <w:r w:rsidRPr="003665AC">
              <w:rPr>
                <w:rFonts w:cs="Arial"/>
                <w:sz w:val="16"/>
                <w:szCs w:val="16"/>
              </w:rPr>
              <w:t>S5-2</w:t>
            </w:r>
            <w:r w:rsidR="003B4958" w:rsidRPr="003665AC">
              <w:rPr>
                <w:rFonts w:cs="Arial"/>
                <w:sz w:val="16"/>
                <w:szCs w:val="16"/>
              </w:rPr>
              <w:t>44</w:t>
            </w:r>
            <w:r w:rsidRPr="003665AC">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665AC" w:rsidRDefault="00AC1383" w:rsidP="008425EA">
            <w:pPr>
              <w:pStyle w:val="TAL"/>
              <w:rPr>
                <w:rFonts w:cs="Arial"/>
                <w:sz w:val="16"/>
                <w:szCs w:val="16"/>
                <w:lang w:val="en-US"/>
              </w:rPr>
            </w:pPr>
            <w:r w:rsidRPr="003665AC">
              <w:rPr>
                <w:rFonts w:cs="Arial"/>
                <w:sz w:val="16"/>
                <w:szCs w:val="16"/>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665AC" w:rsidRDefault="00CF6DC2"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665AC" w:rsidRDefault="00CF6DC2" w:rsidP="00CF6DC2">
            <w:pPr>
              <w:pStyle w:val="TAL"/>
              <w:rPr>
                <w:rFonts w:cs="Arial"/>
                <w:bCs/>
                <w:sz w:val="16"/>
                <w:szCs w:val="16"/>
              </w:rPr>
            </w:pPr>
            <w:r w:rsidRPr="003665AC">
              <w:rPr>
                <w:rFonts w:cs="Arial"/>
                <w:bCs/>
                <w:sz w:val="16"/>
                <w:szCs w:val="16"/>
              </w:rPr>
              <w:t>Rel-19 pCR TR 28.858 Add Potential Solution for Fine-tuning</w:t>
            </w:r>
          </w:p>
          <w:p w14:paraId="0F548987"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665AC" w:rsidRDefault="00DF3AE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665AC" w:rsidRDefault="00DF3AEE" w:rsidP="008425EA">
            <w:pPr>
              <w:pStyle w:val="TAL"/>
              <w:rPr>
                <w:rFonts w:cs="Arial"/>
                <w:bCs/>
                <w:sz w:val="16"/>
                <w:szCs w:val="16"/>
                <w:lang w:val="en-US"/>
              </w:rPr>
            </w:pPr>
            <w:r w:rsidRPr="003665AC">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665AC" w:rsidRDefault="00C13F7C"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665AC" w:rsidRDefault="00C13F7C" w:rsidP="008425EA">
            <w:pPr>
              <w:pStyle w:val="TAL"/>
              <w:rPr>
                <w:rFonts w:cs="Arial"/>
                <w:bCs/>
                <w:sz w:val="16"/>
                <w:szCs w:val="16"/>
                <w:lang w:val="en-US"/>
              </w:rPr>
            </w:pPr>
            <w:r w:rsidRPr="003665AC">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665AC" w:rsidRDefault="00BC171D"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665AC" w:rsidRDefault="00BC171D" w:rsidP="008425EA">
            <w:pPr>
              <w:pStyle w:val="TAL"/>
              <w:rPr>
                <w:rFonts w:cs="Arial"/>
                <w:sz w:val="16"/>
                <w:szCs w:val="16"/>
                <w:lang w:val="en-US"/>
              </w:rPr>
            </w:pPr>
            <w:r w:rsidRPr="003665AC">
              <w:rPr>
                <w:rFonts w:cs="Arial"/>
                <w:sz w:val="16"/>
                <w:szCs w:val="16"/>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665AC" w:rsidRDefault="00373F1E"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665AC" w:rsidRDefault="00373F1E" w:rsidP="008425EA">
            <w:pPr>
              <w:pStyle w:val="TAL"/>
              <w:rPr>
                <w:rFonts w:cs="Arial"/>
                <w:sz w:val="16"/>
                <w:szCs w:val="16"/>
                <w:lang w:val="en-US"/>
              </w:rPr>
            </w:pPr>
            <w:r w:rsidRPr="003665AC">
              <w:rPr>
                <w:rFonts w:cs="Arial"/>
                <w:sz w:val="16"/>
                <w:szCs w:val="16"/>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665AC" w:rsidRDefault="005F3CA8" w:rsidP="008425EA">
            <w:pPr>
              <w:pStyle w:val="TAL"/>
              <w:rPr>
                <w:rFonts w:cs="Arial"/>
                <w:sz w:val="16"/>
                <w:szCs w:val="16"/>
                <w:lang w:val="en-US"/>
              </w:rPr>
            </w:pPr>
            <w:r w:rsidRPr="003665AC">
              <w:rPr>
                <w:rFonts w:cs="Arial"/>
                <w:sz w:val="16"/>
                <w:szCs w:val="16"/>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665AC" w:rsidRDefault="005F3CA8" w:rsidP="008425EA">
            <w:pPr>
              <w:pStyle w:val="TAL"/>
              <w:rPr>
                <w:rFonts w:cs="Arial"/>
                <w:sz w:val="16"/>
                <w:szCs w:val="16"/>
                <w:lang w:val="en-US"/>
              </w:rPr>
            </w:pPr>
            <w:r w:rsidRPr="003665AC">
              <w:rPr>
                <w:rFonts w:cs="Arial"/>
                <w:sz w:val="16"/>
                <w:szCs w:val="16"/>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665AC" w:rsidRDefault="00E90BDA"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665AC" w:rsidRDefault="00E90BDA" w:rsidP="00E90BDA">
            <w:pPr>
              <w:pStyle w:val="TAL"/>
              <w:tabs>
                <w:tab w:val="left" w:pos="773"/>
              </w:tabs>
              <w:rPr>
                <w:rFonts w:cs="Arial"/>
                <w:sz w:val="16"/>
                <w:szCs w:val="16"/>
                <w:lang w:val="en-US"/>
              </w:rPr>
            </w:pPr>
            <w:r w:rsidRPr="003665AC">
              <w:rPr>
                <w:rFonts w:cs="Arial"/>
                <w:sz w:val="16"/>
                <w:szCs w:val="16"/>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3665AC" w:rsidRDefault="00F00B8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3665AC" w:rsidRDefault="00F00B80" w:rsidP="008425EA">
            <w:pPr>
              <w:pStyle w:val="TAL"/>
              <w:rPr>
                <w:rFonts w:cs="Arial"/>
                <w:sz w:val="16"/>
                <w:szCs w:val="16"/>
                <w:lang w:val="en-US"/>
              </w:rPr>
            </w:pPr>
            <w:r w:rsidRPr="003665AC">
              <w:rPr>
                <w:rFonts w:cs="Arial"/>
                <w:sz w:val="16"/>
                <w:szCs w:val="16"/>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3665AC" w:rsidRDefault="003C7CEF" w:rsidP="008425EA">
            <w:pPr>
              <w:pStyle w:val="TAC"/>
              <w:rPr>
                <w:rFonts w:cs="Arial"/>
                <w:sz w:val="16"/>
                <w:szCs w:val="16"/>
              </w:rPr>
            </w:pPr>
            <w:r w:rsidRPr="003665AC">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3665AC" w:rsidRDefault="003C7CEF" w:rsidP="008425EA">
            <w:pPr>
              <w:pStyle w:val="TAL"/>
              <w:rPr>
                <w:rFonts w:cs="Arial"/>
                <w:sz w:val="16"/>
                <w:szCs w:val="16"/>
                <w:lang w:val="en-US"/>
              </w:rPr>
            </w:pPr>
            <w:r w:rsidRPr="003665AC">
              <w:rPr>
                <w:rFonts w:cs="Arial"/>
                <w:sz w:val="16"/>
                <w:szCs w:val="16"/>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3665AC" w:rsidRDefault="003E5D18" w:rsidP="008425EA">
            <w:pPr>
              <w:pStyle w:val="TAC"/>
              <w:rPr>
                <w:rFonts w:cs="Arial"/>
                <w:sz w:val="16"/>
                <w:szCs w:val="16"/>
              </w:rPr>
            </w:pPr>
            <w:r w:rsidRPr="003665AC">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3665AC" w:rsidRDefault="003E5D18" w:rsidP="008425EA">
            <w:pPr>
              <w:pStyle w:val="TAL"/>
              <w:rPr>
                <w:rFonts w:cs="Arial"/>
                <w:sz w:val="16"/>
                <w:szCs w:val="16"/>
                <w:lang w:val="en-US"/>
              </w:rPr>
            </w:pPr>
            <w:r w:rsidRPr="003665AC">
              <w:rPr>
                <w:rFonts w:cs="Arial"/>
                <w:sz w:val="16"/>
                <w:szCs w:val="16"/>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3665AC" w:rsidRDefault="00040B41" w:rsidP="008425EA">
            <w:pPr>
              <w:pStyle w:val="TAC"/>
              <w:rPr>
                <w:rFonts w:cs="Arial"/>
                <w:sz w:val="16"/>
                <w:szCs w:val="16"/>
              </w:rPr>
            </w:pPr>
            <w:r w:rsidRPr="003665AC">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3665AC" w:rsidRDefault="00040B41" w:rsidP="008425EA">
            <w:pPr>
              <w:pStyle w:val="TAL"/>
              <w:rPr>
                <w:rFonts w:cs="Arial"/>
                <w:sz w:val="16"/>
                <w:szCs w:val="16"/>
                <w:lang w:val="en-US"/>
              </w:rPr>
            </w:pPr>
            <w:r w:rsidRPr="003665AC">
              <w:rPr>
                <w:rFonts w:cs="Arial"/>
                <w:sz w:val="16"/>
                <w:szCs w:val="16"/>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3665AC" w:rsidRDefault="00CA753D" w:rsidP="008425EA">
            <w:pPr>
              <w:pStyle w:val="TAC"/>
              <w:rPr>
                <w:rFonts w:cs="Arial"/>
                <w:sz w:val="16"/>
                <w:szCs w:val="16"/>
              </w:rPr>
            </w:pPr>
            <w:r w:rsidRPr="003665AC">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3665AC" w:rsidRDefault="00CA753D" w:rsidP="008425EA">
            <w:pPr>
              <w:pStyle w:val="TAL"/>
              <w:rPr>
                <w:rFonts w:cs="Arial"/>
                <w:sz w:val="16"/>
                <w:szCs w:val="16"/>
                <w:lang w:val="en-US"/>
              </w:rPr>
            </w:pPr>
            <w:r w:rsidRPr="003665AC">
              <w:rPr>
                <w:rFonts w:cs="Arial"/>
                <w:sz w:val="16"/>
                <w:szCs w:val="16"/>
              </w:rPr>
              <w:t xml:space="preserve">Rel-19 </w:t>
            </w:r>
            <w:bookmarkStart w:id="3392" w:name="_Hlk171705394"/>
            <w:r w:rsidRPr="003665AC">
              <w:rPr>
                <w:rFonts w:cs="Arial"/>
                <w:sz w:val="16"/>
                <w:szCs w:val="16"/>
              </w:rPr>
              <w:t>pCR TR28.858 Conclude R19 continuation use cases</w:t>
            </w:r>
            <w:bookmarkEnd w:id="3392"/>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3665AC" w:rsidRDefault="00CA753D" w:rsidP="008425EA">
            <w:pPr>
              <w:pStyle w:val="TAC"/>
              <w:rPr>
                <w:rFonts w:cs="Arial"/>
                <w:sz w:val="16"/>
                <w:szCs w:val="16"/>
              </w:rPr>
            </w:pPr>
            <w:r w:rsidRPr="003665AC">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3665AC" w:rsidRDefault="00CA753D" w:rsidP="00CA753D">
            <w:pPr>
              <w:pStyle w:val="TAL"/>
              <w:rPr>
                <w:rFonts w:cs="Arial"/>
                <w:sz w:val="16"/>
                <w:szCs w:val="16"/>
              </w:rPr>
            </w:pPr>
            <w:r w:rsidRPr="003665AC">
              <w:rPr>
                <w:rFonts w:cs="Arial"/>
                <w:sz w:val="16"/>
                <w:szCs w:val="16"/>
              </w:rPr>
              <w:t>Rel-19 pCR TR28.858 Update R19 continuation use cases</w:t>
            </w:r>
          </w:p>
          <w:p w14:paraId="5FF82CAA"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3665AC" w:rsidRDefault="004B79CD" w:rsidP="004B79CD">
            <w:pPr>
              <w:pStyle w:val="TAC"/>
              <w:rPr>
                <w:rFonts w:cs="Arial"/>
                <w:sz w:val="16"/>
                <w:szCs w:val="16"/>
              </w:rPr>
            </w:pPr>
            <w:r w:rsidRPr="003665AC">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3665AC" w:rsidRDefault="004B79CD" w:rsidP="004B79CD">
            <w:pPr>
              <w:pStyle w:val="TAC"/>
              <w:rPr>
                <w:rFonts w:cs="Arial"/>
                <w:sz w:val="16"/>
                <w:szCs w:val="16"/>
              </w:rPr>
            </w:pPr>
            <w:r w:rsidRPr="003665AC">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3665AC">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3665AC" w:rsidRDefault="004B79CD" w:rsidP="004B79CD">
            <w:pPr>
              <w:pStyle w:val="TAC"/>
              <w:rPr>
                <w:rFonts w:cs="Arial"/>
                <w:sz w:val="16"/>
                <w:szCs w:val="16"/>
              </w:rPr>
            </w:pPr>
            <w:r w:rsidRPr="003665AC">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3665AC" w:rsidRDefault="004B79CD" w:rsidP="004B79CD">
            <w:pPr>
              <w:pStyle w:val="TAC"/>
              <w:rPr>
                <w:rFonts w:cs="Arial"/>
                <w:sz w:val="16"/>
                <w:szCs w:val="16"/>
              </w:rPr>
            </w:pPr>
            <w:r w:rsidRPr="003665AC">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3665AC">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3665AC" w:rsidRDefault="004B79CD" w:rsidP="004B79CD">
            <w:pPr>
              <w:pStyle w:val="TAC"/>
              <w:rPr>
                <w:rFonts w:cs="Arial"/>
                <w:sz w:val="16"/>
                <w:szCs w:val="16"/>
              </w:rPr>
            </w:pPr>
            <w:r w:rsidRPr="003665AC">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3665AC" w:rsidRDefault="004B79CD" w:rsidP="004B79CD">
            <w:pPr>
              <w:pStyle w:val="TAC"/>
              <w:rPr>
                <w:rFonts w:cs="Arial"/>
                <w:sz w:val="16"/>
                <w:szCs w:val="16"/>
              </w:rPr>
            </w:pPr>
            <w:r w:rsidRPr="003665AC">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3665AC">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3665AC" w:rsidRDefault="004B79CD" w:rsidP="004B79CD">
            <w:pPr>
              <w:pStyle w:val="TAC"/>
              <w:rPr>
                <w:rFonts w:cs="Arial"/>
                <w:sz w:val="16"/>
                <w:szCs w:val="16"/>
              </w:rPr>
            </w:pPr>
            <w:r w:rsidRPr="003665AC">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3665AC" w:rsidRDefault="004B79CD" w:rsidP="004B79CD">
            <w:pPr>
              <w:pStyle w:val="TAC"/>
              <w:rPr>
                <w:rFonts w:cs="Arial"/>
                <w:sz w:val="16"/>
                <w:szCs w:val="16"/>
              </w:rPr>
            </w:pPr>
            <w:r w:rsidRPr="003665AC">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3665AC">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3665AC" w:rsidRDefault="004B79CD" w:rsidP="004B79CD">
            <w:pPr>
              <w:pStyle w:val="TAC"/>
              <w:rPr>
                <w:rFonts w:cs="Arial"/>
                <w:sz w:val="16"/>
                <w:szCs w:val="16"/>
              </w:rPr>
            </w:pPr>
            <w:r w:rsidRPr="003665AC">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3665AC" w:rsidRDefault="004B79CD" w:rsidP="004B79CD">
            <w:pPr>
              <w:pStyle w:val="TAC"/>
              <w:rPr>
                <w:rFonts w:cs="Arial"/>
                <w:sz w:val="16"/>
                <w:szCs w:val="16"/>
              </w:rPr>
            </w:pPr>
            <w:r w:rsidRPr="003665AC">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3665AC">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3665AC" w:rsidRDefault="004B79CD" w:rsidP="004B79CD">
            <w:pPr>
              <w:pStyle w:val="TAC"/>
              <w:rPr>
                <w:rFonts w:cs="Arial"/>
                <w:sz w:val="16"/>
                <w:szCs w:val="16"/>
              </w:rPr>
            </w:pPr>
            <w:r w:rsidRPr="003665AC">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3665AC" w:rsidRDefault="004B79CD" w:rsidP="004B79CD">
            <w:pPr>
              <w:pStyle w:val="TAC"/>
              <w:rPr>
                <w:rFonts w:cs="Arial"/>
                <w:sz w:val="16"/>
                <w:szCs w:val="16"/>
              </w:rPr>
            </w:pPr>
            <w:r w:rsidRPr="003665AC">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3665AC" w:rsidRDefault="004B79CD" w:rsidP="004B79CD">
            <w:pPr>
              <w:pStyle w:val="TAC"/>
              <w:rPr>
                <w:rFonts w:cs="Arial"/>
                <w:sz w:val="16"/>
                <w:szCs w:val="16"/>
              </w:rPr>
            </w:pPr>
            <w:r w:rsidRPr="003665AC">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3665AC">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3665AC" w:rsidRDefault="004B79CD" w:rsidP="004B79CD">
            <w:pPr>
              <w:pStyle w:val="TAC"/>
              <w:rPr>
                <w:rFonts w:cs="Arial"/>
                <w:sz w:val="16"/>
                <w:szCs w:val="16"/>
              </w:rPr>
            </w:pPr>
            <w:r w:rsidRPr="003665AC">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3665AC" w:rsidRDefault="004B79CD" w:rsidP="004B79CD">
            <w:pPr>
              <w:pStyle w:val="TAC"/>
              <w:rPr>
                <w:rFonts w:cs="Arial"/>
                <w:sz w:val="16"/>
                <w:szCs w:val="16"/>
              </w:rPr>
            </w:pPr>
            <w:r w:rsidRPr="003665AC">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3665AC">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3665AC" w:rsidRDefault="004B79CD" w:rsidP="004B79CD">
            <w:pPr>
              <w:pStyle w:val="TAC"/>
              <w:rPr>
                <w:rFonts w:cs="Arial"/>
                <w:sz w:val="16"/>
                <w:szCs w:val="16"/>
              </w:rPr>
            </w:pPr>
            <w:r w:rsidRPr="003665AC">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3665AC" w:rsidRDefault="004B79CD" w:rsidP="004B79CD">
            <w:pPr>
              <w:pStyle w:val="TAC"/>
              <w:rPr>
                <w:rFonts w:cs="Arial"/>
                <w:sz w:val="16"/>
                <w:szCs w:val="16"/>
              </w:rPr>
            </w:pPr>
            <w:r w:rsidRPr="003665AC">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3665AC">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3665AC" w:rsidRDefault="004B79CD" w:rsidP="004B79CD">
            <w:pPr>
              <w:pStyle w:val="TAC"/>
              <w:rPr>
                <w:rFonts w:cs="Arial"/>
                <w:sz w:val="16"/>
                <w:szCs w:val="16"/>
              </w:rPr>
            </w:pPr>
            <w:r w:rsidRPr="003665AC">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3665AC" w:rsidRDefault="004B79CD" w:rsidP="004B79CD">
            <w:pPr>
              <w:pStyle w:val="TAC"/>
              <w:rPr>
                <w:rFonts w:cs="Arial"/>
                <w:sz w:val="16"/>
                <w:szCs w:val="16"/>
              </w:rPr>
            </w:pPr>
            <w:r w:rsidRPr="003665AC">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3665AC">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3665AC" w:rsidRDefault="004B79CD" w:rsidP="004B79CD">
            <w:pPr>
              <w:pStyle w:val="TAC"/>
              <w:rPr>
                <w:rFonts w:cs="Arial"/>
                <w:sz w:val="16"/>
                <w:szCs w:val="16"/>
              </w:rPr>
            </w:pPr>
            <w:r w:rsidRPr="003665AC">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3665AC">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393"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3665AC" w:rsidRDefault="004B79CD" w:rsidP="004B79CD">
            <w:pPr>
              <w:pStyle w:val="TAC"/>
              <w:rPr>
                <w:rFonts w:cs="Arial"/>
                <w:sz w:val="16"/>
                <w:szCs w:val="16"/>
              </w:rPr>
            </w:pPr>
            <w:r w:rsidRPr="003665AC">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3665AC" w:rsidRDefault="004B79CD" w:rsidP="004B79CD">
            <w:pPr>
              <w:pStyle w:val="TAC"/>
              <w:rPr>
                <w:rFonts w:cs="Arial"/>
                <w:sz w:val="16"/>
                <w:szCs w:val="16"/>
              </w:rPr>
            </w:pPr>
            <w:r w:rsidRPr="003665AC">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3665AC" w:rsidRDefault="004B79CD" w:rsidP="004B79CD">
            <w:pPr>
              <w:pStyle w:val="TAC"/>
              <w:rPr>
                <w:rFonts w:cs="Arial"/>
                <w:sz w:val="16"/>
                <w:szCs w:val="16"/>
              </w:rPr>
            </w:pPr>
            <w:r w:rsidRPr="003665AC">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3665AC" w:rsidRDefault="004B79CD" w:rsidP="004B79CD">
            <w:pPr>
              <w:pStyle w:val="TAC"/>
              <w:rPr>
                <w:rFonts w:cs="Arial"/>
                <w:sz w:val="16"/>
                <w:szCs w:val="16"/>
              </w:rPr>
            </w:pPr>
            <w:r w:rsidRPr="003665AC">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3665AC" w:rsidRDefault="004B79CD" w:rsidP="004B79CD">
            <w:pPr>
              <w:pStyle w:val="TAC"/>
              <w:rPr>
                <w:rFonts w:cs="Arial"/>
                <w:sz w:val="16"/>
                <w:szCs w:val="16"/>
              </w:rPr>
            </w:pPr>
            <w:r w:rsidRPr="003665AC">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3665AC">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3665AC" w:rsidRDefault="004B79CD" w:rsidP="004B79CD">
            <w:pPr>
              <w:pStyle w:val="TAC"/>
              <w:rPr>
                <w:rFonts w:cs="Arial"/>
                <w:sz w:val="16"/>
                <w:szCs w:val="16"/>
              </w:rPr>
            </w:pPr>
            <w:r w:rsidRPr="003665AC">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3665AC">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3665AC" w:rsidRDefault="004B79CD" w:rsidP="004B79CD">
            <w:pPr>
              <w:pStyle w:val="TAC"/>
              <w:rPr>
                <w:rFonts w:cs="Arial"/>
                <w:sz w:val="16"/>
                <w:szCs w:val="16"/>
              </w:rPr>
            </w:pPr>
            <w:r w:rsidRPr="003665AC">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3665AC">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3665AC" w:rsidRDefault="004B79CD" w:rsidP="004B79CD">
            <w:pPr>
              <w:pStyle w:val="TAC"/>
              <w:rPr>
                <w:rFonts w:cs="Arial"/>
                <w:sz w:val="16"/>
                <w:szCs w:val="16"/>
              </w:rPr>
            </w:pPr>
            <w:r w:rsidRPr="003665AC">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3665AC" w:rsidRDefault="004B79CD" w:rsidP="004B79CD">
            <w:pPr>
              <w:pStyle w:val="TAC"/>
              <w:rPr>
                <w:rFonts w:cs="Arial"/>
                <w:sz w:val="16"/>
                <w:szCs w:val="16"/>
              </w:rPr>
            </w:pPr>
            <w:r w:rsidRPr="003665AC">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3665AC" w:rsidRPr="001F6C1D" w14:paraId="75E044D3"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94"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395"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396"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C50037" w14:textId="44C107B5" w:rsidR="003665AC" w:rsidRPr="003665AC" w:rsidRDefault="003665AC" w:rsidP="003665AC">
            <w:pPr>
              <w:pStyle w:val="TAC"/>
              <w:rPr>
                <w:rFonts w:cs="Arial"/>
                <w:sz w:val="16"/>
                <w:szCs w:val="16"/>
                <w:lang w:val="en-US"/>
              </w:rPr>
            </w:pPr>
            <w:bookmarkStart w:id="3397" w:name="_Hlk183432105"/>
            <w:bookmarkEnd w:id="3393"/>
            <w:ins w:id="3398"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399"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A6016A" w14:textId="3C51802C" w:rsidR="003665AC" w:rsidRPr="003665AC" w:rsidRDefault="003665AC" w:rsidP="003665AC">
            <w:pPr>
              <w:pStyle w:val="TAC"/>
              <w:rPr>
                <w:rFonts w:cs="Arial"/>
                <w:sz w:val="16"/>
                <w:szCs w:val="16"/>
                <w:lang w:val="en-US"/>
              </w:rPr>
            </w:pPr>
            <w:ins w:id="3400" w:author="NEC_2nd rev" w:date="2024-11-25T22:09:00Z">
              <w:r w:rsidRPr="003665AC">
                <w:rPr>
                  <w:rFonts w:cs="Arial"/>
                  <w:sz w:val="16"/>
                  <w:szCs w:val="16"/>
                  <w:lang w:val="en-US"/>
                </w:rPr>
                <w:t>SA5#158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3401" w:author="NEC_2nd rev" w:date="2024-11-25T22:07:00Z">
              <w:tcPr>
                <w:tcW w:w="992" w:type="dxa"/>
                <w:gridSpan w:val="2"/>
                <w:tcBorders>
                  <w:top w:val="single" w:sz="4" w:space="0" w:color="auto"/>
                  <w:left w:val="single" w:sz="4" w:space="0" w:color="auto"/>
                  <w:bottom w:val="single" w:sz="4" w:space="0" w:color="auto"/>
                  <w:right w:val="single" w:sz="4" w:space="0" w:color="auto"/>
                </w:tcBorders>
                <w:shd w:val="clear" w:color="000000" w:fill="FFFF00"/>
                <w:vAlign w:val="center"/>
              </w:tcPr>
            </w:tcPrChange>
          </w:tcPr>
          <w:p w14:paraId="2B912BA2" w14:textId="1DAEF486" w:rsidR="003665AC" w:rsidRPr="003665AC" w:rsidRDefault="003665AC" w:rsidP="003665AC">
            <w:pPr>
              <w:pStyle w:val="TAC"/>
              <w:rPr>
                <w:rFonts w:cs="Arial"/>
                <w:sz w:val="16"/>
                <w:szCs w:val="16"/>
              </w:rPr>
            </w:pPr>
            <w:ins w:id="3402" w:author="NEC_2nd rev" w:date="2024-11-25T22:09:00Z">
              <w:r w:rsidRPr="003665AC">
                <w:rPr>
                  <w:rFonts w:cs="Arial"/>
                  <w:sz w:val="16"/>
                  <w:szCs w:val="16"/>
                  <w:u w:val="single"/>
                  <w:rPrChange w:id="3403" w:author="NEC_2nd rev" w:date="2024-11-25T22:08:00Z">
                    <w:rPr>
                      <w:rFonts w:cs="Arial"/>
                      <w:color w:val="0563C1"/>
                      <w:sz w:val="16"/>
                      <w:szCs w:val="16"/>
                      <w:u w:val="single"/>
                    </w:rPr>
                  </w:rPrChange>
                </w:rPr>
                <w:fldChar w:fldCharType="begin"/>
              </w:r>
              <w:r w:rsidRPr="003665AC">
                <w:rPr>
                  <w:rFonts w:cs="Arial"/>
                  <w:sz w:val="16"/>
                  <w:szCs w:val="16"/>
                  <w:u w:val="single"/>
                  <w:rPrChange w:id="3404" w:author="NEC_2nd rev" w:date="2024-11-25T22:08:00Z">
                    <w:rPr>
                      <w:rFonts w:cs="Arial"/>
                      <w:color w:val="0563C1"/>
                      <w:sz w:val="16"/>
                      <w:szCs w:val="16"/>
                      <w:u w:val="single"/>
                    </w:rPr>
                  </w:rPrChange>
                </w:rPr>
                <w:instrText>HYPERLINK "file:///C:\\Hassan's%20Data_August%202024\\SA5" \l "158_Orlando_November 2024\\Meeting documents\\docs\\S5-247061.zip" \t "_blank"</w:instrText>
              </w:r>
              <w:r w:rsidRPr="00C66726">
                <w:rPr>
                  <w:rFonts w:cs="Arial"/>
                  <w:sz w:val="16"/>
                  <w:szCs w:val="16"/>
                  <w:u w:val="single"/>
                </w:rPr>
              </w:r>
              <w:r w:rsidRPr="003665AC">
                <w:rPr>
                  <w:rFonts w:cs="Arial"/>
                  <w:sz w:val="16"/>
                  <w:szCs w:val="16"/>
                  <w:u w:val="single"/>
                  <w:rPrChange w:id="3405"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06" w:author="NEC_2nd rev" w:date="2024-11-25T22:08:00Z">
                    <w:rPr>
                      <w:rStyle w:val="Hyperlink"/>
                      <w:rFonts w:cs="Arial"/>
                      <w:sz w:val="16"/>
                      <w:szCs w:val="16"/>
                    </w:rPr>
                  </w:rPrChange>
                </w:rPr>
                <w:t>S5</w:t>
              </w:r>
              <w:r w:rsidRPr="003665AC">
                <w:rPr>
                  <w:rStyle w:val="Hyperlink"/>
                  <w:rFonts w:cs="Arial"/>
                  <w:color w:val="auto"/>
                  <w:sz w:val="16"/>
                  <w:szCs w:val="16"/>
                  <w:rPrChange w:id="3407" w:author="NEC_2nd rev" w:date="2024-11-25T22:08:00Z">
                    <w:rPr>
                      <w:rStyle w:val="Hyperlink"/>
                      <w:rFonts w:cs="Arial"/>
                      <w:sz w:val="16"/>
                      <w:szCs w:val="16"/>
                    </w:rPr>
                  </w:rPrChange>
                </w:rPr>
                <w:noBreakHyphen/>
                <w:t xml:space="preserve">247061 </w:t>
              </w:r>
              <w:r w:rsidRPr="003665AC">
                <w:rPr>
                  <w:rFonts w:cs="Arial"/>
                  <w:sz w:val="16"/>
                  <w:szCs w:val="16"/>
                  <w:u w:val="single"/>
                  <w:rPrChange w:id="3408"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409"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439D8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410"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FEF5F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411"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2E1DDB" w14:textId="77777777" w:rsidR="003665AC" w:rsidRPr="003665AC" w:rsidRDefault="003665AC" w:rsidP="003665AC">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NEC_2nd rev" w:date="2024-11-25T22:07:00Z">
              <w:tcPr>
                <w:tcW w:w="4958" w:type="dxa"/>
                <w:gridSpan w:val="2"/>
                <w:tcBorders>
                  <w:top w:val="single" w:sz="4" w:space="0" w:color="auto"/>
                  <w:left w:val="single" w:sz="4" w:space="0" w:color="auto"/>
                  <w:bottom w:val="single" w:sz="4" w:space="0" w:color="auto"/>
                  <w:right w:val="single" w:sz="4" w:space="0" w:color="auto"/>
                </w:tcBorders>
                <w:shd w:val="clear" w:color="000000" w:fill="FFFF00"/>
                <w:vAlign w:val="center"/>
              </w:tcPr>
            </w:tcPrChange>
          </w:tcPr>
          <w:p w14:paraId="173C256A" w14:textId="5BE778AB" w:rsidR="003665AC" w:rsidRPr="003665AC" w:rsidRDefault="003665AC" w:rsidP="003665AC">
            <w:pPr>
              <w:pStyle w:val="TAL"/>
              <w:rPr>
                <w:rFonts w:cs="Arial"/>
                <w:sz w:val="16"/>
                <w:szCs w:val="16"/>
                <w:lang w:val="en-US"/>
              </w:rPr>
            </w:pPr>
            <w:ins w:id="3413" w:author="NEC_2nd rev" w:date="2024-11-25T22:09:00Z">
              <w:r w:rsidRPr="003665AC">
                <w:rPr>
                  <w:rFonts w:cs="Arial"/>
                  <w:sz w:val="16"/>
                  <w:szCs w:val="16"/>
                  <w:rPrChange w:id="3414" w:author="NEC_2nd rev" w:date="2024-11-25T22:08:00Z">
                    <w:rPr>
                      <w:rFonts w:cs="Arial"/>
                      <w:color w:val="000000"/>
                      <w:sz w:val="16"/>
                      <w:szCs w:val="16"/>
                    </w:rPr>
                  </w:rPrChange>
                </w:rPr>
                <w:t xml:space="preserve">pCR TR 28.858 add conclusion and recommendations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415"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741897" w14:textId="5A0D169B" w:rsidR="003665AC" w:rsidRPr="003665AC" w:rsidRDefault="003665AC" w:rsidP="003665AC">
            <w:pPr>
              <w:pStyle w:val="TAC"/>
              <w:rPr>
                <w:rFonts w:cs="Arial"/>
                <w:sz w:val="16"/>
                <w:szCs w:val="16"/>
                <w:lang w:val="en-US"/>
              </w:rPr>
            </w:pPr>
            <w:ins w:id="3416" w:author="NEC_2nd rev" w:date="2024-11-25T22:09:00Z">
              <w:r w:rsidRPr="003665AC">
                <w:rPr>
                  <w:rFonts w:cs="Arial"/>
                  <w:sz w:val="16"/>
                  <w:szCs w:val="16"/>
                  <w:lang w:val="en-US"/>
                </w:rPr>
                <w:t>0.4.0</w:t>
              </w:r>
            </w:ins>
          </w:p>
        </w:tc>
      </w:tr>
      <w:tr w:rsidR="003665AC" w:rsidRPr="001F6C1D" w14:paraId="0B2BE34E"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EAA9CE2" w14:textId="43291405" w:rsidR="003665AC" w:rsidRPr="003665AC" w:rsidRDefault="003665AC" w:rsidP="003665AC">
            <w:pPr>
              <w:pStyle w:val="TAC"/>
              <w:rPr>
                <w:rFonts w:cs="Arial"/>
                <w:sz w:val="16"/>
                <w:szCs w:val="16"/>
                <w:lang w:val="en-US"/>
              </w:rPr>
            </w:pPr>
            <w:ins w:id="3417"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515660" w14:textId="19F1EA3F" w:rsidR="003665AC" w:rsidRPr="003665AC" w:rsidRDefault="003665AC" w:rsidP="003665AC">
            <w:pPr>
              <w:pStyle w:val="TAC"/>
              <w:rPr>
                <w:rFonts w:cs="Arial"/>
                <w:sz w:val="16"/>
                <w:szCs w:val="16"/>
                <w:lang w:val="en-US"/>
              </w:rPr>
            </w:pPr>
            <w:ins w:id="3418"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56B9DA1" w14:textId="70B431F9" w:rsidR="003665AC" w:rsidRPr="003665AC" w:rsidRDefault="003665AC" w:rsidP="003665AC">
            <w:pPr>
              <w:pStyle w:val="TAC"/>
              <w:rPr>
                <w:rFonts w:cs="Arial"/>
                <w:sz w:val="16"/>
                <w:szCs w:val="16"/>
              </w:rPr>
            </w:pPr>
            <w:ins w:id="3419" w:author="NEC_2nd rev" w:date="2024-11-25T22:09:00Z">
              <w:r w:rsidRPr="003665AC">
                <w:rPr>
                  <w:rFonts w:cs="Arial"/>
                  <w:sz w:val="16"/>
                  <w:szCs w:val="16"/>
                  <w:u w:val="single"/>
                  <w:rPrChange w:id="3420" w:author="NEC_2nd rev" w:date="2024-11-25T22:08:00Z">
                    <w:rPr>
                      <w:rFonts w:cs="Arial"/>
                      <w:color w:val="0563C1"/>
                      <w:sz w:val="16"/>
                      <w:szCs w:val="16"/>
                      <w:u w:val="single"/>
                    </w:rPr>
                  </w:rPrChange>
                </w:rPr>
                <w:fldChar w:fldCharType="begin"/>
              </w:r>
              <w:r w:rsidRPr="003665AC">
                <w:rPr>
                  <w:rFonts w:cs="Arial"/>
                  <w:sz w:val="16"/>
                  <w:szCs w:val="16"/>
                  <w:u w:val="single"/>
                  <w:rPrChange w:id="3421" w:author="NEC_2nd rev" w:date="2024-11-25T22:08:00Z">
                    <w:rPr>
                      <w:rFonts w:cs="Arial"/>
                      <w:color w:val="0563C1"/>
                      <w:sz w:val="16"/>
                      <w:szCs w:val="16"/>
                      <w:u w:val="single"/>
                    </w:rPr>
                  </w:rPrChange>
                </w:rPr>
                <w:instrText>HYPERLINK "file:///C:\\Hassan's%20Data_August%202024\\SA5" \l "158_Orlando_November 2024\\Meeting documents\\docs\\S5-247062.zip" \t "_blank"</w:instrText>
              </w:r>
              <w:r w:rsidRPr="00C66726">
                <w:rPr>
                  <w:rFonts w:cs="Arial"/>
                  <w:sz w:val="16"/>
                  <w:szCs w:val="16"/>
                  <w:u w:val="single"/>
                </w:rPr>
              </w:r>
              <w:r w:rsidRPr="003665AC">
                <w:rPr>
                  <w:rFonts w:cs="Arial"/>
                  <w:sz w:val="16"/>
                  <w:szCs w:val="16"/>
                  <w:u w:val="single"/>
                  <w:rPrChange w:id="3422"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23" w:author="NEC_2nd rev" w:date="2024-11-25T22:08:00Z">
                    <w:rPr>
                      <w:rStyle w:val="Hyperlink"/>
                      <w:rFonts w:cs="Arial"/>
                      <w:sz w:val="16"/>
                      <w:szCs w:val="16"/>
                    </w:rPr>
                  </w:rPrChange>
                </w:rPr>
                <w:t>S5</w:t>
              </w:r>
              <w:r w:rsidRPr="003665AC">
                <w:rPr>
                  <w:rStyle w:val="Hyperlink"/>
                  <w:rFonts w:cs="Arial"/>
                  <w:color w:val="auto"/>
                  <w:sz w:val="16"/>
                  <w:szCs w:val="16"/>
                  <w:rPrChange w:id="3424" w:author="NEC_2nd rev" w:date="2024-11-25T22:08:00Z">
                    <w:rPr>
                      <w:rStyle w:val="Hyperlink"/>
                      <w:rFonts w:cs="Arial"/>
                      <w:sz w:val="16"/>
                      <w:szCs w:val="16"/>
                    </w:rPr>
                  </w:rPrChange>
                </w:rPr>
                <w:noBreakHyphen/>
                <w:t xml:space="preserve">247062 </w:t>
              </w:r>
              <w:r w:rsidRPr="003665AC">
                <w:rPr>
                  <w:rFonts w:cs="Arial"/>
                  <w:sz w:val="16"/>
                  <w:szCs w:val="16"/>
                  <w:u w:val="single"/>
                  <w:rPrChange w:id="3425"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C8B13E2"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6C29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E497B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69E08ED" w14:textId="4BEE1B69" w:rsidR="003665AC" w:rsidRPr="003665AC" w:rsidRDefault="003665AC" w:rsidP="003665AC">
            <w:pPr>
              <w:pStyle w:val="TAL"/>
              <w:rPr>
                <w:rFonts w:cs="Arial"/>
                <w:sz w:val="16"/>
                <w:szCs w:val="16"/>
                <w:lang w:val="en-US"/>
              </w:rPr>
            </w:pPr>
            <w:ins w:id="3426" w:author="NEC_2nd rev" w:date="2024-11-25T22:09:00Z">
              <w:r w:rsidRPr="003665AC">
                <w:rPr>
                  <w:rFonts w:cs="Arial"/>
                  <w:sz w:val="16"/>
                  <w:szCs w:val="16"/>
                  <w:rPrChange w:id="3427" w:author="NEC_2nd rev" w:date="2024-11-25T22:08:00Z">
                    <w:rPr>
                      <w:rFonts w:cs="Arial"/>
                      <w:color w:val="000000"/>
                      <w:sz w:val="16"/>
                      <w:szCs w:val="16"/>
                    </w:rPr>
                  </w:rPrChange>
                </w:rPr>
                <w:t xml:space="preserve">pCR TR 28.858 rapporteur corrections and cleanup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928B8" w14:textId="089E7206" w:rsidR="003665AC" w:rsidRPr="003665AC" w:rsidRDefault="003665AC" w:rsidP="003665AC">
            <w:pPr>
              <w:pStyle w:val="TAC"/>
              <w:rPr>
                <w:rFonts w:cs="Arial"/>
                <w:sz w:val="16"/>
                <w:szCs w:val="16"/>
                <w:lang w:val="en-US"/>
              </w:rPr>
            </w:pPr>
            <w:ins w:id="3428" w:author="NEC_2nd rev" w:date="2024-11-25T22:09:00Z">
              <w:r w:rsidRPr="003665AC">
                <w:rPr>
                  <w:rFonts w:cs="Arial"/>
                  <w:sz w:val="16"/>
                  <w:szCs w:val="16"/>
                  <w:lang w:val="en-US"/>
                </w:rPr>
                <w:t>0.4.0</w:t>
              </w:r>
            </w:ins>
          </w:p>
        </w:tc>
      </w:tr>
      <w:tr w:rsidR="003665AC" w:rsidRPr="001F6C1D" w14:paraId="354532B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EB10D8C" w14:textId="418912B7" w:rsidR="003665AC" w:rsidRPr="003665AC" w:rsidRDefault="003665AC" w:rsidP="003665AC">
            <w:pPr>
              <w:pStyle w:val="TAC"/>
              <w:rPr>
                <w:rFonts w:cs="Arial"/>
                <w:sz w:val="16"/>
                <w:szCs w:val="16"/>
                <w:lang w:val="en-US"/>
              </w:rPr>
            </w:pPr>
            <w:ins w:id="3429"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618F0B" w14:textId="429FDBB5" w:rsidR="003665AC" w:rsidRPr="003665AC" w:rsidRDefault="003665AC" w:rsidP="003665AC">
            <w:pPr>
              <w:pStyle w:val="TAC"/>
              <w:rPr>
                <w:rFonts w:cs="Arial"/>
                <w:sz w:val="16"/>
                <w:szCs w:val="16"/>
                <w:lang w:val="en-US"/>
              </w:rPr>
            </w:pPr>
            <w:ins w:id="3430"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EB99B5F" w14:textId="09BC97CF" w:rsidR="003665AC" w:rsidRPr="003665AC" w:rsidRDefault="003665AC" w:rsidP="003665AC">
            <w:pPr>
              <w:pStyle w:val="TAC"/>
              <w:rPr>
                <w:rFonts w:cs="Arial"/>
                <w:sz w:val="16"/>
                <w:szCs w:val="16"/>
              </w:rPr>
            </w:pPr>
            <w:ins w:id="3431" w:author="NEC_2nd rev" w:date="2024-11-25T22:09:00Z">
              <w:r w:rsidRPr="003665AC">
                <w:rPr>
                  <w:rFonts w:cs="Arial"/>
                  <w:sz w:val="16"/>
                  <w:szCs w:val="16"/>
                  <w:u w:val="single"/>
                  <w:rPrChange w:id="3432" w:author="NEC_2nd rev" w:date="2024-11-25T22:08:00Z">
                    <w:rPr>
                      <w:rFonts w:cs="Arial"/>
                      <w:color w:val="0563C1"/>
                      <w:sz w:val="16"/>
                      <w:szCs w:val="16"/>
                      <w:u w:val="single"/>
                    </w:rPr>
                  </w:rPrChange>
                </w:rPr>
                <w:fldChar w:fldCharType="begin"/>
              </w:r>
              <w:r w:rsidRPr="003665AC">
                <w:rPr>
                  <w:rFonts w:cs="Arial"/>
                  <w:sz w:val="16"/>
                  <w:szCs w:val="16"/>
                  <w:u w:val="single"/>
                  <w:rPrChange w:id="3433" w:author="NEC_2nd rev" w:date="2024-11-25T22:08:00Z">
                    <w:rPr>
                      <w:rFonts w:cs="Arial"/>
                      <w:color w:val="0563C1"/>
                      <w:sz w:val="16"/>
                      <w:szCs w:val="16"/>
                      <w:u w:val="single"/>
                    </w:rPr>
                  </w:rPrChange>
                </w:rPr>
                <w:instrText>HYPERLINK "file:///C:\\Hassan's%20Data_August%202024\\SA5" \l "158_Orlando_November 2024\\Meeting documents\\docs\\S5-247063.zip" \t "_blank"</w:instrText>
              </w:r>
              <w:r w:rsidRPr="00C66726">
                <w:rPr>
                  <w:rFonts w:cs="Arial"/>
                  <w:sz w:val="16"/>
                  <w:szCs w:val="16"/>
                  <w:u w:val="single"/>
                </w:rPr>
              </w:r>
              <w:r w:rsidRPr="003665AC">
                <w:rPr>
                  <w:rFonts w:cs="Arial"/>
                  <w:sz w:val="16"/>
                  <w:szCs w:val="16"/>
                  <w:u w:val="single"/>
                  <w:rPrChange w:id="3434"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35" w:author="NEC_2nd rev" w:date="2024-11-25T22:08:00Z">
                    <w:rPr>
                      <w:rStyle w:val="Hyperlink"/>
                      <w:rFonts w:cs="Arial"/>
                      <w:sz w:val="16"/>
                      <w:szCs w:val="16"/>
                    </w:rPr>
                  </w:rPrChange>
                </w:rPr>
                <w:t>S5</w:t>
              </w:r>
              <w:r w:rsidRPr="003665AC">
                <w:rPr>
                  <w:rStyle w:val="Hyperlink"/>
                  <w:rFonts w:cs="Arial"/>
                  <w:color w:val="auto"/>
                  <w:sz w:val="16"/>
                  <w:szCs w:val="16"/>
                  <w:rPrChange w:id="3436" w:author="NEC_2nd rev" w:date="2024-11-25T22:08:00Z">
                    <w:rPr>
                      <w:rStyle w:val="Hyperlink"/>
                      <w:rFonts w:cs="Arial"/>
                      <w:sz w:val="16"/>
                      <w:szCs w:val="16"/>
                    </w:rPr>
                  </w:rPrChange>
                </w:rPr>
                <w:noBreakHyphen/>
                <w:t xml:space="preserve">247063 </w:t>
              </w:r>
              <w:r w:rsidRPr="003665AC">
                <w:rPr>
                  <w:rFonts w:cs="Arial"/>
                  <w:sz w:val="16"/>
                  <w:szCs w:val="16"/>
                  <w:u w:val="single"/>
                  <w:rPrChange w:id="3437"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8A677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AF7BBF"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2B277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A964C09" w14:textId="231886A4" w:rsidR="003665AC" w:rsidRPr="003665AC" w:rsidRDefault="003665AC" w:rsidP="003665AC">
            <w:pPr>
              <w:pStyle w:val="TAL"/>
              <w:rPr>
                <w:rFonts w:cs="Arial"/>
                <w:sz w:val="16"/>
                <w:szCs w:val="16"/>
                <w:lang w:val="en-US"/>
              </w:rPr>
            </w:pPr>
            <w:ins w:id="3438" w:author="NEC_2nd rev" w:date="2024-11-25T22:09:00Z">
              <w:r w:rsidRPr="003665AC">
                <w:rPr>
                  <w:rFonts w:cs="Arial"/>
                  <w:sz w:val="16"/>
                  <w:szCs w:val="16"/>
                  <w:rPrChange w:id="3439" w:author="NEC_2nd rev" w:date="2024-11-25T22:08:00Z">
                    <w:rPr>
                      <w:rFonts w:cs="Arial"/>
                      <w:color w:val="000000"/>
                      <w:sz w:val="16"/>
                      <w:szCs w:val="16"/>
                    </w:rPr>
                  </w:rPrChange>
                </w:rPr>
                <w:t xml:space="preserve">pCR TR 28.858 add clarifications and corrections to the Scope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EFD182" w14:textId="7EF1FC05" w:rsidR="003665AC" w:rsidRPr="003665AC" w:rsidRDefault="003665AC" w:rsidP="003665AC">
            <w:pPr>
              <w:pStyle w:val="TAC"/>
              <w:rPr>
                <w:rFonts w:cs="Arial"/>
                <w:sz w:val="16"/>
                <w:szCs w:val="16"/>
                <w:lang w:val="en-US"/>
              </w:rPr>
            </w:pPr>
            <w:ins w:id="3440" w:author="NEC_2nd rev" w:date="2024-11-25T22:09:00Z">
              <w:r w:rsidRPr="003665AC">
                <w:rPr>
                  <w:rFonts w:cs="Arial"/>
                  <w:sz w:val="16"/>
                  <w:szCs w:val="16"/>
                  <w:lang w:val="en-US"/>
                </w:rPr>
                <w:t>0.4.0</w:t>
              </w:r>
            </w:ins>
          </w:p>
        </w:tc>
      </w:tr>
      <w:tr w:rsidR="003665AC" w:rsidRPr="001F6C1D" w14:paraId="26DF2FC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550A0E81" w14:textId="245E3FBC" w:rsidR="003665AC" w:rsidRPr="003665AC" w:rsidRDefault="003665AC" w:rsidP="003665AC">
            <w:pPr>
              <w:pStyle w:val="TAC"/>
              <w:rPr>
                <w:rFonts w:cs="Arial"/>
                <w:sz w:val="16"/>
                <w:szCs w:val="16"/>
                <w:lang w:val="en-US"/>
              </w:rPr>
            </w:pPr>
            <w:ins w:id="3441"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DB3B55" w14:textId="4EBFC2C6" w:rsidR="003665AC" w:rsidRPr="003665AC" w:rsidRDefault="003665AC" w:rsidP="003665AC">
            <w:pPr>
              <w:pStyle w:val="TAC"/>
              <w:rPr>
                <w:rFonts w:cs="Arial"/>
                <w:sz w:val="16"/>
                <w:szCs w:val="16"/>
                <w:lang w:val="en-US"/>
              </w:rPr>
            </w:pPr>
            <w:ins w:id="3442"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E802F3A" w14:textId="2D9FF79A" w:rsidR="003665AC" w:rsidRPr="003665AC" w:rsidRDefault="003665AC" w:rsidP="003665AC">
            <w:pPr>
              <w:pStyle w:val="TAC"/>
              <w:rPr>
                <w:rFonts w:cs="Arial"/>
                <w:sz w:val="16"/>
                <w:szCs w:val="16"/>
              </w:rPr>
            </w:pPr>
            <w:ins w:id="3443" w:author="NEC_2nd rev" w:date="2024-11-25T22:09:00Z">
              <w:r w:rsidRPr="003665AC">
                <w:rPr>
                  <w:rFonts w:cs="Arial"/>
                  <w:sz w:val="16"/>
                  <w:szCs w:val="16"/>
                  <w:u w:val="single"/>
                  <w:rPrChange w:id="3444" w:author="NEC_2nd rev" w:date="2024-11-25T22:08:00Z">
                    <w:rPr>
                      <w:rFonts w:cs="Arial"/>
                      <w:color w:val="0563C1"/>
                      <w:sz w:val="16"/>
                      <w:szCs w:val="16"/>
                      <w:u w:val="single"/>
                    </w:rPr>
                  </w:rPrChange>
                </w:rPr>
                <w:fldChar w:fldCharType="begin"/>
              </w:r>
              <w:r w:rsidRPr="003665AC">
                <w:rPr>
                  <w:rFonts w:cs="Arial"/>
                  <w:sz w:val="16"/>
                  <w:szCs w:val="16"/>
                  <w:u w:val="single"/>
                  <w:rPrChange w:id="3445" w:author="NEC_2nd rev" w:date="2024-11-25T22:08:00Z">
                    <w:rPr>
                      <w:rFonts w:cs="Arial"/>
                      <w:color w:val="0563C1"/>
                      <w:sz w:val="16"/>
                      <w:szCs w:val="16"/>
                      <w:u w:val="single"/>
                    </w:rPr>
                  </w:rPrChange>
                </w:rPr>
                <w:instrText>HYPERLINK "file:///C:\\Hassan's%20Data_August%202024\\SA5" \l "158_Orlando_November 2024\\Meeting documents\\docs\\S5-247064.zip" \t "_blank"</w:instrText>
              </w:r>
              <w:r w:rsidRPr="00C66726">
                <w:rPr>
                  <w:rFonts w:cs="Arial"/>
                  <w:sz w:val="16"/>
                  <w:szCs w:val="16"/>
                  <w:u w:val="single"/>
                </w:rPr>
              </w:r>
              <w:r w:rsidRPr="003665AC">
                <w:rPr>
                  <w:rFonts w:cs="Arial"/>
                  <w:sz w:val="16"/>
                  <w:szCs w:val="16"/>
                  <w:u w:val="single"/>
                  <w:rPrChange w:id="3446"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47" w:author="NEC_2nd rev" w:date="2024-11-25T22:08:00Z">
                    <w:rPr>
                      <w:rStyle w:val="Hyperlink"/>
                      <w:rFonts w:cs="Arial"/>
                      <w:sz w:val="16"/>
                      <w:szCs w:val="16"/>
                    </w:rPr>
                  </w:rPrChange>
                </w:rPr>
                <w:t>S5</w:t>
              </w:r>
              <w:r w:rsidRPr="003665AC">
                <w:rPr>
                  <w:rStyle w:val="Hyperlink"/>
                  <w:rFonts w:cs="Arial"/>
                  <w:color w:val="auto"/>
                  <w:sz w:val="16"/>
                  <w:szCs w:val="16"/>
                  <w:rPrChange w:id="3448" w:author="NEC_2nd rev" w:date="2024-11-25T22:08:00Z">
                    <w:rPr>
                      <w:rStyle w:val="Hyperlink"/>
                      <w:rFonts w:cs="Arial"/>
                      <w:sz w:val="16"/>
                      <w:szCs w:val="16"/>
                    </w:rPr>
                  </w:rPrChange>
                </w:rPr>
                <w:noBreakHyphen/>
                <w:t xml:space="preserve">247064 </w:t>
              </w:r>
              <w:r w:rsidRPr="003665AC">
                <w:rPr>
                  <w:rFonts w:cs="Arial"/>
                  <w:sz w:val="16"/>
                  <w:szCs w:val="16"/>
                  <w:u w:val="single"/>
                  <w:rPrChange w:id="3449"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A0ADF1"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3DE9A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39126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784648A" w14:textId="6CEAA855" w:rsidR="003665AC" w:rsidRPr="003665AC" w:rsidRDefault="003665AC" w:rsidP="003665AC">
            <w:pPr>
              <w:pStyle w:val="TAL"/>
              <w:rPr>
                <w:rFonts w:cs="Arial"/>
                <w:sz w:val="16"/>
                <w:szCs w:val="16"/>
                <w:lang w:val="en-US"/>
              </w:rPr>
            </w:pPr>
            <w:ins w:id="3450" w:author="NEC_2nd rev" w:date="2024-11-25T22:09:00Z">
              <w:r w:rsidRPr="003665AC">
                <w:rPr>
                  <w:rFonts w:cs="Arial"/>
                  <w:sz w:val="16"/>
                  <w:szCs w:val="16"/>
                  <w:rPrChange w:id="3451" w:author="NEC_2nd rev" w:date="2024-11-25T22:08:00Z">
                    <w:rPr>
                      <w:rFonts w:cs="Arial"/>
                      <w:color w:val="000000"/>
                      <w:sz w:val="16"/>
                      <w:szCs w:val="16"/>
                    </w:rPr>
                  </w:rPrChange>
                </w:rPr>
                <w:t xml:space="preserve">pCR TR 28.858 add clarifications and corrections to the Terms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201E3" w14:textId="0148B979" w:rsidR="003665AC" w:rsidRPr="003665AC" w:rsidRDefault="003665AC" w:rsidP="003665AC">
            <w:pPr>
              <w:pStyle w:val="TAC"/>
              <w:rPr>
                <w:rFonts w:cs="Arial"/>
                <w:sz w:val="16"/>
                <w:szCs w:val="16"/>
                <w:lang w:val="en-US"/>
              </w:rPr>
            </w:pPr>
            <w:ins w:id="3452" w:author="NEC_2nd rev" w:date="2024-11-25T22:09:00Z">
              <w:r w:rsidRPr="003665AC">
                <w:rPr>
                  <w:rFonts w:cs="Arial"/>
                  <w:sz w:val="16"/>
                  <w:szCs w:val="16"/>
                  <w:lang w:val="en-US"/>
                </w:rPr>
                <w:t>0.4.0</w:t>
              </w:r>
            </w:ins>
          </w:p>
        </w:tc>
      </w:tr>
      <w:tr w:rsidR="003665AC" w:rsidRPr="001F6C1D" w14:paraId="38558A28"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F29A8" w14:textId="5DFFFC58" w:rsidR="003665AC" w:rsidRPr="003665AC" w:rsidRDefault="003665AC" w:rsidP="003665AC">
            <w:pPr>
              <w:pStyle w:val="TAC"/>
              <w:rPr>
                <w:rFonts w:cs="Arial"/>
                <w:sz w:val="16"/>
                <w:szCs w:val="16"/>
                <w:lang w:val="en-US"/>
              </w:rPr>
            </w:pPr>
            <w:ins w:id="3453"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DD40C" w14:textId="4080AE50" w:rsidR="003665AC" w:rsidRPr="003665AC" w:rsidRDefault="003665AC" w:rsidP="003665AC">
            <w:pPr>
              <w:pStyle w:val="TAC"/>
              <w:rPr>
                <w:rFonts w:cs="Arial"/>
                <w:sz w:val="16"/>
                <w:szCs w:val="16"/>
                <w:lang w:val="en-US"/>
              </w:rPr>
            </w:pPr>
            <w:ins w:id="3454"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77C84CF" w14:textId="23ABF90C" w:rsidR="003665AC" w:rsidRPr="003665AC" w:rsidRDefault="003665AC" w:rsidP="003665AC">
            <w:pPr>
              <w:pStyle w:val="TAC"/>
              <w:rPr>
                <w:rFonts w:cs="Arial"/>
                <w:sz w:val="16"/>
                <w:szCs w:val="16"/>
              </w:rPr>
            </w:pPr>
            <w:ins w:id="3455" w:author="NEC_2nd rev" w:date="2024-11-25T22:09:00Z">
              <w:r w:rsidRPr="003665AC">
                <w:rPr>
                  <w:rFonts w:cs="Arial"/>
                  <w:sz w:val="16"/>
                  <w:szCs w:val="16"/>
                  <w:u w:val="single"/>
                  <w:rPrChange w:id="3456" w:author="NEC_2nd rev" w:date="2024-11-25T22:08:00Z">
                    <w:rPr>
                      <w:rFonts w:cs="Arial"/>
                      <w:color w:val="0563C1"/>
                      <w:sz w:val="16"/>
                      <w:szCs w:val="16"/>
                      <w:u w:val="single"/>
                    </w:rPr>
                  </w:rPrChange>
                </w:rPr>
                <w:fldChar w:fldCharType="begin"/>
              </w:r>
              <w:r w:rsidRPr="003665AC">
                <w:rPr>
                  <w:rFonts w:cs="Arial"/>
                  <w:sz w:val="16"/>
                  <w:szCs w:val="16"/>
                  <w:u w:val="single"/>
                  <w:rPrChange w:id="3457" w:author="NEC_2nd rev" w:date="2024-11-25T22:08:00Z">
                    <w:rPr>
                      <w:rFonts w:cs="Arial"/>
                      <w:color w:val="0563C1"/>
                      <w:sz w:val="16"/>
                      <w:szCs w:val="16"/>
                      <w:u w:val="single"/>
                    </w:rPr>
                  </w:rPrChange>
                </w:rPr>
                <w:instrText>HYPERLINK "file:///C:\\Hassan's%20Data_August%202024\\SA5" \l "158_Orlando_November 2024\\Meeting documents\\docs\\S5-247065.zip" \t "_blank"</w:instrText>
              </w:r>
              <w:r w:rsidRPr="00C66726">
                <w:rPr>
                  <w:rFonts w:cs="Arial"/>
                  <w:sz w:val="16"/>
                  <w:szCs w:val="16"/>
                  <w:u w:val="single"/>
                </w:rPr>
              </w:r>
              <w:r w:rsidRPr="003665AC">
                <w:rPr>
                  <w:rFonts w:cs="Arial"/>
                  <w:sz w:val="16"/>
                  <w:szCs w:val="16"/>
                  <w:u w:val="single"/>
                  <w:rPrChange w:id="3458"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59" w:author="NEC_2nd rev" w:date="2024-11-25T22:08:00Z">
                    <w:rPr>
                      <w:rStyle w:val="Hyperlink"/>
                      <w:rFonts w:cs="Arial"/>
                      <w:sz w:val="16"/>
                      <w:szCs w:val="16"/>
                    </w:rPr>
                  </w:rPrChange>
                </w:rPr>
                <w:t>S5</w:t>
              </w:r>
              <w:r w:rsidRPr="003665AC">
                <w:rPr>
                  <w:rStyle w:val="Hyperlink"/>
                  <w:rFonts w:cs="Arial"/>
                  <w:color w:val="auto"/>
                  <w:sz w:val="16"/>
                  <w:szCs w:val="16"/>
                  <w:rPrChange w:id="3460" w:author="NEC_2nd rev" w:date="2024-11-25T22:08:00Z">
                    <w:rPr>
                      <w:rStyle w:val="Hyperlink"/>
                      <w:rFonts w:cs="Arial"/>
                      <w:sz w:val="16"/>
                      <w:szCs w:val="16"/>
                    </w:rPr>
                  </w:rPrChange>
                </w:rPr>
                <w:noBreakHyphen/>
                <w:t xml:space="preserve">247065 </w:t>
              </w:r>
              <w:r w:rsidRPr="003665AC">
                <w:rPr>
                  <w:rFonts w:cs="Arial"/>
                  <w:sz w:val="16"/>
                  <w:szCs w:val="16"/>
                  <w:u w:val="single"/>
                  <w:rPrChange w:id="3461"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FFD8B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2A6E7A"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DD116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1F1FA36" w14:textId="177E0DDD" w:rsidR="003665AC" w:rsidRPr="003665AC" w:rsidRDefault="003665AC" w:rsidP="003665AC">
            <w:pPr>
              <w:pStyle w:val="TAL"/>
              <w:rPr>
                <w:rFonts w:cs="Arial"/>
                <w:sz w:val="16"/>
                <w:szCs w:val="16"/>
                <w:lang w:val="en-US"/>
              </w:rPr>
            </w:pPr>
            <w:ins w:id="3462" w:author="NEC_2nd rev" w:date="2024-11-25T22:09:00Z">
              <w:r w:rsidRPr="003665AC">
                <w:rPr>
                  <w:rFonts w:cs="Arial"/>
                  <w:sz w:val="16"/>
                  <w:szCs w:val="16"/>
                  <w:rPrChange w:id="3463" w:author="NEC_2nd rev" w:date="2024-11-25T22:08:00Z">
                    <w:rPr>
                      <w:rFonts w:cs="Arial"/>
                      <w:color w:val="000000"/>
                      <w:sz w:val="16"/>
                      <w:szCs w:val="16"/>
                    </w:rPr>
                  </w:rPrChange>
                </w:rPr>
                <w:t xml:space="preserve">PCR TR 28.858 Correct Fine-Tunning term definition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188FE8" w14:textId="59E69C38" w:rsidR="003665AC" w:rsidRPr="003665AC" w:rsidRDefault="003665AC" w:rsidP="003665AC">
            <w:pPr>
              <w:pStyle w:val="TAC"/>
              <w:rPr>
                <w:rFonts w:cs="Arial"/>
                <w:sz w:val="16"/>
                <w:szCs w:val="16"/>
                <w:lang w:val="en-US"/>
              </w:rPr>
            </w:pPr>
            <w:ins w:id="3464" w:author="NEC_2nd rev" w:date="2024-11-25T22:09:00Z">
              <w:r w:rsidRPr="003665AC">
                <w:rPr>
                  <w:rFonts w:cs="Arial"/>
                  <w:sz w:val="16"/>
                  <w:szCs w:val="16"/>
                  <w:lang w:val="en-US"/>
                </w:rPr>
                <w:t>0.4.0</w:t>
              </w:r>
            </w:ins>
          </w:p>
        </w:tc>
      </w:tr>
      <w:tr w:rsidR="003665AC" w:rsidRPr="001F6C1D" w14:paraId="364E698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62FE293" w14:textId="7F03EE60" w:rsidR="003665AC" w:rsidRPr="003665AC" w:rsidRDefault="003665AC" w:rsidP="003665AC">
            <w:pPr>
              <w:pStyle w:val="TAC"/>
              <w:rPr>
                <w:rFonts w:cs="Arial"/>
                <w:sz w:val="16"/>
                <w:szCs w:val="16"/>
                <w:lang w:val="en-US"/>
              </w:rPr>
            </w:pPr>
            <w:ins w:id="3465"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4117E" w14:textId="54DCD781" w:rsidR="003665AC" w:rsidRPr="003665AC" w:rsidRDefault="003665AC" w:rsidP="003665AC">
            <w:pPr>
              <w:pStyle w:val="TAC"/>
              <w:rPr>
                <w:rFonts w:cs="Arial"/>
                <w:sz w:val="16"/>
                <w:szCs w:val="16"/>
                <w:lang w:val="en-US"/>
              </w:rPr>
            </w:pPr>
            <w:ins w:id="3466"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F004C9" w14:textId="374448CE" w:rsidR="003665AC" w:rsidRPr="003665AC" w:rsidRDefault="003665AC" w:rsidP="003665AC">
            <w:pPr>
              <w:pStyle w:val="TAC"/>
              <w:rPr>
                <w:rFonts w:cs="Arial"/>
                <w:sz w:val="16"/>
                <w:szCs w:val="16"/>
              </w:rPr>
            </w:pPr>
            <w:ins w:id="3467" w:author="NEC_2nd rev" w:date="2024-11-25T22:09:00Z">
              <w:r w:rsidRPr="003665AC">
                <w:rPr>
                  <w:rFonts w:cs="Arial"/>
                  <w:sz w:val="16"/>
                  <w:szCs w:val="16"/>
                  <w:u w:val="single"/>
                  <w:rPrChange w:id="3468" w:author="NEC_2nd rev" w:date="2024-11-25T22:08:00Z">
                    <w:rPr>
                      <w:rFonts w:cs="Arial"/>
                      <w:color w:val="0563C1"/>
                      <w:sz w:val="16"/>
                      <w:szCs w:val="16"/>
                      <w:u w:val="single"/>
                    </w:rPr>
                  </w:rPrChange>
                </w:rPr>
                <w:fldChar w:fldCharType="begin"/>
              </w:r>
              <w:r w:rsidRPr="003665AC">
                <w:rPr>
                  <w:rFonts w:cs="Arial"/>
                  <w:sz w:val="16"/>
                  <w:szCs w:val="16"/>
                  <w:u w:val="single"/>
                  <w:rPrChange w:id="3469" w:author="NEC_2nd rev" w:date="2024-11-25T22:08:00Z">
                    <w:rPr>
                      <w:rFonts w:cs="Arial"/>
                      <w:color w:val="0563C1"/>
                      <w:sz w:val="16"/>
                      <w:szCs w:val="16"/>
                      <w:u w:val="single"/>
                    </w:rPr>
                  </w:rPrChange>
                </w:rPr>
                <w:instrText>HYPERLINK "file:///C:\\Hassan's%20Data_August%202024\\SA5" \l "158_Orlando_November 2024\\Meeting documents\\docs\\S5-247066.zip" \t "_blank"</w:instrText>
              </w:r>
              <w:r w:rsidRPr="00C66726">
                <w:rPr>
                  <w:rFonts w:cs="Arial"/>
                  <w:sz w:val="16"/>
                  <w:szCs w:val="16"/>
                  <w:u w:val="single"/>
                </w:rPr>
              </w:r>
              <w:r w:rsidRPr="003665AC">
                <w:rPr>
                  <w:rFonts w:cs="Arial"/>
                  <w:sz w:val="16"/>
                  <w:szCs w:val="16"/>
                  <w:u w:val="single"/>
                  <w:rPrChange w:id="3470"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71" w:author="NEC_2nd rev" w:date="2024-11-25T22:08:00Z">
                    <w:rPr>
                      <w:rStyle w:val="Hyperlink"/>
                      <w:rFonts w:cs="Arial"/>
                      <w:sz w:val="16"/>
                      <w:szCs w:val="16"/>
                    </w:rPr>
                  </w:rPrChange>
                </w:rPr>
                <w:t>S5</w:t>
              </w:r>
              <w:r w:rsidRPr="003665AC">
                <w:rPr>
                  <w:rStyle w:val="Hyperlink"/>
                  <w:rFonts w:cs="Arial"/>
                  <w:color w:val="auto"/>
                  <w:sz w:val="16"/>
                  <w:szCs w:val="16"/>
                  <w:rPrChange w:id="3472" w:author="NEC_2nd rev" w:date="2024-11-25T22:08:00Z">
                    <w:rPr>
                      <w:rStyle w:val="Hyperlink"/>
                      <w:rFonts w:cs="Arial"/>
                      <w:sz w:val="16"/>
                      <w:szCs w:val="16"/>
                    </w:rPr>
                  </w:rPrChange>
                </w:rPr>
                <w:noBreakHyphen/>
                <w:t xml:space="preserve">247066 </w:t>
              </w:r>
              <w:r w:rsidRPr="003665AC">
                <w:rPr>
                  <w:rFonts w:cs="Arial"/>
                  <w:sz w:val="16"/>
                  <w:szCs w:val="16"/>
                  <w:u w:val="single"/>
                  <w:rPrChange w:id="3473"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4F4701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7CA008"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143AE7"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4B49E" w14:textId="51A9D19D" w:rsidR="003665AC" w:rsidRPr="003665AC" w:rsidRDefault="003665AC" w:rsidP="003665AC">
            <w:pPr>
              <w:pStyle w:val="TAL"/>
              <w:rPr>
                <w:rFonts w:cs="Arial"/>
                <w:sz w:val="16"/>
                <w:szCs w:val="16"/>
                <w:lang w:val="en-US"/>
              </w:rPr>
            </w:pPr>
            <w:ins w:id="3474" w:author="NEC_2nd rev" w:date="2024-11-25T22:09:00Z">
              <w:r w:rsidRPr="003665AC">
                <w:rPr>
                  <w:rFonts w:cs="Arial"/>
                  <w:sz w:val="16"/>
                  <w:szCs w:val="16"/>
                  <w:rPrChange w:id="3475" w:author="NEC_2nd rev" w:date="2024-11-25T22:08:00Z">
                    <w:rPr>
                      <w:rFonts w:cs="Arial"/>
                      <w:color w:val="000000"/>
                      <w:sz w:val="16"/>
                      <w:szCs w:val="16"/>
                    </w:rPr>
                  </w:rPrChange>
                </w:rPr>
                <w:t xml:space="preserve">Rel 19 pCR TR 28.858 ML-Knowledge-based Transfer Learning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A31DF41" w14:textId="7ADB5883" w:rsidR="003665AC" w:rsidRPr="003665AC" w:rsidRDefault="003665AC" w:rsidP="003665AC">
            <w:pPr>
              <w:pStyle w:val="TAC"/>
              <w:rPr>
                <w:rFonts w:cs="Arial"/>
                <w:sz w:val="16"/>
                <w:szCs w:val="16"/>
                <w:lang w:val="en-US"/>
              </w:rPr>
            </w:pPr>
            <w:ins w:id="3476" w:author="NEC_2nd rev" w:date="2024-11-25T22:09:00Z">
              <w:r w:rsidRPr="003665AC">
                <w:rPr>
                  <w:rFonts w:cs="Arial"/>
                  <w:sz w:val="16"/>
                  <w:szCs w:val="16"/>
                  <w:lang w:val="en-US"/>
                </w:rPr>
                <w:t>0.4.0</w:t>
              </w:r>
            </w:ins>
          </w:p>
        </w:tc>
      </w:tr>
      <w:tr w:rsidR="003665AC" w:rsidRPr="001F6C1D" w14:paraId="0E60F57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8DD1ACB" w14:textId="4BDF89AF" w:rsidR="003665AC" w:rsidRPr="003665AC" w:rsidRDefault="003665AC" w:rsidP="003665AC">
            <w:pPr>
              <w:pStyle w:val="TAC"/>
              <w:rPr>
                <w:rFonts w:cs="Arial"/>
                <w:sz w:val="16"/>
                <w:szCs w:val="16"/>
                <w:lang w:val="en-US"/>
              </w:rPr>
            </w:pPr>
            <w:ins w:id="3477"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9AD19" w14:textId="59B1CE39" w:rsidR="003665AC" w:rsidRPr="003665AC" w:rsidRDefault="003665AC" w:rsidP="003665AC">
            <w:pPr>
              <w:pStyle w:val="TAC"/>
              <w:rPr>
                <w:rFonts w:cs="Arial"/>
                <w:sz w:val="16"/>
                <w:szCs w:val="16"/>
                <w:lang w:val="en-US"/>
              </w:rPr>
            </w:pPr>
            <w:ins w:id="3478"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C525945" w14:textId="15413DC5" w:rsidR="003665AC" w:rsidRPr="003665AC" w:rsidRDefault="003665AC" w:rsidP="003665AC">
            <w:pPr>
              <w:pStyle w:val="TAC"/>
              <w:rPr>
                <w:rFonts w:cs="Arial"/>
                <w:sz w:val="16"/>
                <w:szCs w:val="16"/>
              </w:rPr>
            </w:pPr>
            <w:ins w:id="3479" w:author="NEC_2nd rev" w:date="2024-11-25T22:09:00Z">
              <w:r w:rsidRPr="003665AC">
                <w:rPr>
                  <w:rFonts w:cs="Arial"/>
                  <w:sz w:val="16"/>
                  <w:szCs w:val="16"/>
                  <w:u w:val="single"/>
                  <w:rPrChange w:id="3480" w:author="NEC_2nd rev" w:date="2024-11-25T22:08:00Z">
                    <w:rPr>
                      <w:rFonts w:cs="Arial"/>
                      <w:color w:val="0563C1"/>
                      <w:sz w:val="16"/>
                      <w:szCs w:val="16"/>
                      <w:u w:val="single"/>
                    </w:rPr>
                  </w:rPrChange>
                </w:rPr>
                <w:fldChar w:fldCharType="begin"/>
              </w:r>
              <w:r w:rsidRPr="003665AC">
                <w:rPr>
                  <w:rFonts w:cs="Arial"/>
                  <w:sz w:val="16"/>
                  <w:szCs w:val="16"/>
                  <w:u w:val="single"/>
                  <w:rPrChange w:id="3481" w:author="NEC_2nd rev" w:date="2024-11-25T22:08:00Z">
                    <w:rPr>
                      <w:rFonts w:cs="Arial"/>
                      <w:color w:val="0563C1"/>
                      <w:sz w:val="16"/>
                      <w:szCs w:val="16"/>
                      <w:u w:val="single"/>
                    </w:rPr>
                  </w:rPrChange>
                </w:rPr>
                <w:instrText>HYPERLINK "file:///C:\\Hassan's%20Data_August%202024\\SA5" \l "158_Orlando_November 2024\\Meeting documents\\docs\\S5-247067.zip" \t "_blank"</w:instrText>
              </w:r>
              <w:r w:rsidRPr="00C66726">
                <w:rPr>
                  <w:rFonts w:cs="Arial"/>
                  <w:sz w:val="16"/>
                  <w:szCs w:val="16"/>
                  <w:u w:val="single"/>
                </w:rPr>
              </w:r>
              <w:r w:rsidRPr="003665AC">
                <w:rPr>
                  <w:rFonts w:cs="Arial"/>
                  <w:sz w:val="16"/>
                  <w:szCs w:val="16"/>
                  <w:u w:val="single"/>
                  <w:rPrChange w:id="3482"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83" w:author="NEC_2nd rev" w:date="2024-11-25T22:08:00Z">
                    <w:rPr>
                      <w:rStyle w:val="Hyperlink"/>
                      <w:rFonts w:cs="Arial"/>
                      <w:sz w:val="16"/>
                      <w:szCs w:val="16"/>
                    </w:rPr>
                  </w:rPrChange>
                </w:rPr>
                <w:t>S5</w:t>
              </w:r>
              <w:r w:rsidRPr="003665AC">
                <w:rPr>
                  <w:rStyle w:val="Hyperlink"/>
                  <w:rFonts w:cs="Arial"/>
                  <w:color w:val="auto"/>
                  <w:sz w:val="16"/>
                  <w:szCs w:val="16"/>
                  <w:rPrChange w:id="3484" w:author="NEC_2nd rev" w:date="2024-11-25T22:08:00Z">
                    <w:rPr>
                      <w:rStyle w:val="Hyperlink"/>
                      <w:rFonts w:cs="Arial"/>
                      <w:sz w:val="16"/>
                      <w:szCs w:val="16"/>
                    </w:rPr>
                  </w:rPrChange>
                </w:rPr>
                <w:noBreakHyphen/>
                <w:t xml:space="preserve">247067 </w:t>
              </w:r>
              <w:r w:rsidRPr="003665AC">
                <w:rPr>
                  <w:rFonts w:cs="Arial"/>
                  <w:sz w:val="16"/>
                  <w:szCs w:val="16"/>
                  <w:u w:val="single"/>
                  <w:rPrChange w:id="3485"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3786F4"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412524"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3AC28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A447BF8" w14:textId="02EB78F9" w:rsidR="003665AC" w:rsidRPr="003665AC" w:rsidRDefault="003665AC" w:rsidP="003665AC">
            <w:pPr>
              <w:pStyle w:val="TAL"/>
              <w:rPr>
                <w:rFonts w:cs="Arial"/>
                <w:sz w:val="16"/>
                <w:szCs w:val="16"/>
                <w:lang w:val="en-US"/>
              </w:rPr>
            </w:pPr>
            <w:ins w:id="3486" w:author="NEC_2nd rev" w:date="2024-11-25T22:09:00Z">
              <w:r w:rsidRPr="003665AC">
                <w:rPr>
                  <w:rFonts w:cs="Arial"/>
                  <w:sz w:val="16"/>
                  <w:szCs w:val="16"/>
                  <w:rPrChange w:id="3487" w:author="NEC_2nd rev" w:date="2024-11-25T22:08:00Z">
                    <w:rPr>
                      <w:rFonts w:cs="Arial"/>
                      <w:color w:val="000000"/>
                      <w:sz w:val="16"/>
                      <w:szCs w:val="16"/>
                    </w:rPr>
                  </w:rPrChange>
                </w:rPr>
                <w:t xml:space="preserve">Rel-19 pCR 28.858 Solution enhancement and evaluation for ML model in live network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54C045" w14:textId="1E8CAA19" w:rsidR="003665AC" w:rsidRPr="003665AC" w:rsidRDefault="003665AC" w:rsidP="003665AC">
            <w:pPr>
              <w:pStyle w:val="TAC"/>
              <w:rPr>
                <w:rFonts w:cs="Arial"/>
                <w:sz w:val="16"/>
                <w:szCs w:val="16"/>
                <w:lang w:val="en-US"/>
              </w:rPr>
            </w:pPr>
            <w:ins w:id="3488" w:author="NEC_2nd rev" w:date="2024-11-25T22:09:00Z">
              <w:r w:rsidRPr="003665AC">
                <w:rPr>
                  <w:rFonts w:cs="Arial"/>
                  <w:sz w:val="16"/>
                  <w:szCs w:val="16"/>
                  <w:lang w:val="en-US"/>
                </w:rPr>
                <w:t>0.4.0</w:t>
              </w:r>
            </w:ins>
          </w:p>
        </w:tc>
      </w:tr>
      <w:tr w:rsidR="003665AC" w:rsidRPr="001F6C1D" w14:paraId="76020B2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00E1110" w14:textId="1566390F" w:rsidR="003665AC" w:rsidRPr="003665AC" w:rsidRDefault="003665AC" w:rsidP="003665AC">
            <w:pPr>
              <w:pStyle w:val="TAC"/>
              <w:rPr>
                <w:rFonts w:cs="Arial"/>
                <w:sz w:val="16"/>
                <w:szCs w:val="16"/>
                <w:lang w:val="en-US"/>
              </w:rPr>
            </w:pPr>
            <w:ins w:id="3489"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B14889" w14:textId="0DA7B2DE" w:rsidR="003665AC" w:rsidRPr="003665AC" w:rsidRDefault="003665AC" w:rsidP="003665AC">
            <w:pPr>
              <w:pStyle w:val="TAC"/>
              <w:rPr>
                <w:rFonts w:cs="Arial"/>
                <w:sz w:val="16"/>
                <w:szCs w:val="16"/>
                <w:lang w:val="en-US"/>
              </w:rPr>
            </w:pPr>
            <w:ins w:id="3490"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A3892AC" w14:textId="7585ADE3" w:rsidR="003665AC" w:rsidRPr="003665AC" w:rsidRDefault="003665AC" w:rsidP="003665AC">
            <w:pPr>
              <w:pStyle w:val="TAC"/>
              <w:rPr>
                <w:rFonts w:cs="Arial"/>
                <w:sz w:val="16"/>
                <w:szCs w:val="16"/>
              </w:rPr>
            </w:pPr>
            <w:ins w:id="3491" w:author="NEC_2nd rev" w:date="2024-11-25T22:09:00Z">
              <w:r w:rsidRPr="003665AC">
                <w:rPr>
                  <w:rFonts w:cs="Arial"/>
                  <w:sz w:val="16"/>
                  <w:szCs w:val="16"/>
                  <w:u w:val="single"/>
                  <w:rPrChange w:id="3492" w:author="NEC_2nd rev" w:date="2024-11-25T22:08:00Z">
                    <w:rPr>
                      <w:rFonts w:cs="Arial"/>
                      <w:color w:val="0563C1"/>
                      <w:sz w:val="16"/>
                      <w:szCs w:val="16"/>
                      <w:u w:val="single"/>
                    </w:rPr>
                  </w:rPrChange>
                </w:rPr>
                <w:fldChar w:fldCharType="begin"/>
              </w:r>
              <w:r w:rsidRPr="003665AC">
                <w:rPr>
                  <w:rFonts w:cs="Arial"/>
                  <w:sz w:val="16"/>
                  <w:szCs w:val="16"/>
                  <w:u w:val="single"/>
                  <w:rPrChange w:id="3493" w:author="NEC_2nd rev" w:date="2024-11-25T22:08:00Z">
                    <w:rPr>
                      <w:rFonts w:cs="Arial"/>
                      <w:color w:val="0563C1"/>
                      <w:sz w:val="16"/>
                      <w:szCs w:val="16"/>
                      <w:u w:val="single"/>
                    </w:rPr>
                  </w:rPrChange>
                </w:rPr>
                <w:instrText>HYPERLINK "file:///C:\\Hassan's%20Data_August%202024\\SA5" \l "158_Orlando_November 2024\\Meeting documents\\docs\\S5-247068.zip" \t "_blank"</w:instrText>
              </w:r>
              <w:r w:rsidRPr="00C66726">
                <w:rPr>
                  <w:rFonts w:cs="Arial"/>
                  <w:sz w:val="16"/>
                  <w:szCs w:val="16"/>
                  <w:u w:val="single"/>
                </w:rPr>
              </w:r>
              <w:r w:rsidRPr="003665AC">
                <w:rPr>
                  <w:rFonts w:cs="Arial"/>
                  <w:sz w:val="16"/>
                  <w:szCs w:val="16"/>
                  <w:u w:val="single"/>
                  <w:rPrChange w:id="3494"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495" w:author="NEC_2nd rev" w:date="2024-11-25T22:08:00Z">
                    <w:rPr>
                      <w:rStyle w:val="Hyperlink"/>
                      <w:rFonts w:cs="Arial"/>
                      <w:sz w:val="16"/>
                      <w:szCs w:val="16"/>
                    </w:rPr>
                  </w:rPrChange>
                </w:rPr>
                <w:t>S5</w:t>
              </w:r>
              <w:r w:rsidRPr="003665AC">
                <w:rPr>
                  <w:rStyle w:val="Hyperlink"/>
                  <w:rFonts w:cs="Arial"/>
                  <w:color w:val="auto"/>
                  <w:sz w:val="16"/>
                  <w:szCs w:val="16"/>
                  <w:rPrChange w:id="3496" w:author="NEC_2nd rev" w:date="2024-11-25T22:08:00Z">
                    <w:rPr>
                      <w:rStyle w:val="Hyperlink"/>
                      <w:rFonts w:cs="Arial"/>
                      <w:sz w:val="16"/>
                      <w:szCs w:val="16"/>
                    </w:rPr>
                  </w:rPrChange>
                </w:rPr>
                <w:noBreakHyphen/>
                <w:t xml:space="preserve">247068 </w:t>
              </w:r>
              <w:r w:rsidRPr="003665AC">
                <w:rPr>
                  <w:rFonts w:cs="Arial"/>
                  <w:sz w:val="16"/>
                  <w:szCs w:val="16"/>
                  <w:u w:val="single"/>
                  <w:rPrChange w:id="3497"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75FC7B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7CD12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6FB42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6036B4" w14:textId="246CC2FF" w:rsidR="003665AC" w:rsidRPr="003665AC" w:rsidRDefault="003665AC" w:rsidP="003665AC">
            <w:pPr>
              <w:pStyle w:val="TAL"/>
              <w:rPr>
                <w:rFonts w:cs="Arial"/>
                <w:sz w:val="16"/>
                <w:szCs w:val="16"/>
                <w:lang w:val="en-US"/>
              </w:rPr>
            </w:pPr>
            <w:ins w:id="3498" w:author="NEC_2nd rev" w:date="2024-11-25T22:09:00Z">
              <w:r w:rsidRPr="003665AC">
                <w:rPr>
                  <w:rFonts w:cs="Arial"/>
                  <w:sz w:val="16"/>
                  <w:szCs w:val="16"/>
                  <w:rPrChange w:id="3499" w:author="NEC_2nd rev" w:date="2024-11-25T22:08:00Z">
                    <w:rPr>
                      <w:rFonts w:cs="Arial"/>
                      <w:color w:val="000000"/>
                      <w:sz w:val="16"/>
                      <w:szCs w:val="16"/>
                    </w:rPr>
                  </w:rPrChange>
                </w:rPr>
                <w:t xml:space="preserve">Rel-19 pCR TR 28.858 Clarifications to the description and use case for ML model transfer or delivery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1F8A1C" w14:textId="7B8168E8" w:rsidR="003665AC" w:rsidRPr="003665AC" w:rsidRDefault="003665AC" w:rsidP="003665AC">
            <w:pPr>
              <w:pStyle w:val="TAC"/>
              <w:rPr>
                <w:rFonts w:cs="Arial"/>
                <w:sz w:val="16"/>
                <w:szCs w:val="16"/>
                <w:lang w:val="en-US"/>
              </w:rPr>
            </w:pPr>
            <w:ins w:id="3500" w:author="NEC_2nd rev" w:date="2024-11-25T22:09:00Z">
              <w:r w:rsidRPr="003665AC">
                <w:rPr>
                  <w:rFonts w:cs="Arial"/>
                  <w:sz w:val="16"/>
                  <w:szCs w:val="16"/>
                  <w:lang w:val="en-US"/>
                </w:rPr>
                <w:t>0.4.0</w:t>
              </w:r>
            </w:ins>
          </w:p>
        </w:tc>
      </w:tr>
      <w:tr w:rsidR="003665AC" w:rsidRPr="001F6C1D" w14:paraId="225C96D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F6C1DC9" w14:textId="2EA275EE" w:rsidR="003665AC" w:rsidRPr="003665AC" w:rsidRDefault="003665AC" w:rsidP="003665AC">
            <w:pPr>
              <w:pStyle w:val="TAC"/>
              <w:rPr>
                <w:rFonts w:cs="Arial"/>
                <w:sz w:val="16"/>
                <w:szCs w:val="16"/>
                <w:lang w:val="en-US"/>
              </w:rPr>
            </w:pPr>
            <w:ins w:id="3501"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BF8C94" w14:textId="299309CC" w:rsidR="003665AC" w:rsidRPr="003665AC" w:rsidRDefault="003665AC" w:rsidP="003665AC">
            <w:pPr>
              <w:pStyle w:val="TAC"/>
              <w:rPr>
                <w:rFonts w:cs="Arial"/>
                <w:sz w:val="16"/>
                <w:szCs w:val="16"/>
                <w:lang w:val="en-US"/>
              </w:rPr>
            </w:pPr>
            <w:ins w:id="3502"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2C80B41A" w14:textId="08EBA4E3" w:rsidR="003665AC" w:rsidRPr="003665AC" w:rsidRDefault="003665AC" w:rsidP="003665AC">
            <w:pPr>
              <w:pStyle w:val="TAC"/>
              <w:rPr>
                <w:rFonts w:cs="Arial"/>
                <w:sz w:val="16"/>
                <w:szCs w:val="16"/>
              </w:rPr>
            </w:pPr>
            <w:ins w:id="3503" w:author="NEC_2nd rev" w:date="2024-11-25T22:09:00Z">
              <w:r w:rsidRPr="003665AC">
                <w:rPr>
                  <w:rFonts w:cs="Arial"/>
                  <w:sz w:val="16"/>
                  <w:szCs w:val="16"/>
                  <w:u w:val="single"/>
                  <w:rPrChange w:id="3504" w:author="NEC_2nd rev" w:date="2024-11-25T22:08:00Z">
                    <w:rPr>
                      <w:rFonts w:cs="Arial"/>
                      <w:color w:val="0563C1"/>
                      <w:sz w:val="16"/>
                      <w:szCs w:val="16"/>
                      <w:u w:val="single"/>
                    </w:rPr>
                  </w:rPrChange>
                </w:rPr>
                <w:fldChar w:fldCharType="begin"/>
              </w:r>
              <w:r w:rsidRPr="003665AC">
                <w:rPr>
                  <w:rFonts w:cs="Arial"/>
                  <w:sz w:val="16"/>
                  <w:szCs w:val="16"/>
                  <w:u w:val="single"/>
                  <w:rPrChange w:id="3505" w:author="NEC_2nd rev" w:date="2024-11-25T22:08:00Z">
                    <w:rPr>
                      <w:rFonts w:cs="Arial"/>
                      <w:color w:val="0563C1"/>
                      <w:sz w:val="16"/>
                      <w:szCs w:val="16"/>
                      <w:u w:val="single"/>
                    </w:rPr>
                  </w:rPrChange>
                </w:rPr>
                <w:instrText>HYPERLINK "file:///C:\\Hassan's%20Data_August%202024\\SA5" \l "158_Orlando_November 2024\\Meeting documents\\docs\\S5-247069.zip" \t "_blank"</w:instrText>
              </w:r>
              <w:r w:rsidRPr="00C66726">
                <w:rPr>
                  <w:rFonts w:cs="Arial"/>
                  <w:sz w:val="16"/>
                  <w:szCs w:val="16"/>
                  <w:u w:val="single"/>
                </w:rPr>
              </w:r>
              <w:r w:rsidRPr="003665AC">
                <w:rPr>
                  <w:rFonts w:cs="Arial"/>
                  <w:sz w:val="16"/>
                  <w:szCs w:val="16"/>
                  <w:u w:val="single"/>
                  <w:rPrChange w:id="3506"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07" w:author="NEC_2nd rev" w:date="2024-11-25T22:08:00Z">
                    <w:rPr>
                      <w:rStyle w:val="Hyperlink"/>
                      <w:rFonts w:cs="Arial"/>
                      <w:sz w:val="16"/>
                      <w:szCs w:val="16"/>
                    </w:rPr>
                  </w:rPrChange>
                </w:rPr>
                <w:t>S5</w:t>
              </w:r>
              <w:r w:rsidRPr="003665AC">
                <w:rPr>
                  <w:rStyle w:val="Hyperlink"/>
                  <w:rFonts w:cs="Arial"/>
                  <w:color w:val="auto"/>
                  <w:sz w:val="16"/>
                  <w:szCs w:val="16"/>
                  <w:rPrChange w:id="3508" w:author="NEC_2nd rev" w:date="2024-11-25T22:08:00Z">
                    <w:rPr>
                      <w:rStyle w:val="Hyperlink"/>
                      <w:rFonts w:cs="Arial"/>
                      <w:sz w:val="16"/>
                      <w:szCs w:val="16"/>
                    </w:rPr>
                  </w:rPrChange>
                </w:rPr>
                <w:noBreakHyphen/>
                <w:t xml:space="preserve">247069 </w:t>
              </w:r>
              <w:r w:rsidRPr="003665AC">
                <w:rPr>
                  <w:rFonts w:cs="Arial"/>
                  <w:sz w:val="16"/>
                  <w:szCs w:val="16"/>
                  <w:u w:val="single"/>
                  <w:rPrChange w:id="3509"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8A14F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5388E6"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B79D6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E1D19BB" w14:textId="532160C5" w:rsidR="003665AC" w:rsidRPr="003665AC" w:rsidRDefault="003665AC" w:rsidP="003665AC">
            <w:pPr>
              <w:pStyle w:val="TAL"/>
              <w:rPr>
                <w:rFonts w:cs="Arial"/>
                <w:sz w:val="16"/>
                <w:szCs w:val="16"/>
                <w:lang w:val="en-US"/>
              </w:rPr>
            </w:pPr>
            <w:ins w:id="3510" w:author="NEC_2nd rev" w:date="2024-11-25T22:09:00Z">
              <w:r w:rsidRPr="003665AC">
                <w:rPr>
                  <w:rFonts w:cs="Arial"/>
                  <w:sz w:val="16"/>
                  <w:szCs w:val="16"/>
                  <w:rPrChange w:id="3511" w:author="NEC_2nd rev" w:date="2024-11-25T22:08:00Z">
                    <w:rPr>
                      <w:rFonts w:cs="Arial"/>
                      <w:color w:val="000000"/>
                      <w:sz w:val="16"/>
                      <w:szCs w:val="16"/>
                    </w:rPr>
                  </w:rPrChange>
                </w:rPr>
                <w:t xml:space="preserve">Rel-19 pCR TR 28.858 Add solution and evaluation for AIML prediction latency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70FB10" w14:textId="428A4A45" w:rsidR="003665AC" w:rsidRPr="003665AC" w:rsidRDefault="003665AC" w:rsidP="003665AC">
            <w:pPr>
              <w:pStyle w:val="TAC"/>
              <w:rPr>
                <w:rFonts w:cs="Arial"/>
                <w:sz w:val="16"/>
                <w:szCs w:val="16"/>
                <w:lang w:val="en-US"/>
              </w:rPr>
            </w:pPr>
            <w:ins w:id="3512" w:author="NEC_2nd rev" w:date="2024-11-25T22:09:00Z">
              <w:r w:rsidRPr="003665AC">
                <w:rPr>
                  <w:rFonts w:cs="Arial"/>
                  <w:sz w:val="16"/>
                  <w:szCs w:val="16"/>
                  <w:lang w:val="en-US"/>
                </w:rPr>
                <w:t>0.4.0</w:t>
              </w:r>
            </w:ins>
          </w:p>
        </w:tc>
      </w:tr>
      <w:tr w:rsidR="003665AC" w:rsidRPr="001F6C1D" w14:paraId="6E01C17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D8B69" w14:textId="4E5017B3" w:rsidR="003665AC" w:rsidRPr="003665AC" w:rsidRDefault="003665AC" w:rsidP="003665AC">
            <w:pPr>
              <w:pStyle w:val="TAC"/>
              <w:rPr>
                <w:rFonts w:cs="Arial"/>
                <w:sz w:val="16"/>
                <w:szCs w:val="16"/>
                <w:lang w:val="en-US"/>
              </w:rPr>
            </w:pPr>
            <w:ins w:id="3513"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8A1B6E" w14:textId="71AA17AC" w:rsidR="003665AC" w:rsidRPr="003665AC" w:rsidRDefault="003665AC" w:rsidP="003665AC">
            <w:pPr>
              <w:pStyle w:val="TAC"/>
              <w:rPr>
                <w:rFonts w:cs="Arial"/>
                <w:sz w:val="16"/>
                <w:szCs w:val="16"/>
                <w:lang w:val="en-US"/>
              </w:rPr>
            </w:pPr>
            <w:ins w:id="3514"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604B0E18" w14:textId="255B2609" w:rsidR="003665AC" w:rsidRPr="003665AC" w:rsidRDefault="003665AC" w:rsidP="003665AC">
            <w:pPr>
              <w:pStyle w:val="TAC"/>
              <w:rPr>
                <w:rFonts w:cs="Arial"/>
                <w:sz w:val="16"/>
                <w:szCs w:val="16"/>
              </w:rPr>
            </w:pPr>
            <w:ins w:id="3515" w:author="NEC_2nd rev" w:date="2024-11-25T22:09:00Z">
              <w:r w:rsidRPr="003665AC">
                <w:rPr>
                  <w:rFonts w:cs="Arial"/>
                  <w:sz w:val="16"/>
                  <w:szCs w:val="16"/>
                  <w:u w:val="single"/>
                  <w:rPrChange w:id="3516" w:author="NEC_2nd rev" w:date="2024-11-25T22:08:00Z">
                    <w:rPr>
                      <w:rFonts w:cs="Arial"/>
                      <w:color w:val="0563C1"/>
                      <w:sz w:val="16"/>
                      <w:szCs w:val="16"/>
                      <w:u w:val="single"/>
                    </w:rPr>
                  </w:rPrChange>
                </w:rPr>
                <w:fldChar w:fldCharType="begin"/>
              </w:r>
              <w:r w:rsidRPr="003665AC">
                <w:rPr>
                  <w:rFonts w:cs="Arial"/>
                  <w:sz w:val="16"/>
                  <w:szCs w:val="16"/>
                  <w:u w:val="single"/>
                  <w:rPrChange w:id="3517" w:author="NEC_2nd rev" w:date="2024-11-25T22:08:00Z">
                    <w:rPr>
                      <w:rFonts w:cs="Arial"/>
                      <w:color w:val="0563C1"/>
                      <w:sz w:val="16"/>
                      <w:szCs w:val="16"/>
                      <w:u w:val="single"/>
                    </w:rPr>
                  </w:rPrChange>
                </w:rPr>
                <w:instrText>HYPERLINK "file:///C:\\Hassan's%20Data_August%202024\\SA5" \l "158_Orlando_November 2024\\Meeting documents\\docs\\S5-247331.zip" \t "_blank"</w:instrText>
              </w:r>
              <w:r w:rsidRPr="00C66726">
                <w:rPr>
                  <w:rFonts w:cs="Arial"/>
                  <w:sz w:val="16"/>
                  <w:szCs w:val="16"/>
                  <w:u w:val="single"/>
                </w:rPr>
              </w:r>
              <w:r w:rsidRPr="003665AC">
                <w:rPr>
                  <w:rFonts w:cs="Arial"/>
                  <w:sz w:val="16"/>
                  <w:szCs w:val="16"/>
                  <w:u w:val="single"/>
                  <w:rPrChange w:id="3518"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19" w:author="NEC_2nd rev" w:date="2024-11-25T22:08:00Z">
                    <w:rPr>
                      <w:rStyle w:val="Hyperlink"/>
                      <w:rFonts w:cs="Arial"/>
                      <w:sz w:val="16"/>
                      <w:szCs w:val="16"/>
                    </w:rPr>
                  </w:rPrChange>
                </w:rPr>
                <w:t>S5</w:t>
              </w:r>
              <w:r w:rsidRPr="003665AC">
                <w:rPr>
                  <w:rStyle w:val="Hyperlink"/>
                  <w:rFonts w:cs="Arial"/>
                  <w:color w:val="auto"/>
                  <w:sz w:val="16"/>
                  <w:szCs w:val="16"/>
                  <w:rPrChange w:id="3520" w:author="NEC_2nd rev" w:date="2024-11-25T22:08:00Z">
                    <w:rPr>
                      <w:rStyle w:val="Hyperlink"/>
                      <w:rFonts w:cs="Arial"/>
                      <w:sz w:val="16"/>
                      <w:szCs w:val="16"/>
                    </w:rPr>
                  </w:rPrChange>
                </w:rPr>
                <w:noBreakHyphen/>
                <w:t xml:space="preserve">247331 </w:t>
              </w:r>
              <w:r w:rsidRPr="003665AC">
                <w:rPr>
                  <w:rFonts w:cs="Arial"/>
                  <w:sz w:val="16"/>
                  <w:szCs w:val="16"/>
                  <w:u w:val="single"/>
                  <w:rPrChange w:id="3521"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68A55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B9B75F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2E2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93CEC41" w14:textId="34CEE72F" w:rsidR="003665AC" w:rsidRPr="003665AC" w:rsidRDefault="003665AC" w:rsidP="003665AC">
            <w:pPr>
              <w:pStyle w:val="TAL"/>
              <w:rPr>
                <w:rFonts w:cs="Arial"/>
                <w:sz w:val="16"/>
                <w:szCs w:val="16"/>
                <w:lang w:val="en-US"/>
              </w:rPr>
            </w:pPr>
            <w:ins w:id="3522" w:author="NEC_2nd rev" w:date="2024-11-25T22:09:00Z">
              <w:r w:rsidRPr="003665AC">
                <w:rPr>
                  <w:rFonts w:cs="Arial"/>
                  <w:sz w:val="16"/>
                  <w:szCs w:val="16"/>
                  <w:rPrChange w:id="3523" w:author="NEC_2nd rev" w:date="2024-11-25T22:08:00Z">
                    <w:rPr>
                      <w:rFonts w:cs="Arial"/>
                      <w:color w:val="000000"/>
                      <w:sz w:val="16"/>
                      <w:szCs w:val="16"/>
                    </w:rPr>
                  </w:rPrChange>
                </w:rPr>
                <w:t xml:space="preserve">PCR TR 28.858 Correct Model Confidence Evaluation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406224" w14:textId="0087CD98" w:rsidR="003665AC" w:rsidRPr="003665AC" w:rsidRDefault="003665AC" w:rsidP="003665AC">
            <w:pPr>
              <w:pStyle w:val="TAC"/>
              <w:rPr>
                <w:rFonts w:cs="Arial"/>
                <w:sz w:val="16"/>
                <w:szCs w:val="16"/>
                <w:lang w:val="en-US"/>
              </w:rPr>
            </w:pPr>
            <w:ins w:id="3524" w:author="NEC_2nd rev" w:date="2024-11-25T22:09:00Z">
              <w:r w:rsidRPr="003665AC">
                <w:rPr>
                  <w:rFonts w:cs="Arial"/>
                  <w:sz w:val="16"/>
                  <w:szCs w:val="16"/>
                  <w:lang w:val="en-US"/>
                </w:rPr>
                <w:t>0.4.0</w:t>
              </w:r>
            </w:ins>
          </w:p>
        </w:tc>
      </w:tr>
      <w:tr w:rsidR="003665AC" w:rsidRPr="001F6C1D" w14:paraId="3FD8691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E8901E1" w14:textId="74E6F9B0" w:rsidR="003665AC" w:rsidRPr="003665AC" w:rsidRDefault="003665AC" w:rsidP="003665AC">
            <w:pPr>
              <w:pStyle w:val="TAC"/>
              <w:rPr>
                <w:rFonts w:cs="Arial"/>
                <w:sz w:val="16"/>
                <w:szCs w:val="16"/>
                <w:lang w:val="en-US"/>
              </w:rPr>
            </w:pPr>
            <w:ins w:id="3525"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A085B" w14:textId="5C05BAFD" w:rsidR="003665AC" w:rsidRPr="003665AC" w:rsidRDefault="003665AC" w:rsidP="003665AC">
            <w:pPr>
              <w:pStyle w:val="TAC"/>
              <w:rPr>
                <w:rFonts w:cs="Arial"/>
                <w:sz w:val="16"/>
                <w:szCs w:val="16"/>
                <w:lang w:val="en-US"/>
              </w:rPr>
            </w:pPr>
            <w:ins w:id="3526"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16BF4907" w14:textId="62E3706C" w:rsidR="003665AC" w:rsidRPr="003665AC" w:rsidRDefault="003665AC" w:rsidP="003665AC">
            <w:pPr>
              <w:pStyle w:val="TAC"/>
              <w:rPr>
                <w:rFonts w:cs="Arial"/>
                <w:sz w:val="16"/>
                <w:szCs w:val="16"/>
              </w:rPr>
            </w:pPr>
            <w:ins w:id="3527" w:author="NEC_2nd rev" w:date="2024-11-25T22:09:00Z">
              <w:r w:rsidRPr="003665AC">
                <w:rPr>
                  <w:rFonts w:cs="Arial"/>
                  <w:sz w:val="16"/>
                  <w:szCs w:val="16"/>
                  <w:u w:val="single"/>
                  <w:rPrChange w:id="3528" w:author="NEC_2nd rev" w:date="2024-11-25T22:08:00Z">
                    <w:rPr>
                      <w:rFonts w:cs="Arial"/>
                      <w:color w:val="0563C1"/>
                      <w:sz w:val="16"/>
                      <w:szCs w:val="16"/>
                      <w:u w:val="single"/>
                    </w:rPr>
                  </w:rPrChange>
                </w:rPr>
                <w:fldChar w:fldCharType="begin"/>
              </w:r>
              <w:r w:rsidRPr="003665AC">
                <w:rPr>
                  <w:rFonts w:cs="Arial"/>
                  <w:sz w:val="16"/>
                  <w:szCs w:val="16"/>
                  <w:u w:val="single"/>
                  <w:rPrChange w:id="3529" w:author="NEC_2nd rev" w:date="2024-11-25T22:08:00Z">
                    <w:rPr>
                      <w:rFonts w:cs="Arial"/>
                      <w:color w:val="0563C1"/>
                      <w:sz w:val="16"/>
                      <w:szCs w:val="16"/>
                      <w:u w:val="single"/>
                    </w:rPr>
                  </w:rPrChange>
                </w:rPr>
                <w:instrText>HYPERLINK "file:///C:\\Hassan's%20Data_August%202024\\SA5" \l "158_Orlando_November 2024\\Meeting documents\\docs\\S5-246643.zip" \t "_blank"</w:instrText>
              </w:r>
              <w:r w:rsidRPr="00C66726">
                <w:rPr>
                  <w:rFonts w:cs="Arial"/>
                  <w:sz w:val="16"/>
                  <w:szCs w:val="16"/>
                  <w:u w:val="single"/>
                </w:rPr>
              </w:r>
              <w:r w:rsidRPr="003665AC">
                <w:rPr>
                  <w:rFonts w:cs="Arial"/>
                  <w:sz w:val="16"/>
                  <w:szCs w:val="16"/>
                  <w:u w:val="single"/>
                  <w:rPrChange w:id="3530"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31" w:author="NEC_2nd rev" w:date="2024-11-25T22:08:00Z">
                    <w:rPr>
                      <w:rStyle w:val="Hyperlink"/>
                      <w:rFonts w:cs="Arial"/>
                      <w:sz w:val="16"/>
                      <w:szCs w:val="16"/>
                    </w:rPr>
                  </w:rPrChange>
                </w:rPr>
                <w:t>S5</w:t>
              </w:r>
              <w:r w:rsidRPr="003665AC">
                <w:rPr>
                  <w:rStyle w:val="Hyperlink"/>
                  <w:rFonts w:cs="Arial"/>
                  <w:color w:val="auto"/>
                  <w:sz w:val="16"/>
                  <w:szCs w:val="16"/>
                  <w:rPrChange w:id="3532" w:author="NEC_2nd rev" w:date="2024-11-25T22:08:00Z">
                    <w:rPr>
                      <w:rStyle w:val="Hyperlink"/>
                      <w:rFonts w:cs="Arial"/>
                      <w:sz w:val="16"/>
                      <w:szCs w:val="16"/>
                    </w:rPr>
                  </w:rPrChange>
                </w:rPr>
                <w:noBreakHyphen/>
                <w:t xml:space="preserve">246643 </w:t>
              </w:r>
              <w:r w:rsidRPr="003665AC">
                <w:rPr>
                  <w:rFonts w:cs="Arial"/>
                  <w:sz w:val="16"/>
                  <w:szCs w:val="16"/>
                  <w:u w:val="single"/>
                  <w:rPrChange w:id="3533"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614D5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0B42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6B58A9"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2354335" w14:textId="4A5CCA62" w:rsidR="003665AC" w:rsidRPr="003665AC" w:rsidRDefault="003665AC" w:rsidP="003665AC">
            <w:pPr>
              <w:pStyle w:val="TAL"/>
              <w:rPr>
                <w:rFonts w:cs="Arial"/>
                <w:sz w:val="16"/>
                <w:szCs w:val="16"/>
                <w:lang w:val="en-US"/>
              </w:rPr>
            </w:pPr>
            <w:ins w:id="3534" w:author="NEC_2nd rev" w:date="2024-11-25T22:09:00Z">
              <w:r w:rsidRPr="003665AC">
                <w:rPr>
                  <w:rFonts w:cs="Arial"/>
                  <w:sz w:val="16"/>
                  <w:szCs w:val="16"/>
                  <w:rPrChange w:id="3535" w:author="NEC_2nd rev" w:date="2024-11-25T22:08:00Z">
                    <w:rPr>
                      <w:rFonts w:cs="Arial"/>
                      <w:color w:val="000000"/>
                      <w:sz w:val="16"/>
                      <w:szCs w:val="16"/>
                    </w:rPr>
                  </w:rPrChange>
                </w:rPr>
                <w:t xml:space="preserve">Rel-19 pCR TR 28.858 Add evaluation for ML model distributed training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600CD0" w14:textId="64CCE1B3" w:rsidR="003665AC" w:rsidRPr="003665AC" w:rsidRDefault="003665AC" w:rsidP="003665AC">
            <w:pPr>
              <w:pStyle w:val="TAC"/>
              <w:rPr>
                <w:rFonts w:cs="Arial"/>
                <w:sz w:val="16"/>
                <w:szCs w:val="16"/>
                <w:lang w:val="en-US"/>
              </w:rPr>
            </w:pPr>
            <w:ins w:id="3536" w:author="NEC_2nd rev" w:date="2024-11-25T22:09:00Z">
              <w:r w:rsidRPr="003665AC">
                <w:rPr>
                  <w:rFonts w:cs="Arial"/>
                  <w:sz w:val="16"/>
                  <w:szCs w:val="16"/>
                  <w:lang w:val="en-US"/>
                </w:rPr>
                <w:t>0.4.0</w:t>
              </w:r>
            </w:ins>
          </w:p>
        </w:tc>
      </w:tr>
      <w:tr w:rsidR="003665AC" w:rsidRPr="001F6C1D" w14:paraId="3C39B32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7B9BB5C" w14:textId="22FB7089" w:rsidR="003665AC" w:rsidRPr="003665AC" w:rsidRDefault="003665AC" w:rsidP="003665AC">
            <w:pPr>
              <w:pStyle w:val="TAC"/>
              <w:rPr>
                <w:rFonts w:cs="Arial"/>
                <w:sz w:val="16"/>
                <w:szCs w:val="16"/>
                <w:lang w:val="en-US"/>
              </w:rPr>
            </w:pPr>
            <w:ins w:id="3537"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558E24" w14:textId="23190FD0" w:rsidR="003665AC" w:rsidRPr="003665AC" w:rsidRDefault="003665AC" w:rsidP="003665AC">
            <w:pPr>
              <w:pStyle w:val="TAC"/>
              <w:rPr>
                <w:rFonts w:cs="Arial"/>
                <w:sz w:val="16"/>
                <w:szCs w:val="16"/>
                <w:lang w:val="en-US"/>
              </w:rPr>
            </w:pPr>
            <w:ins w:id="3538"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3C3ACD20" w14:textId="13806273" w:rsidR="003665AC" w:rsidRPr="003665AC" w:rsidRDefault="003665AC" w:rsidP="003665AC">
            <w:pPr>
              <w:pStyle w:val="TAC"/>
              <w:rPr>
                <w:rFonts w:cs="Arial"/>
                <w:sz w:val="16"/>
                <w:szCs w:val="16"/>
              </w:rPr>
            </w:pPr>
            <w:ins w:id="3539" w:author="NEC_2nd rev" w:date="2024-11-25T22:09:00Z">
              <w:r w:rsidRPr="003665AC">
                <w:rPr>
                  <w:rFonts w:cs="Arial"/>
                  <w:sz w:val="16"/>
                  <w:szCs w:val="16"/>
                  <w:u w:val="single"/>
                  <w:rPrChange w:id="3540" w:author="NEC_2nd rev" w:date="2024-11-25T22:08:00Z">
                    <w:rPr>
                      <w:rFonts w:cs="Arial"/>
                      <w:color w:val="0563C1"/>
                      <w:sz w:val="16"/>
                      <w:szCs w:val="16"/>
                      <w:u w:val="single"/>
                    </w:rPr>
                  </w:rPrChange>
                </w:rPr>
                <w:fldChar w:fldCharType="begin"/>
              </w:r>
              <w:r w:rsidRPr="003665AC">
                <w:rPr>
                  <w:rFonts w:cs="Arial"/>
                  <w:sz w:val="16"/>
                  <w:szCs w:val="16"/>
                  <w:u w:val="single"/>
                  <w:rPrChange w:id="3541" w:author="NEC_2nd rev" w:date="2024-11-25T22:08:00Z">
                    <w:rPr>
                      <w:rFonts w:cs="Arial"/>
                      <w:color w:val="0563C1"/>
                      <w:sz w:val="16"/>
                      <w:szCs w:val="16"/>
                      <w:u w:val="single"/>
                    </w:rPr>
                  </w:rPrChange>
                </w:rPr>
                <w:instrText>HYPERLINK "file:///C:\\Hassan's%20Data_August%202024\\SA5" \l "158_Orlando_November 2024\\Meeting documents\\docs\\S5-247086.zip" \t "_blank"</w:instrText>
              </w:r>
              <w:r w:rsidRPr="00C66726">
                <w:rPr>
                  <w:rFonts w:cs="Arial"/>
                  <w:sz w:val="16"/>
                  <w:szCs w:val="16"/>
                  <w:u w:val="single"/>
                </w:rPr>
              </w:r>
              <w:r w:rsidRPr="003665AC">
                <w:rPr>
                  <w:rFonts w:cs="Arial"/>
                  <w:sz w:val="16"/>
                  <w:szCs w:val="16"/>
                  <w:u w:val="single"/>
                  <w:rPrChange w:id="3542"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43" w:author="NEC_2nd rev" w:date="2024-11-25T22:08:00Z">
                    <w:rPr>
                      <w:rStyle w:val="Hyperlink"/>
                      <w:rFonts w:cs="Arial"/>
                      <w:sz w:val="16"/>
                      <w:szCs w:val="16"/>
                    </w:rPr>
                  </w:rPrChange>
                </w:rPr>
                <w:t>S5</w:t>
              </w:r>
              <w:r w:rsidRPr="003665AC">
                <w:rPr>
                  <w:rStyle w:val="Hyperlink"/>
                  <w:rFonts w:cs="Arial"/>
                  <w:color w:val="auto"/>
                  <w:sz w:val="16"/>
                  <w:szCs w:val="16"/>
                  <w:rPrChange w:id="3544" w:author="NEC_2nd rev" w:date="2024-11-25T22:08:00Z">
                    <w:rPr>
                      <w:rStyle w:val="Hyperlink"/>
                      <w:rFonts w:cs="Arial"/>
                      <w:sz w:val="16"/>
                      <w:szCs w:val="16"/>
                    </w:rPr>
                  </w:rPrChange>
                </w:rPr>
                <w:noBreakHyphen/>
                <w:t xml:space="preserve">247086 </w:t>
              </w:r>
              <w:r w:rsidRPr="003665AC">
                <w:rPr>
                  <w:rFonts w:cs="Arial"/>
                  <w:sz w:val="16"/>
                  <w:szCs w:val="16"/>
                  <w:u w:val="single"/>
                  <w:rPrChange w:id="3545"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6DC1A7E"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F133C2"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5B671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18F312D" w14:textId="3F4D9EFC" w:rsidR="003665AC" w:rsidRPr="003665AC" w:rsidRDefault="003665AC" w:rsidP="003665AC">
            <w:pPr>
              <w:pStyle w:val="TAL"/>
              <w:rPr>
                <w:rFonts w:cs="Arial"/>
                <w:sz w:val="16"/>
                <w:szCs w:val="16"/>
                <w:lang w:val="en-US"/>
              </w:rPr>
            </w:pPr>
            <w:ins w:id="3546" w:author="NEC_2nd rev" w:date="2024-11-25T22:09:00Z">
              <w:r w:rsidRPr="003665AC">
                <w:rPr>
                  <w:rFonts w:cs="Arial"/>
                  <w:sz w:val="16"/>
                  <w:szCs w:val="16"/>
                  <w:rPrChange w:id="3547" w:author="NEC_2nd rev" w:date="2024-11-25T22:08:00Z">
                    <w:rPr>
                      <w:rFonts w:cs="Arial"/>
                      <w:color w:val="000000"/>
                      <w:sz w:val="16"/>
                      <w:szCs w:val="16"/>
                    </w:rPr>
                  </w:rPrChange>
                </w:rPr>
                <w:t xml:space="preserve">R19 pCR TR 28.858 Add Evaluation on Management of Federated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D5E784B" w14:textId="1FD8EEC8" w:rsidR="003665AC" w:rsidRPr="003665AC" w:rsidRDefault="003665AC" w:rsidP="003665AC">
            <w:pPr>
              <w:pStyle w:val="TAC"/>
              <w:rPr>
                <w:rFonts w:cs="Arial"/>
                <w:sz w:val="16"/>
                <w:szCs w:val="16"/>
                <w:lang w:val="en-US"/>
              </w:rPr>
            </w:pPr>
            <w:ins w:id="3548" w:author="NEC_2nd rev" w:date="2024-11-25T22:09:00Z">
              <w:r w:rsidRPr="003665AC">
                <w:rPr>
                  <w:rFonts w:cs="Arial"/>
                  <w:sz w:val="16"/>
                  <w:szCs w:val="16"/>
                  <w:lang w:val="en-US"/>
                </w:rPr>
                <w:t>0.4.0</w:t>
              </w:r>
            </w:ins>
          </w:p>
        </w:tc>
      </w:tr>
      <w:tr w:rsidR="003665AC" w:rsidRPr="001F6C1D" w14:paraId="3110F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4A58628" w14:textId="604D4233" w:rsidR="003665AC" w:rsidRPr="003665AC" w:rsidRDefault="003665AC" w:rsidP="003665AC">
            <w:pPr>
              <w:pStyle w:val="TAC"/>
              <w:rPr>
                <w:rFonts w:cs="Arial"/>
                <w:sz w:val="16"/>
                <w:szCs w:val="16"/>
                <w:lang w:val="en-US"/>
              </w:rPr>
            </w:pPr>
            <w:ins w:id="3549"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1890F0" w14:textId="0EF18CAD" w:rsidR="003665AC" w:rsidRPr="003665AC" w:rsidRDefault="003665AC" w:rsidP="003665AC">
            <w:pPr>
              <w:pStyle w:val="TAC"/>
              <w:rPr>
                <w:rFonts w:cs="Arial"/>
                <w:sz w:val="16"/>
                <w:szCs w:val="16"/>
                <w:lang w:val="en-US"/>
              </w:rPr>
            </w:pPr>
            <w:ins w:id="3550"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027D09F4" w14:textId="63AE7CC5" w:rsidR="003665AC" w:rsidRPr="003665AC" w:rsidRDefault="003665AC" w:rsidP="003665AC">
            <w:pPr>
              <w:pStyle w:val="TAC"/>
              <w:rPr>
                <w:rFonts w:cs="Arial"/>
                <w:sz w:val="16"/>
                <w:szCs w:val="16"/>
              </w:rPr>
            </w:pPr>
            <w:ins w:id="3551" w:author="NEC_2nd rev" w:date="2024-11-25T22:09:00Z">
              <w:r w:rsidRPr="003665AC">
                <w:rPr>
                  <w:rFonts w:cs="Arial"/>
                  <w:sz w:val="16"/>
                  <w:szCs w:val="16"/>
                  <w:u w:val="single"/>
                  <w:rPrChange w:id="3552" w:author="NEC_2nd rev" w:date="2024-11-25T22:08:00Z">
                    <w:rPr>
                      <w:rFonts w:cs="Arial"/>
                      <w:color w:val="0563C1"/>
                      <w:sz w:val="16"/>
                      <w:szCs w:val="16"/>
                      <w:u w:val="single"/>
                    </w:rPr>
                  </w:rPrChange>
                </w:rPr>
                <w:fldChar w:fldCharType="begin"/>
              </w:r>
              <w:r w:rsidRPr="003665AC">
                <w:rPr>
                  <w:rFonts w:cs="Arial"/>
                  <w:sz w:val="16"/>
                  <w:szCs w:val="16"/>
                  <w:u w:val="single"/>
                  <w:rPrChange w:id="3553" w:author="NEC_2nd rev" w:date="2024-11-25T22:08:00Z">
                    <w:rPr>
                      <w:rFonts w:cs="Arial"/>
                      <w:color w:val="0563C1"/>
                      <w:sz w:val="16"/>
                      <w:szCs w:val="16"/>
                      <w:u w:val="single"/>
                    </w:rPr>
                  </w:rPrChange>
                </w:rPr>
                <w:instrText>HYPERLINK "file:///C:\\Hassan's%20Data_August%202024\\SA5" \l "158_Orlando_November 2024\\Meeting documents\\docs\\S5-247087.zip" \t "_blank"</w:instrText>
              </w:r>
              <w:r w:rsidRPr="00C66726">
                <w:rPr>
                  <w:rFonts w:cs="Arial"/>
                  <w:sz w:val="16"/>
                  <w:szCs w:val="16"/>
                  <w:u w:val="single"/>
                </w:rPr>
              </w:r>
              <w:r w:rsidRPr="003665AC">
                <w:rPr>
                  <w:rFonts w:cs="Arial"/>
                  <w:sz w:val="16"/>
                  <w:szCs w:val="16"/>
                  <w:u w:val="single"/>
                  <w:rPrChange w:id="3554"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55" w:author="NEC_2nd rev" w:date="2024-11-25T22:08:00Z">
                    <w:rPr>
                      <w:rStyle w:val="Hyperlink"/>
                      <w:rFonts w:cs="Arial"/>
                      <w:sz w:val="16"/>
                      <w:szCs w:val="16"/>
                    </w:rPr>
                  </w:rPrChange>
                </w:rPr>
                <w:t>S5</w:t>
              </w:r>
              <w:r w:rsidRPr="003665AC">
                <w:rPr>
                  <w:rStyle w:val="Hyperlink"/>
                  <w:rFonts w:cs="Arial"/>
                  <w:color w:val="auto"/>
                  <w:sz w:val="16"/>
                  <w:szCs w:val="16"/>
                  <w:rPrChange w:id="3556" w:author="NEC_2nd rev" w:date="2024-11-25T22:08:00Z">
                    <w:rPr>
                      <w:rStyle w:val="Hyperlink"/>
                      <w:rFonts w:cs="Arial"/>
                      <w:sz w:val="16"/>
                      <w:szCs w:val="16"/>
                    </w:rPr>
                  </w:rPrChange>
                </w:rPr>
                <w:noBreakHyphen/>
                <w:t xml:space="preserve">247087 </w:t>
              </w:r>
              <w:r w:rsidRPr="003665AC">
                <w:rPr>
                  <w:rFonts w:cs="Arial"/>
                  <w:sz w:val="16"/>
                  <w:szCs w:val="16"/>
                  <w:u w:val="single"/>
                  <w:rPrChange w:id="3557"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F3830D"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F7400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60F14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715710F" w14:textId="37F58D0D" w:rsidR="003665AC" w:rsidRPr="003665AC" w:rsidRDefault="003665AC" w:rsidP="003665AC">
            <w:pPr>
              <w:pStyle w:val="TAL"/>
              <w:rPr>
                <w:rFonts w:cs="Arial"/>
                <w:sz w:val="16"/>
                <w:szCs w:val="16"/>
                <w:lang w:val="en-US"/>
              </w:rPr>
            </w:pPr>
            <w:ins w:id="3558" w:author="NEC_2nd rev" w:date="2024-11-25T22:09:00Z">
              <w:r w:rsidRPr="003665AC">
                <w:rPr>
                  <w:rFonts w:cs="Arial"/>
                  <w:sz w:val="16"/>
                  <w:szCs w:val="16"/>
                  <w:rPrChange w:id="3559" w:author="NEC_2nd rev" w:date="2024-11-25T22:08:00Z">
                    <w:rPr>
                      <w:rFonts w:cs="Arial"/>
                      <w:color w:val="000000"/>
                      <w:sz w:val="16"/>
                      <w:szCs w:val="16"/>
                    </w:rPr>
                  </w:rPrChange>
                </w:rPr>
                <w:t xml:space="preserve">pCR TR 28.858 add clarifications on ML pre-training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9F29BC" w14:textId="6230EC62" w:rsidR="003665AC" w:rsidRPr="003665AC" w:rsidRDefault="003665AC" w:rsidP="003665AC">
            <w:pPr>
              <w:pStyle w:val="TAC"/>
              <w:rPr>
                <w:rFonts w:cs="Arial"/>
                <w:sz w:val="16"/>
                <w:szCs w:val="16"/>
                <w:lang w:val="en-US"/>
              </w:rPr>
            </w:pPr>
            <w:ins w:id="3560" w:author="NEC_2nd rev" w:date="2024-11-25T22:09:00Z">
              <w:r w:rsidRPr="003665AC">
                <w:rPr>
                  <w:rFonts w:cs="Arial"/>
                  <w:sz w:val="16"/>
                  <w:szCs w:val="16"/>
                  <w:lang w:val="en-US"/>
                </w:rPr>
                <w:t>0.4.0</w:t>
              </w:r>
            </w:ins>
          </w:p>
        </w:tc>
      </w:tr>
      <w:tr w:rsidR="003665AC" w:rsidRPr="001F6C1D" w14:paraId="33C1D7A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5952F0" w14:textId="09E96271" w:rsidR="003665AC" w:rsidRPr="003665AC" w:rsidRDefault="003665AC" w:rsidP="003665AC">
            <w:pPr>
              <w:pStyle w:val="TAC"/>
              <w:rPr>
                <w:rFonts w:cs="Arial"/>
                <w:sz w:val="16"/>
                <w:szCs w:val="16"/>
                <w:lang w:val="en-US"/>
              </w:rPr>
            </w:pPr>
            <w:ins w:id="3561"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CF81DA" w14:textId="59723FAC" w:rsidR="003665AC" w:rsidRPr="003665AC" w:rsidRDefault="003665AC" w:rsidP="003665AC">
            <w:pPr>
              <w:pStyle w:val="TAC"/>
              <w:rPr>
                <w:rFonts w:cs="Arial"/>
                <w:sz w:val="16"/>
                <w:szCs w:val="16"/>
                <w:lang w:val="en-US"/>
              </w:rPr>
            </w:pPr>
            <w:ins w:id="3562"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DB558AB" w14:textId="0F019349" w:rsidR="003665AC" w:rsidRPr="003665AC" w:rsidRDefault="003665AC" w:rsidP="003665AC">
            <w:pPr>
              <w:pStyle w:val="TAC"/>
              <w:rPr>
                <w:rFonts w:cs="Arial"/>
                <w:sz w:val="16"/>
                <w:szCs w:val="16"/>
              </w:rPr>
            </w:pPr>
            <w:ins w:id="3563" w:author="NEC_2nd rev" w:date="2024-11-25T22:09:00Z">
              <w:r w:rsidRPr="003665AC">
                <w:rPr>
                  <w:rFonts w:cs="Arial"/>
                  <w:sz w:val="16"/>
                  <w:szCs w:val="16"/>
                  <w:u w:val="single"/>
                  <w:rPrChange w:id="3564" w:author="NEC_2nd rev" w:date="2024-11-25T22:08:00Z">
                    <w:rPr>
                      <w:rFonts w:cs="Arial"/>
                      <w:color w:val="0563C1"/>
                      <w:sz w:val="16"/>
                      <w:szCs w:val="16"/>
                      <w:u w:val="single"/>
                    </w:rPr>
                  </w:rPrChange>
                </w:rPr>
                <w:fldChar w:fldCharType="begin"/>
              </w:r>
              <w:r w:rsidRPr="003665AC">
                <w:rPr>
                  <w:rFonts w:cs="Arial"/>
                  <w:sz w:val="16"/>
                  <w:szCs w:val="16"/>
                  <w:u w:val="single"/>
                  <w:rPrChange w:id="3565" w:author="NEC_2nd rev" w:date="2024-11-25T22:08:00Z">
                    <w:rPr>
                      <w:rFonts w:cs="Arial"/>
                      <w:color w:val="0563C1"/>
                      <w:sz w:val="16"/>
                      <w:szCs w:val="16"/>
                      <w:u w:val="single"/>
                    </w:rPr>
                  </w:rPrChange>
                </w:rPr>
                <w:instrText>HYPERLINK "file:///C:\\Hassan's%20Data_August%202024\\SA5" \l "158_Orlando_November 2024\\Meeting documents\\docs\\S5-247329.zip" \t "_blank"</w:instrText>
              </w:r>
              <w:r w:rsidRPr="00C66726">
                <w:rPr>
                  <w:rFonts w:cs="Arial"/>
                  <w:sz w:val="16"/>
                  <w:szCs w:val="16"/>
                  <w:u w:val="single"/>
                </w:rPr>
              </w:r>
              <w:r w:rsidRPr="003665AC">
                <w:rPr>
                  <w:rFonts w:cs="Arial"/>
                  <w:sz w:val="16"/>
                  <w:szCs w:val="16"/>
                  <w:u w:val="single"/>
                  <w:rPrChange w:id="3566"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67" w:author="NEC_2nd rev" w:date="2024-11-25T22:08:00Z">
                    <w:rPr>
                      <w:rStyle w:val="Hyperlink"/>
                      <w:rFonts w:cs="Arial"/>
                      <w:sz w:val="16"/>
                      <w:szCs w:val="16"/>
                    </w:rPr>
                  </w:rPrChange>
                </w:rPr>
                <w:t>S5</w:t>
              </w:r>
              <w:r w:rsidRPr="003665AC">
                <w:rPr>
                  <w:rStyle w:val="Hyperlink"/>
                  <w:rFonts w:cs="Arial"/>
                  <w:color w:val="auto"/>
                  <w:sz w:val="16"/>
                  <w:szCs w:val="16"/>
                  <w:rPrChange w:id="3568" w:author="NEC_2nd rev" w:date="2024-11-25T22:08:00Z">
                    <w:rPr>
                      <w:rStyle w:val="Hyperlink"/>
                      <w:rFonts w:cs="Arial"/>
                      <w:sz w:val="16"/>
                      <w:szCs w:val="16"/>
                    </w:rPr>
                  </w:rPrChange>
                </w:rPr>
                <w:noBreakHyphen/>
                <w:t xml:space="preserve">247329 </w:t>
              </w:r>
              <w:r w:rsidRPr="003665AC">
                <w:rPr>
                  <w:rFonts w:cs="Arial"/>
                  <w:sz w:val="16"/>
                  <w:szCs w:val="16"/>
                  <w:u w:val="single"/>
                  <w:rPrChange w:id="3569"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17751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F4769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77046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CF1CDEB" w14:textId="4A7C1D47" w:rsidR="003665AC" w:rsidRPr="003665AC" w:rsidRDefault="003665AC" w:rsidP="003665AC">
            <w:pPr>
              <w:pStyle w:val="TAL"/>
              <w:rPr>
                <w:rFonts w:cs="Arial"/>
                <w:sz w:val="16"/>
                <w:szCs w:val="16"/>
                <w:lang w:val="en-US"/>
              </w:rPr>
            </w:pPr>
            <w:ins w:id="3570" w:author="NEC_2nd rev" w:date="2024-11-25T22:09:00Z">
              <w:r w:rsidRPr="003665AC">
                <w:rPr>
                  <w:rFonts w:cs="Arial"/>
                  <w:sz w:val="16"/>
                  <w:szCs w:val="16"/>
                  <w:rPrChange w:id="3571" w:author="NEC_2nd rev" w:date="2024-11-25T22:08:00Z">
                    <w:rPr>
                      <w:rFonts w:cs="Arial"/>
                      <w:color w:val="000000"/>
                      <w:sz w:val="16"/>
                      <w:szCs w:val="16"/>
                    </w:rPr>
                  </w:rPrChange>
                </w:rPr>
                <w:t xml:space="preserve">PCR TR 28.858 Correct model training for multiple contexts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5A82E" w14:textId="167C0AC2" w:rsidR="003665AC" w:rsidRPr="003665AC" w:rsidRDefault="003665AC" w:rsidP="003665AC">
            <w:pPr>
              <w:pStyle w:val="TAC"/>
              <w:rPr>
                <w:rFonts w:cs="Arial"/>
                <w:sz w:val="16"/>
                <w:szCs w:val="16"/>
                <w:lang w:val="en-US"/>
              </w:rPr>
            </w:pPr>
            <w:ins w:id="3572" w:author="NEC_2nd rev" w:date="2024-11-25T22:09:00Z">
              <w:r w:rsidRPr="003665AC">
                <w:rPr>
                  <w:rFonts w:cs="Arial"/>
                  <w:sz w:val="16"/>
                  <w:szCs w:val="16"/>
                  <w:lang w:val="en-US"/>
                </w:rPr>
                <w:t>0.4.0</w:t>
              </w:r>
            </w:ins>
          </w:p>
        </w:tc>
      </w:tr>
      <w:bookmarkEnd w:id="3397"/>
      <w:tr w:rsidR="003665AC" w:rsidRPr="001F6C1D" w14:paraId="6A246ECF"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573"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574"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575"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C18155" w14:textId="2FB55F69" w:rsidR="003665AC" w:rsidRPr="003665AC" w:rsidRDefault="003665AC" w:rsidP="003665AC">
            <w:pPr>
              <w:pStyle w:val="TAC"/>
              <w:rPr>
                <w:rFonts w:cs="Arial"/>
                <w:sz w:val="16"/>
                <w:szCs w:val="16"/>
                <w:lang w:val="en-US"/>
              </w:rPr>
            </w:pPr>
            <w:ins w:id="3576"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577"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8B5E24" w14:textId="5C1A1C0E" w:rsidR="003665AC" w:rsidRPr="003665AC" w:rsidRDefault="003665AC" w:rsidP="003665AC">
            <w:pPr>
              <w:pStyle w:val="TAC"/>
              <w:rPr>
                <w:rFonts w:cs="Arial"/>
                <w:sz w:val="16"/>
                <w:szCs w:val="16"/>
                <w:lang w:val="en-US"/>
              </w:rPr>
            </w:pPr>
            <w:ins w:id="3578"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579" w:author="NEC_2nd rev" w:date="2024-11-25T22:07:00Z">
              <w:tcPr>
                <w:tcW w:w="992" w:type="dxa"/>
                <w:gridSpan w:val="2"/>
                <w:tcBorders>
                  <w:top w:val="nil"/>
                  <w:left w:val="single" w:sz="4" w:space="0" w:color="auto"/>
                  <w:bottom w:val="single" w:sz="4" w:space="0" w:color="auto"/>
                  <w:right w:val="single" w:sz="4" w:space="0" w:color="auto"/>
                </w:tcBorders>
                <w:shd w:val="clear" w:color="000000" w:fill="FFFF00"/>
                <w:vAlign w:val="center"/>
              </w:tcPr>
            </w:tcPrChange>
          </w:tcPr>
          <w:p w14:paraId="13A750C4" w14:textId="70B327EA" w:rsidR="003665AC" w:rsidRPr="003665AC" w:rsidRDefault="003665AC" w:rsidP="003665AC">
            <w:pPr>
              <w:pStyle w:val="TAC"/>
              <w:rPr>
                <w:rFonts w:cs="Arial"/>
                <w:sz w:val="16"/>
                <w:szCs w:val="16"/>
              </w:rPr>
            </w:pPr>
            <w:ins w:id="3580" w:author="NEC_2nd rev" w:date="2024-11-25T22:09:00Z">
              <w:r w:rsidRPr="003665AC">
                <w:rPr>
                  <w:rFonts w:cs="Arial"/>
                  <w:sz w:val="16"/>
                  <w:szCs w:val="16"/>
                  <w:u w:val="single"/>
                  <w:rPrChange w:id="3581" w:author="NEC_2nd rev" w:date="2024-11-25T22:08:00Z">
                    <w:rPr>
                      <w:rFonts w:cs="Arial"/>
                      <w:color w:val="0563C1"/>
                      <w:sz w:val="16"/>
                      <w:szCs w:val="16"/>
                      <w:u w:val="single"/>
                    </w:rPr>
                  </w:rPrChange>
                </w:rPr>
                <w:fldChar w:fldCharType="begin"/>
              </w:r>
              <w:r w:rsidRPr="003665AC">
                <w:rPr>
                  <w:rFonts w:cs="Arial"/>
                  <w:sz w:val="16"/>
                  <w:szCs w:val="16"/>
                  <w:u w:val="single"/>
                  <w:rPrChange w:id="3582" w:author="NEC_2nd rev" w:date="2024-11-25T22:08:00Z">
                    <w:rPr>
                      <w:rFonts w:cs="Arial"/>
                      <w:color w:val="0563C1"/>
                      <w:sz w:val="16"/>
                      <w:szCs w:val="16"/>
                      <w:u w:val="single"/>
                    </w:rPr>
                  </w:rPrChange>
                </w:rPr>
                <w:instrText>HYPERLINK "file:///C:\\Hassan's%20Data_August%202024\\SA5" \l "158_Orlando_November 2024\\Meeting documents\\docs\\S5-247089.zip" \t "_blank"</w:instrText>
              </w:r>
              <w:r w:rsidRPr="00C66726">
                <w:rPr>
                  <w:rFonts w:cs="Arial"/>
                  <w:sz w:val="16"/>
                  <w:szCs w:val="16"/>
                  <w:u w:val="single"/>
                </w:rPr>
              </w:r>
              <w:r w:rsidRPr="003665AC">
                <w:rPr>
                  <w:rFonts w:cs="Arial"/>
                  <w:sz w:val="16"/>
                  <w:szCs w:val="16"/>
                  <w:u w:val="single"/>
                  <w:rPrChange w:id="3583"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584" w:author="NEC_2nd rev" w:date="2024-11-25T22:08:00Z">
                    <w:rPr>
                      <w:rStyle w:val="Hyperlink"/>
                      <w:rFonts w:cs="Arial"/>
                      <w:sz w:val="16"/>
                      <w:szCs w:val="16"/>
                    </w:rPr>
                  </w:rPrChange>
                </w:rPr>
                <w:t>S5</w:t>
              </w:r>
              <w:r w:rsidRPr="003665AC">
                <w:rPr>
                  <w:rStyle w:val="Hyperlink"/>
                  <w:rFonts w:cs="Arial"/>
                  <w:color w:val="auto"/>
                  <w:sz w:val="16"/>
                  <w:szCs w:val="16"/>
                  <w:rPrChange w:id="3585" w:author="NEC_2nd rev" w:date="2024-11-25T22:08:00Z">
                    <w:rPr>
                      <w:rStyle w:val="Hyperlink"/>
                      <w:rFonts w:cs="Arial"/>
                      <w:sz w:val="16"/>
                      <w:szCs w:val="16"/>
                    </w:rPr>
                  </w:rPrChange>
                </w:rPr>
                <w:noBreakHyphen/>
                <w:t xml:space="preserve">247089 </w:t>
              </w:r>
              <w:r w:rsidRPr="003665AC">
                <w:rPr>
                  <w:rFonts w:cs="Arial"/>
                  <w:sz w:val="16"/>
                  <w:szCs w:val="16"/>
                  <w:u w:val="single"/>
                  <w:rPrChange w:id="3586"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587"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4D21FD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588"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1C03C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589"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CA85A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590" w:author="NEC_2nd rev" w:date="2024-11-25T22:07:00Z">
              <w:tcPr>
                <w:tcW w:w="4958" w:type="dxa"/>
                <w:gridSpan w:val="2"/>
                <w:tcBorders>
                  <w:top w:val="nil"/>
                  <w:left w:val="single" w:sz="4" w:space="0" w:color="auto"/>
                  <w:bottom w:val="single" w:sz="4" w:space="0" w:color="auto"/>
                  <w:right w:val="single" w:sz="4" w:space="0" w:color="auto"/>
                </w:tcBorders>
                <w:shd w:val="clear" w:color="000000" w:fill="FFFF00"/>
                <w:vAlign w:val="center"/>
              </w:tcPr>
            </w:tcPrChange>
          </w:tcPr>
          <w:p w14:paraId="2975F14C" w14:textId="240F2C41" w:rsidR="003665AC" w:rsidRPr="003665AC" w:rsidRDefault="003665AC" w:rsidP="003665AC">
            <w:pPr>
              <w:pStyle w:val="TAL"/>
              <w:rPr>
                <w:rFonts w:cs="Arial"/>
                <w:sz w:val="16"/>
                <w:szCs w:val="16"/>
                <w:lang w:val="en-US"/>
              </w:rPr>
            </w:pPr>
            <w:ins w:id="3591" w:author="NEC_2nd rev" w:date="2024-11-25T22:09:00Z">
              <w:r w:rsidRPr="003665AC">
                <w:rPr>
                  <w:rFonts w:cs="Arial"/>
                  <w:sz w:val="16"/>
                  <w:szCs w:val="16"/>
                  <w:rPrChange w:id="3592" w:author="NEC_2nd rev" w:date="2024-11-25T22:08:00Z">
                    <w:rPr>
                      <w:rFonts w:cs="Arial"/>
                      <w:color w:val="000000"/>
                      <w:sz w:val="16"/>
                      <w:szCs w:val="16"/>
                    </w:rPr>
                  </w:rPrChange>
                </w:rPr>
                <w:t xml:space="preserve">Rel-19 pCR TR 28.858 Enhance solution and evaluation for management of RL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593"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B6A8BB" w14:textId="752170FB" w:rsidR="003665AC" w:rsidRPr="003665AC" w:rsidRDefault="003665AC" w:rsidP="003665AC">
            <w:pPr>
              <w:pStyle w:val="TAC"/>
              <w:rPr>
                <w:rFonts w:cs="Arial"/>
                <w:sz w:val="16"/>
                <w:szCs w:val="16"/>
                <w:lang w:val="en-US"/>
              </w:rPr>
            </w:pPr>
            <w:ins w:id="3594" w:author="NEC_2nd rev" w:date="2024-11-25T22:09:00Z">
              <w:r w:rsidRPr="003665AC">
                <w:rPr>
                  <w:rFonts w:cs="Arial"/>
                  <w:sz w:val="16"/>
                  <w:szCs w:val="16"/>
                  <w:lang w:val="en-US"/>
                </w:rPr>
                <w:t>0.4.0</w:t>
              </w:r>
            </w:ins>
          </w:p>
        </w:tc>
      </w:tr>
      <w:tr w:rsidR="003665AC" w:rsidRPr="001F6C1D" w14:paraId="73593683"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595"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596"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597"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D7455E" w14:textId="1EF8564E" w:rsidR="003665AC" w:rsidRPr="003665AC" w:rsidRDefault="003665AC" w:rsidP="003665AC">
            <w:pPr>
              <w:pStyle w:val="TAC"/>
              <w:rPr>
                <w:rFonts w:cs="Arial"/>
                <w:sz w:val="16"/>
                <w:szCs w:val="16"/>
                <w:lang w:val="en-US"/>
              </w:rPr>
            </w:pPr>
            <w:ins w:id="3598"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599"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D0CAC" w14:textId="3813B166" w:rsidR="003665AC" w:rsidRPr="003665AC" w:rsidRDefault="003665AC" w:rsidP="003665AC">
            <w:pPr>
              <w:pStyle w:val="TAC"/>
              <w:rPr>
                <w:rFonts w:cs="Arial"/>
                <w:sz w:val="16"/>
                <w:szCs w:val="16"/>
                <w:lang w:val="en-US"/>
              </w:rPr>
            </w:pPr>
            <w:ins w:id="3600"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601" w:author="NEC_2nd rev" w:date="2024-11-25T22:07:00Z">
              <w:tcPr>
                <w:tcW w:w="992"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562C2768" w14:textId="66895F55" w:rsidR="003665AC" w:rsidRPr="003665AC" w:rsidRDefault="003665AC" w:rsidP="003665AC">
            <w:pPr>
              <w:pStyle w:val="TAC"/>
              <w:rPr>
                <w:rFonts w:cs="Arial"/>
                <w:sz w:val="16"/>
                <w:szCs w:val="16"/>
              </w:rPr>
            </w:pPr>
            <w:ins w:id="3602" w:author="NEC_2nd rev" w:date="2024-11-25T22:09:00Z">
              <w:r w:rsidRPr="003665AC">
                <w:rPr>
                  <w:rFonts w:cs="Arial"/>
                  <w:sz w:val="16"/>
                  <w:szCs w:val="16"/>
                  <w:u w:val="single"/>
                  <w:rPrChange w:id="3603" w:author="NEC_2nd rev" w:date="2024-11-25T22:08:00Z">
                    <w:rPr>
                      <w:rFonts w:cs="Arial"/>
                      <w:color w:val="0563C1"/>
                      <w:sz w:val="16"/>
                      <w:szCs w:val="16"/>
                      <w:u w:val="single"/>
                    </w:rPr>
                  </w:rPrChange>
                </w:rPr>
                <w:fldChar w:fldCharType="begin"/>
              </w:r>
              <w:r w:rsidRPr="003665AC">
                <w:rPr>
                  <w:rFonts w:cs="Arial"/>
                  <w:sz w:val="16"/>
                  <w:szCs w:val="16"/>
                  <w:u w:val="single"/>
                  <w:rPrChange w:id="3604" w:author="NEC_2nd rev" w:date="2024-11-25T22:08:00Z">
                    <w:rPr>
                      <w:rFonts w:cs="Arial"/>
                      <w:color w:val="0563C1"/>
                      <w:sz w:val="16"/>
                      <w:szCs w:val="16"/>
                      <w:u w:val="single"/>
                    </w:rPr>
                  </w:rPrChange>
                </w:rPr>
                <w:instrText>HYPERLINK "file:///C:\\Hassan's%20Data_August%202024\\SA5" \l "158_Orlando_November 2024\\Meeting documents\\docs\\S5-247091.zip" \t "_blank"</w:instrText>
              </w:r>
              <w:r w:rsidRPr="00C66726">
                <w:rPr>
                  <w:rFonts w:cs="Arial"/>
                  <w:sz w:val="16"/>
                  <w:szCs w:val="16"/>
                  <w:u w:val="single"/>
                </w:rPr>
              </w:r>
              <w:r w:rsidRPr="003665AC">
                <w:rPr>
                  <w:rFonts w:cs="Arial"/>
                  <w:sz w:val="16"/>
                  <w:szCs w:val="16"/>
                  <w:u w:val="single"/>
                  <w:rPrChange w:id="3605"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606" w:author="NEC_2nd rev" w:date="2024-11-25T22:08:00Z">
                    <w:rPr>
                      <w:rStyle w:val="Hyperlink"/>
                      <w:rFonts w:cs="Arial"/>
                      <w:sz w:val="16"/>
                      <w:szCs w:val="16"/>
                    </w:rPr>
                  </w:rPrChange>
                </w:rPr>
                <w:t>S5</w:t>
              </w:r>
              <w:r w:rsidRPr="003665AC">
                <w:rPr>
                  <w:rStyle w:val="Hyperlink"/>
                  <w:rFonts w:cs="Arial"/>
                  <w:color w:val="auto"/>
                  <w:sz w:val="16"/>
                  <w:szCs w:val="16"/>
                  <w:rPrChange w:id="3607" w:author="NEC_2nd rev" w:date="2024-11-25T22:08:00Z">
                    <w:rPr>
                      <w:rStyle w:val="Hyperlink"/>
                      <w:rFonts w:cs="Arial"/>
                      <w:sz w:val="16"/>
                      <w:szCs w:val="16"/>
                    </w:rPr>
                  </w:rPrChange>
                </w:rPr>
                <w:noBreakHyphen/>
                <w:t xml:space="preserve">247091 </w:t>
              </w:r>
              <w:r w:rsidRPr="003665AC">
                <w:rPr>
                  <w:rFonts w:cs="Arial"/>
                  <w:sz w:val="16"/>
                  <w:szCs w:val="16"/>
                  <w:u w:val="single"/>
                  <w:rPrChange w:id="3608"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609"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F0A39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610"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C187E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611"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87F9BF"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612" w:author="NEC_2nd rev" w:date="2024-11-25T22:07:00Z">
              <w:tcPr>
                <w:tcW w:w="4958"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1284D0C8" w14:textId="3F1B3272" w:rsidR="003665AC" w:rsidRPr="003665AC" w:rsidRDefault="003665AC" w:rsidP="003665AC">
            <w:pPr>
              <w:pStyle w:val="TAL"/>
              <w:rPr>
                <w:rFonts w:cs="Arial"/>
                <w:sz w:val="16"/>
                <w:szCs w:val="16"/>
                <w:lang w:val="en-US"/>
              </w:rPr>
            </w:pPr>
            <w:ins w:id="3613" w:author="NEC_2nd rev" w:date="2024-11-25T22:09:00Z">
              <w:r w:rsidRPr="003665AC">
                <w:rPr>
                  <w:rFonts w:cs="Arial"/>
                  <w:sz w:val="16"/>
                  <w:szCs w:val="16"/>
                  <w:rPrChange w:id="3614" w:author="NEC_2nd rev" w:date="2024-11-25T22:08:00Z">
                    <w:rPr>
                      <w:rFonts w:cs="Arial"/>
                      <w:color w:val="000000"/>
                      <w:sz w:val="16"/>
                      <w:szCs w:val="16"/>
                    </w:rPr>
                  </w:rPrChange>
                </w:rPr>
                <w:t xml:space="preserve">Rel-19 pCR TR 28.858 add evaluation and conclusions for conflict management of reinforcement learning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615"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C4A4B92" w14:textId="116B0ED7" w:rsidR="003665AC" w:rsidRPr="003665AC" w:rsidRDefault="003665AC" w:rsidP="003665AC">
            <w:pPr>
              <w:pStyle w:val="TAC"/>
              <w:rPr>
                <w:rFonts w:cs="Arial"/>
                <w:sz w:val="16"/>
                <w:szCs w:val="16"/>
                <w:lang w:val="en-US"/>
              </w:rPr>
            </w:pPr>
            <w:ins w:id="3616" w:author="NEC_2nd rev" w:date="2024-11-25T22:09:00Z">
              <w:r w:rsidRPr="003665AC">
                <w:rPr>
                  <w:rFonts w:cs="Arial"/>
                  <w:sz w:val="16"/>
                  <w:szCs w:val="16"/>
                  <w:lang w:val="en-US"/>
                </w:rPr>
                <w:t>0.4.0</w:t>
              </w:r>
            </w:ins>
          </w:p>
        </w:tc>
      </w:tr>
      <w:tr w:rsidR="003665AC" w:rsidRPr="001F6C1D" w14:paraId="6CF4B98E"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617"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618"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619"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8A130D" w14:textId="53251643" w:rsidR="003665AC" w:rsidRPr="003665AC" w:rsidRDefault="003665AC" w:rsidP="003665AC">
            <w:pPr>
              <w:pStyle w:val="TAC"/>
              <w:rPr>
                <w:rFonts w:cs="Arial"/>
                <w:sz w:val="16"/>
                <w:szCs w:val="16"/>
                <w:lang w:val="en-US"/>
              </w:rPr>
            </w:pPr>
            <w:ins w:id="3620"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621"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098208" w14:textId="50D3DF1B" w:rsidR="003665AC" w:rsidRPr="003665AC" w:rsidRDefault="003665AC" w:rsidP="003665AC">
            <w:pPr>
              <w:pStyle w:val="TAC"/>
              <w:rPr>
                <w:rFonts w:cs="Arial"/>
                <w:sz w:val="16"/>
                <w:szCs w:val="16"/>
                <w:lang w:val="en-US"/>
              </w:rPr>
            </w:pPr>
            <w:ins w:id="3622"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623" w:author="NEC_2nd rev" w:date="2024-11-25T22:07:00Z">
              <w:tcPr>
                <w:tcW w:w="992"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21CE6279" w14:textId="6B22F5AF" w:rsidR="003665AC" w:rsidRPr="003665AC" w:rsidRDefault="003665AC" w:rsidP="003665AC">
            <w:pPr>
              <w:pStyle w:val="TAC"/>
              <w:rPr>
                <w:rFonts w:cs="Arial"/>
                <w:sz w:val="16"/>
                <w:szCs w:val="16"/>
              </w:rPr>
            </w:pPr>
            <w:ins w:id="3624" w:author="NEC_2nd rev" w:date="2024-11-25T22:09:00Z">
              <w:r w:rsidRPr="003665AC">
                <w:rPr>
                  <w:rFonts w:cs="Arial"/>
                  <w:sz w:val="16"/>
                  <w:szCs w:val="16"/>
                  <w:u w:val="single"/>
                  <w:rPrChange w:id="3625" w:author="NEC_2nd rev" w:date="2024-11-25T22:08:00Z">
                    <w:rPr>
                      <w:rFonts w:cs="Arial"/>
                      <w:color w:val="0563C1"/>
                      <w:sz w:val="16"/>
                      <w:szCs w:val="16"/>
                      <w:u w:val="single"/>
                    </w:rPr>
                  </w:rPrChange>
                </w:rPr>
                <w:fldChar w:fldCharType="begin"/>
              </w:r>
              <w:r w:rsidRPr="003665AC">
                <w:rPr>
                  <w:rFonts w:cs="Arial"/>
                  <w:sz w:val="16"/>
                  <w:szCs w:val="16"/>
                  <w:u w:val="single"/>
                  <w:rPrChange w:id="3626" w:author="NEC_2nd rev" w:date="2024-11-25T22:08:00Z">
                    <w:rPr>
                      <w:rFonts w:cs="Arial"/>
                      <w:color w:val="0563C1"/>
                      <w:sz w:val="16"/>
                      <w:szCs w:val="16"/>
                      <w:u w:val="single"/>
                    </w:rPr>
                  </w:rPrChange>
                </w:rPr>
                <w:instrText>HYPERLINK "file:///C:\\Hassan's%20Data_August%202024\\SA5" \l "158_Orlando_November 2024\\Meeting documents\\docs\\S5-247330.zip" \t "_blank"</w:instrText>
              </w:r>
              <w:r w:rsidRPr="00C66726">
                <w:rPr>
                  <w:rFonts w:cs="Arial"/>
                  <w:sz w:val="16"/>
                  <w:szCs w:val="16"/>
                  <w:u w:val="single"/>
                </w:rPr>
              </w:r>
              <w:r w:rsidRPr="003665AC">
                <w:rPr>
                  <w:rFonts w:cs="Arial"/>
                  <w:sz w:val="16"/>
                  <w:szCs w:val="16"/>
                  <w:u w:val="single"/>
                  <w:rPrChange w:id="3627"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628" w:author="NEC_2nd rev" w:date="2024-11-25T22:08:00Z">
                    <w:rPr>
                      <w:rStyle w:val="Hyperlink"/>
                      <w:rFonts w:cs="Arial"/>
                      <w:sz w:val="16"/>
                      <w:szCs w:val="16"/>
                    </w:rPr>
                  </w:rPrChange>
                </w:rPr>
                <w:t>S5</w:t>
              </w:r>
              <w:r w:rsidRPr="003665AC">
                <w:rPr>
                  <w:rStyle w:val="Hyperlink"/>
                  <w:rFonts w:cs="Arial"/>
                  <w:color w:val="auto"/>
                  <w:sz w:val="16"/>
                  <w:szCs w:val="16"/>
                  <w:rPrChange w:id="3629" w:author="NEC_2nd rev" w:date="2024-11-25T22:08:00Z">
                    <w:rPr>
                      <w:rStyle w:val="Hyperlink"/>
                      <w:rFonts w:cs="Arial"/>
                      <w:sz w:val="16"/>
                      <w:szCs w:val="16"/>
                    </w:rPr>
                  </w:rPrChange>
                </w:rPr>
                <w:noBreakHyphen/>
                <w:t xml:space="preserve">247330 </w:t>
              </w:r>
              <w:r w:rsidRPr="003665AC">
                <w:rPr>
                  <w:rFonts w:cs="Arial"/>
                  <w:sz w:val="16"/>
                  <w:szCs w:val="16"/>
                  <w:u w:val="single"/>
                  <w:rPrChange w:id="3630"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631"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A46F3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632"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4B276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633"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32C05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634" w:author="NEC_2nd rev" w:date="2024-11-25T22:07:00Z">
              <w:tcPr>
                <w:tcW w:w="4958"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6C0A3028" w14:textId="3738237A" w:rsidR="003665AC" w:rsidRPr="003665AC" w:rsidRDefault="003665AC" w:rsidP="003665AC">
            <w:pPr>
              <w:pStyle w:val="TAL"/>
              <w:rPr>
                <w:rFonts w:cs="Arial"/>
                <w:sz w:val="16"/>
                <w:szCs w:val="16"/>
                <w:lang w:val="en-US"/>
              </w:rPr>
            </w:pPr>
            <w:ins w:id="3635" w:author="NEC_2nd rev" w:date="2024-11-25T22:09:00Z">
              <w:r w:rsidRPr="003665AC">
                <w:rPr>
                  <w:rFonts w:cs="Arial"/>
                  <w:sz w:val="16"/>
                  <w:szCs w:val="16"/>
                  <w:rPrChange w:id="3636" w:author="NEC_2nd rev" w:date="2024-11-25T22:08:00Z">
                    <w:rPr>
                      <w:rFonts w:cs="Arial"/>
                      <w:color w:val="000000"/>
                      <w:sz w:val="16"/>
                      <w:szCs w:val="16"/>
                    </w:rPr>
                  </w:rPrChange>
                </w:rPr>
                <w:t xml:space="preserve">R19 pCR TR 28.858 Update the Reinforcement Learning Use Case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637"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E66B36" w14:textId="7FB5BE2E" w:rsidR="003665AC" w:rsidRPr="003665AC" w:rsidRDefault="003665AC" w:rsidP="003665AC">
            <w:pPr>
              <w:pStyle w:val="TAC"/>
              <w:rPr>
                <w:rFonts w:cs="Arial"/>
                <w:sz w:val="16"/>
                <w:szCs w:val="16"/>
                <w:lang w:val="en-US"/>
              </w:rPr>
            </w:pPr>
            <w:ins w:id="3638" w:author="NEC_2nd rev" w:date="2024-11-25T22:09:00Z">
              <w:r w:rsidRPr="003665AC">
                <w:rPr>
                  <w:rFonts w:cs="Arial"/>
                  <w:sz w:val="16"/>
                  <w:szCs w:val="16"/>
                  <w:lang w:val="en-US"/>
                </w:rPr>
                <w:t>0.4.0</w:t>
              </w:r>
            </w:ins>
          </w:p>
        </w:tc>
      </w:tr>
      <w:tr w:rsidR="003665AC" w:rsidRPr="001F6C1D" w14:paraId="0920B725"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639"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640"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641"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D8D99F" w14:textId="7A4DFA1F" w:rsidR="003665AC" w:rsidRPr="003665AC" w:rsidRDefault="003665AC" w:rsidP="003665AC">
            <w:pPr>
              <w:pStyle w:val="TAC"/>
              <w:rPr>
                <w:rFonts w:cs="Arial"/>
                <w:sz w:val="16"/>
                <w:szCs w:val="16"/>
                <w:lang w:val="en-US"/>
              </w:rPr>
            </w:pPr>
            <w:ins w:id="3642"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643"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218BE5" w14:textId="1C816A94" w:rsidR="003665AC" w:rsidRPr="003665AC" w:rsidRDefault="003665AC" w:rsidP="003665AC">
            <w:pPr>
              <w:pStyle w:val="TAC"/>
              <w:rPr>
                <w:rFonts w:cs="Arial"/>
                <w:sz w:val="16"/>
                <w:szCs w:val="16"/>
                <w:lang w:val="en-US"/>
              </w:rPr>
            </w:pPr>
            <w:ins w:id="3644"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645" w:author="NEC_2nd rev" w:date="2024-11-25T22:07:00Z">
              <w:tcPr>
                <w:tcW w:w="992"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1E008F95" w14:textId="2BE27839" w:rsidR="003665AC" w:rsidRPr="003665AC" w:rsidRDefault="003665AC" w:rsidP="003665AC">
            <w:pPr>
              <w:pStyle w:val="TAC"/>
              <w:rPr>
                <w:rFonts w:cs="Arial"/>
                <w:sz w:val="16"/>
                <w:szCs w:val="16"/>
              </w:rPr>
            </w:pPr>
            <w:ins w:id="3646" w:author="NEC_2nd rev" w:date="2024-11-25T22:09:00Z">
              <w:r w:rsidRPr="003665AC">
                <w:rPr>
                  <w:rFonts w:cs="Arial"/>
                  <w:sz w:val="16"/>
                  <w:szCs w:val="16"/>
                  <w:u w:val="single"/>
                  <w:rPrChange w:id="3647" w:author="NEC_2nd rev" w:date="2024-11-25T22:08:00Z">
                    <w:rPr>
                      <w:rFonts w:cs="Arial"/>
                      <w:color w:val="0563C1"/>
                      <w:sz w:val="16"/>
                      <w:szCs w:val="16"/>
                      <w:u w:val="single"/>
                    </w:rPr>
                  </w:rPrChange>
                </w:rPr>
                <w:fldChar w:fldCharType="begin"/>
              </w:r>
              <w:r w:rsidRPr="003665AC">
                <w:rPr>
                  <w:rFonts w:cs="Arial"/>
                  <w:sz w:val="16"/>
                  <w:szCs w:val="16"/>
                  <w:u w:val="single"/>
                  <w:rPrChange w:id="3648" w:author="NEC_2nd rev" w:date="2024-11-25T22:08:00Z">
                    <w:rPr>
                      <w:rFonts w:cs="Arial"/>
                      <w:color w:val="0563C1"/>
                      <w:sz w:val="16"/>
                      <w:szCs w:val="16"/>
                      <w:u w:val="single"/>
                    </w:rPr>
                  </w:rPrChange>
                </w:rPr>
                <w:instrText>HYPERLINK "file:///C:\\Hassan's%20Data_August%202024\\SA5" \l "158_Orlando_November 2024\\Meeting documents\\docs\\S5-247315.zip" \t "_blank"</w:instrText>
              </w:r>
              <w:r w:rsidRPr="00C66726">
                <w:rPr>
                  <w:rFonts w:cs="Arial"/>
                  <w:sz w:val="16"/>
                  <w:szCs w:val="16"/>
                  <w:u w:val="single"/>
                </w:rPr>
              </w:r>
              <w:r w:rsidRPr="003665AC">
                <w:rPr>
                  <w:rFonts w:cs="Arial"/>
                  <w:sz w:val="16"/>
                  <w:szCs w:val="16"/>
                  <w:u w:val="single"/>
                  <w:rPrChange w:id="3649"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650" w:author="NEC_2nd rev" w:date="2024-11-25T22:08:00Z">
                    <w:rPr>
                      <w:rStyle w:val="Hyperlink"/>
                      <w:rFonts w:cs="Arial"/>
                      <w:sz w:val="16"/>
                      <w:szCs w:val="16"/>
                    </w:rPr>
                  </w:rPrChange>
                </w:rPr>
                <w:t>S5</w:t>
              </w:r>
              <w:r w:rsidRPr="003665AC">
                <w:rPr>
                  <w:rStyle w:val="Hyperlink"/>
                  <w:rFonts w:cs="Arial"/>
                  <w:color w:val="auto"/>
                  <w:sz w:val="16"/>
                  <w:szCs w:val="16"/>
                  <w:rPrChange w:id="3651" w:author="NEC_2nd rev" w:date="2024-11-25T22:08:00Z">
                    <w:rPr>
                      <w:rStyle w:val="Hyperlink"/>
                      <w:rFonts w:cs="Arial"/>
                      <w:sz w:val="16"/>
                      <w:szCs w:val="16"/>
                    </w:rPr>
                  </w:rPrChange>
                </w:rPr>
                <w:noBreakHyphen/>
                <w:t xml:space="preserve">247315 </w:t>
              </w:r>
              <w:r w:rsidRPr="003665AC">
                <w:rPr>
                  <w:rFonts w:cs="Arial"/>
                  <w:sz w:val="16"/>
                  <w:szCs w:val="16"/>
                  <w:u w:val="single"/>
                  <w:rPrChange w:id="3652"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653"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91143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654"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C1F1C0"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655"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64362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656" w:author="NEC_2nd rev" w:date="2024-11-25T22:07:00Z">
              <w:tcPr>
                <w:tcW w:w="4958"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447F5DF9" w14:textId="2A2AEEFC" w:rsidR="003665AC" w:rsidRPr="003665AC" w:rsidRDefault="003665AC" w:rsidP="003665AC">
            <w:pPr>
              <w:pStyle w:val="TAL"/>
              <w:rPr>
                <w:rFonts w:cs="Arial"/>
                <w:sz w:val="16"/>
                <w:szCs w:val="16"/>
                <w:lang w:val="en-US"/>
              </w:rPr>
            </w:pPr>
            <w:ins w:id="3657" w:author="NEC_2nd rev" w:date="2024-11-25T22:09:00Z">
              <w:r w:rsidRPr="003665AC">
                <w:rPr>
                  <w:rFonts w:cs="Arial"/>
                  <w:sz w:val="16"/>
                  <w:szCs w:val="16"/>
                  <w:rPrChange w:id="3658" w:author="NEC_2nd rev" w:date="2024-11-25T22:08:00Z">
                    <w:rPr>
                      <w:rFonts w:cs="Arial"/>
                      <w:color w:val="000000"/>
                      <w:sz w:val="16"/>
                      <w:szCs w:val="16"/>
                    </w:rPr>
                  </w:rPrChange>
                </w:rPr>
                <w:t xml:space="preserve">Rel-19 pCR TR 28.858 Add evaluation for remedial action management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659"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44FC6F" w14:textId="4C1F0FF0" w:rsidR="003665AC" w:rsidRPr="003665AC" w:rsidRDefault="003665AC" w:rsidP="003665AC">
            <w:pPr>
              <w:pStyle w:val="TAC"/>
              <w:rPr>
                <w:rFonts w:cs="Arial"/>
                <w:sz w:val="16"/>
                <w:szCs w:val="16"/>
                <w:lang w:val="en-US"/>
              </w:rPr>
            </w:pPr>
            <w:ins w:id="3660" w:author="NEC_2nd rev" w:date="2024-11-25T22:09:00Z">
              <w:r w:rsidRPr="003665AC">
                <w:rPr>
                  <w:rFonts w:cs="Arial"/>
                  <w:sz w:val="16"/>
                  <w:szCs w:val="16"/>
                  <w:lang w:val="en-US"/>
                </w:rPr>
                <w:t>0.4.0</w:t>
              </w:r>
            </w:ins>
          </w:p>
        </w:tc>
      </w:tr>
      <w:tr w:rsidR="003665AC" w:rsidRPr="001F6C1D" w14:paraId="68894E0E"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661"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662"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663"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D92635" w14:textId="5EB35496" w:rsidR="003665AC" w:rsidRPr="003665AC" w:rsidRDefault="003665AC" w:rsidP="003665AC">
            <w:pPr>
              <w:pStyle w:val="TAC"/>
              <w:rPr>
                <w:rFonts w:cs="Arial"/>
                <w:sz w:val="16"/>
                <w:szCs w:val="16"/>
                <w:lang w:val="en-US"/>
              </w:rPr>
            </w:pPr>
            <w:ins w:id="3664"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665"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9B94D2" w14:textId="20C0D5A3" w:rsidR="003665AC" w:rsidRPr="003665AC" w:rsidRDefault="003665AC" w:rsidP="003665AC">
            <w:pPr>
              <w:pStyle w:val="TAC"/>
              <w:rPr>
                <w:rFonts w:cs="Arial"/>
                <w:sz w:val="16"/>
                <w:szCs w:val="16"/>
                <w:lang w:val="en-US"/>
              </w:rPr>
            </w:pPr>
            <w:ins w:id="3666"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667" w:author="NEC_2nd rev" w:date="2024-11-25T22:07:00Z">
              <w:tcPr>
                <w:tcW w:w="992"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63A926C3" w14:textId="20D08B35" w:rsidR="003665AC" w:rsidRPr="003665AC" w:rsidRDefault="003665AC" w:rsidP="003665AC">
            <w:pPr>
              <w:pStyle w:val="TAC"/>
              <w:rPr>
                <w:rFonts w:cs="Arial"/>
                <w:sz w:val="16"/>
                <w:szCs w:val="16"/>
              </w:rPr>
            </w:pPr>
            <w:ins w:id="3668" w:author="NEC_2nd rev" w:date="2024-11-25T22:09:00Z">
              <w:r w:rsidRPr="003665AC">
                <w:rPr>
                  <w:rFonts w:cs="Arial"/>
                  <w:sz w:val="16"/>
                  <w:szCs w:val="16"/>
                  <w:u w:val="single"/>
                  <w:rPrChange w:id="3669" w:author="NEC_2nd rev" w:date="2024-11-25T22:08:00Z">
                    <w:rPr>
                      <w:rFonts w:cs="Arial"/>
                      <w:color w:val="0563C1"/>
                      <w:sz w:val="16"/>
                      <w:szCs w:val="16"/>
                      <w:u w:val="single"/>
                    </w:rPr>
                  </w:rPrChange>
                </w:rPr>
                <w:fldChar w:fldCharType="begin"/>
              </w:r>
              <w:r w:rsidRPr="003665AC">
                <w:rPr>
                  <w:rFonts w:cs="Arial"/>
                  <w:sz w:val="16"/>
                  <w:szCs w:val="16"/>
                  <w:u w:val="single"/>
                  <w:rPrChange w:id="3670" w:author="NEC_2nd rev" w:date="2024-11-25T22:08:00Z">
                    <w:rPr>
                      <w:rFonts w:cs="Arial"/>
                      <w:color w:val="0563C1"/>
                      <w:sz w:val="16"/>
                      <w:szCs w:val="16"/>
                      <w:u w:val="single"/>
                    </w:rPr>
                  </w:rPrChange>
                </w:rPr>
                <w:instrText>HYPERLINK "file:///C:\\Hassan's%20Data_August%202024\\SA5" \l "158_Orlando_November 2024\\Meeting documents\\docs\\S5-247094.zip" \t "_blank"</w:instrText>
              </w:r>
              <w:r w:rsidRPr="00C66726">
                <w:rPr>
                  <w:rFonts w:cs="Arial"/>
                  <w:sz w:val="16"/>
                  <w:szCs w:val="16"/>
                  <w:u w:val="single"/>
                </w:rPr>
              </w:r>
              <w:r w:rsidRPr="003665AC">
                <w:rPr>
                  <w:rFonts w:cs="Arial"/>
                  <w:sz w:val="16"/>
                  <w:szCs w:val="16"/>
                  <w:u w:val="single"/>
                  <w:rPrChange w:id="3671"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672" w:author="NEC_2nd rev" w:date="2024-11-25T22:08:00Z">
                    <w:rPr>
                      <w:rStyle w:val="Hyperlink"/>
                      <w:rFonts w:cs="Arial"/>
                      <w:sz w:val="16"/>
                      <w:szCs w:val="16"/>
                    </w:rPr>
                  </w:rPrChange>
                </w:rPr>
                <w:t>S5</w:t>
              </w:r>
              <w:r w:rsidRPr="003665AC">
                <w:rPr>
                  <w:rStyle w:val="Hyperlink"/>
                  <w:rFonts w:cs="Arial"/>
                  <w:color w:val="auto"/>
                  <w:sz w:val="16"/>
                  <w:szCs w:val="16"/>
                  <w:rPrChange w:id="3673" w:author="NEC_2nd rev" w:date="2024-11-25T22:08:00Z">
                    <w:rPr>
                      <w:rStyle w:val="Hyperlink"/>
                      <w:rFonts w:cs="Arial"/>
                      <w:sz w:val="16"/>
                      <w:szCs w:val="16"/>
                    </w:rPr>
                  </w:rPrChange>
                </w:rPr>
                <w:noBreakHyphen/>
                <w:t xml:space="preserve">247094 </w:t>
              </w:r>
              <w:r w:rsidRPr="003665AC">
                <w:rPr>
                  <w:rFonts w:cs="Arial"/>
                  <w:sz w:val="16"/>
                  <w:szCs w:val="16"/>
                  <w:u w:val="single"/>
                  <w:rPrChange w:id="3674"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675"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40E4F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676"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1D8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677"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24FF5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678" w:author="NEC_2nd rev" w:date="2024-11-25T22:07:00Z">
              <w:tcPr>
                <w:tcW w:w="4958"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31644A6E" w14:textId="7B79448C" w:rsidR="003665AC" w:rsidRPr="003665AC" w:rsidRDefault="003665AC" w:rsidP="003665AC">
            <w:pPr>
              <w:pStyle w:val="TAL"/>
              <w:rPr>
                <w:rFonts w:cs="Arial"/>
                <w:sz w:val="16"/>
                <w:szCs w:val="16"/>
                <w:lang w:val="en-US"/>
              </w:rPr>
            </w:pPr>
            <w:ins w:id="3679" w:author="NEC_2nd rev" w:date="2024-11-25T22:09:00Z">
              <w:r w:rsidRPr="003665AC">
                <w:rPr>
                  <w:rFonts w:cs="Arial"/>
                  <w:sz w:val="16"/>
                  <w:szCs w:val="16"/>
                  <w:rPrChange w:id="3680" w:author="NEC_2nd rev" w:date="2024-11-25T22:08:00Z">
                    <w:rPr>
                      <w:rFonts w:cs="Arial"/>
                      <w:color w:val="000000"/>
                      <w:sz w:val="16"/>
                      <w:szCs w:val="16"/>
                    </w:rPr>
                  </w:rPrChange>
                </w:rPr>
                <w:t xml:space="preserve">Rel-19 pCR TR 28.858 Add solution and evaluation for ML explainability in inference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681"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881CAC" w14:textId="764795F5" w:rsidR="003665AC" w:rsidRPr="003665AC" w:rsidRDefault="003665AC" w:rsidP="003665AC">
            <w:pPr>
              <w:pStyle w:val="TAC"/>
              <w:rPr>
                <w:rFonts w:cs="Arial"/>
                <w:sz w:val="16"/>
                <w:szCs w:val="16"/>
                <w:lang w:val="en-US"/>
              </w:rPr>
            </w:pPr>
            <w:ins w:id="3682" w:author="NEC_2nd rev" w:date="2024-11-25T22:09:00Z">
              <w:r w:rsidRPr="003665AC">
                <w:rPr>
                  <w:rFonts w:cs="Arial"/>
                  <w:sz w:val="16"/>
                  <w:szCs w:val="16"/>
                  <w:lang w:val="en-US"/>
                </w:rPr>
                <w:t>0.4.0</w:t>
              </w:r>
            </w:ins>
          </w:p>
        </w:tc>
      </w:tr>
      <w:tr w:rsidR="003665AC" w:rsidRPr="001F6C1D" w14:paraId="275605FA" w14:textId="77777777" w:rsidTr="003665AC">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683" w:author="NEC_2nd rev" w:date="2024-11-25T22:07:00Z">
            <w:tblPrEx>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PrChange w:id="3684" w:author="NEC_2nd rev" w:date="2024-11-25T22:07:00Z">
            <w:trPr>
              <w:gridBefore w:val="1"/>
            </w:trPr>
          </w:trPrChange>
        </w:trPr>
        <w:tc>
          <w:tcPr>
            <w:tcW w:w="749" w:type="dxa"/>
            <w:tcBorders>
              <w:top w:val="single" w:sz="6" w:space="0" w:color="auto"/>
              <w:left w:val="single" w:sz="6" w:space="0" w:color="auto"/>
              <w:bottom w:val="single" w:sz="6" w:space="0" w:color="auto"/>
              <w:right w:val="single" w:sz="6" w:space="0" w:color="auto"/>
            </w:tcBorders>
            <w:shd w:val="solid" w:color="FFFFFF" w:fill="auto"/>
            <w:tcPrChange w:id="3685" w:author="NEC_2nd rev" w:date="2024-11-25T22:07:00Z">
              <w:tcPr>
                <w:tcW w:w="74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5BF96A" w14:textId="3350D5CF" w:rsidR="003665AC" w:rsidRPr="003665AC" w:rsidRDefault="003665AC" w:rsidP="003665AC">
            <w:pPr>
              <w:pStyle w:val="TAC"/>
              <w:rPr>
                <w:rFonts w:cs="Arial"/>
                <w:sz w:val="16"/>
                <w:szCs w:val="16"/>
                <w:lang w:val="en-US"/>
              </w:rPr>
            </w:pPr>
            <w:ins w:id="3686"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Change w:id="3687" w:author="NEC_2nd rev" w:date="2024-11-25T22:07:00Z">
              <w:tcPr>
                <w:tcW w:w="851"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7C1133" w14:textId="3F273F24" w:rsidR="003665AC" w:rsidRPr="003665AC" w:rsidRDefault="003665AC" w:rsidP="003665AC">
            <w:pPr>
              <w:pStyle w:val="TAC"/>
              <w:rPr>
                <w:rFonts w:cs="Arial"/>
                <w:sz w:val="16"/>
                <w:szCs w:val="16"/>
                <w:lang w:val="en-US"/>
              </w:rPr>
            </w:pPr>
            <w:ins w:id="3688" w:author="NEC_2nd rev" w:date="2024-11-25T22:09:00Z">
              <w:r w:rsidRPr="003665AC">
                <w:rPr>
                  <w:rFonts w:cs="Arial"/>
                  <w:sz w:val="16"/>
                  <w:szCs w:val="16"/>
                  <w:lang w:val="en-US"/>
                </w:rPr>
                <w:t>SA5#158</w:t>
              </w:r>
            </w:ins>
          </w:p>
        </w:tc>
        <w:tc>
          <w:tcPr>
            <w:tcW w:w="992" w:type="dxa"/>
            <w:tcBorders>
              <w:top w:val="nil"/>
              <w:left w:val="single" w:sz="4" w:space="0" w:color="auto"/>
              <w:bottom w:val="single" w:sz="4" w:space="0" w:color="auto"/>
              <w:right w:val="single" w:sz="4" w:space="0" w:color="auto"/>
            </w:tcBorders>
            <w:shd w:val="clear" w:color="auto" w:fill="auto"/>
            <w:vAlign w:val="center"/>
            <w:tcPrChange w:id="3689" w:author="NEC_2nd rev" w:date="2024-11-25T22:07:00Z">
              <w:tcPr>
                <w:tcW w:w="992"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35ACCC7C" w14:textId="5FAE12DB" w:rsidR="003665AC" w:rsidRPr="003665AC" w:rsidRDefault="003665AC" w:rsidP="003665AC">
            <w:pPr>
              <w:pStyle w:val="TAC"/>
              <w:rPr>
                <w:rFonts w:cs="Arial"/>
                <w:sz w:val="16"/>
                <w:szCs w:val="16"/>
              </w:rPr>
            </w:pPr>
            <w:ins w:id="3690" w:author="NEC_2nd rev" w:date="2024-11-25T22:09:00Z">
              <w:r w:rsidRPr="003665AC">
                <w:rPr>
                  <w:rFonts w:cs="Arial"/>
                  <w:sz w:val="16"/>
                  <w:szCs w:val="16"/>
                  <w:u w:val="single"/>
                  <w:rPrChange w:id="3691" w:author="NEC_2nd rev" w:date="2024-11-25T22:08:00Z">
                    <w:rPr>
                      <w:rFonts w:cs="Arial"/>
                      <w:color w:val="0563C1"/>
                      <w:sz w:val="16"/>
                      <w:szCs w:val="16"/>
                      <w:u w:val="single"/>
                    </w:rPr>
                  </w:rPrChange>
                </w:rPr>
                <w:fldChar w:fldCharType="begin"/>
              </w:r>
              <w:r w:rsidRPr="003665AC">
                <w:rPr>
                  <w:rFonts w:cs="Arial"/>
                  <w:sz w:val="16"/>
                  <w:szCs w:val="16"/>
                  <w:u w:val="single"/>
                  <w:rPrChange w:id="3692" w:author="NEC_2nd rev" w:date="2024-11-25T22:08:00Z">
                    <w:rPr>
                      <w:rFonts w:cs="Arial"/>
                      <w:color w:val="0563C1"/>
                      <w:sz w:val="16"/>
                      <w:szCs w:val="16"/>
                      <w:u w:val="single"/>
                    </w:rPr>
                  </w:rPrChange>
                </w:rPr>
                <w:instrText>HYPERLINK "file:///C:\\Hassan's%20Data_August%202024\\SA5" \l "158_Orlando_November 2024\\Meeting documents\\docs\\S5-247098.zip" \t "_blank"</w:instrText>
              </w:r>
              <w:r w:rsidRPr="00C66726">
                <w:rPr>
                  <w:rFonts w:cs="Arial"/>
                  <w:sz w:val="16"/>
                  <w:szCs w:val="16"/>
                  <w:u w:val="single"/>
                </w:rPr>
              </w:r>
              <w:r w:rsidRPr="003665AC">
                <w:rPr>
                  <w:rFonts w:cs="Arial"/>
                  <w:sz w:val="16"/>
                  <w:szCs w:val="16"/>
                  <w:u w:val="single"/>
                  <w:rPrChange w:id="3693" w:author="NEC_2nd rev" w:date="2024-11-25T22:08:00Z">
                    <w:rPr>
                      <w:rFonts w:cs="Arial"/>
                      <w:color w:val="0563C1"/>
                      <w:sz w:val="16"/>
                      <w:szCs w:val="16"/>
                      <w:u w:val="single"/>
                    </w:rPr>
                  </w:rPrChange>
                </w:rPr>
                <w:fldChar w:fldCharType="separate"/>
              </w:r>
              <w:r w:rsidRPr="003665AC">
                <w:rPr>
                  <w:rStyle w:val="Hyperlink"/>
                  <w:rFonts w:cs="Arial"/>
                  <w:color w:val="auto"/>
                  <w:sz w:val="16"/>
                  <w:szCs w:val="16"/>
                  <w:rPrChange w:id="3694" w:author="NEC_2nd rev" w:date="2024-11-25T22:08:00Z">
                    <w:rPr>
                      <w:rStyle w:val="Hyperlink"/>
                      <w:rFonts w:cs="Arial"/>
                      <w:sz w:val="16"/>
                      <w:szCs w:val="16"/>
                    </w:rPr>
                  </w:rPrChange>
                </w:rPr>
                <w:t>S5</w:t>
              </w:r>
              <w:r w:rsidRPr="003665AC">
                <w:rPr>
                  <w:rStyle w:val="Hyperlink"/>
                  <w:rFonts w:cs="Arial"/>
                  <w:color w:val="auto"/>
                  <w:sz w:val="16"/>
                  <w:szCs w:val="16"/>
                  <w:rPrChange w:id="3695" w:author="NEC_2nd rev" w:date="2024-11-25T22:08:00Z">
                    <w:rPr>
                      <w:rStyle w:val="Hyperlink"/>
                      <w:rFonts w:cs="Arial"/>
                      <w:sz w:val="16"/>
                      <w:szCs w:val="16"/>
                    </w:rPr>
                  </w:rPrChange>
                </w:rPr>
                <w:noBreakHyphen/>
                <w:t xml:space="preserve">247098 </w:t>
              </w:r>
              <w:r w:rsidRPr="003665AC">
                <w:rPr>
                  <w:rFonts w:cs="Arial"/>
                  <w:sz w:val="16"/>
                  <w:szCs w:val="16"/>
                  <w:u w:val="single"/>
                  <w:rPrChange w:id="3696" w:author="NEC_2nd rev" w:date="2024-11-25T22:08:00Z">
                    <w:rPr>
                      <w:rFonts w:cs="Arial"/>
                      <w:color w:val="0563C1"/>
                      <w:sz w:val="16"/>
                      <w:szCs w:val="16"/>
                      <w:u w:val="single"/>
                    </w:rPr>
                  </w:rPrChange>
                </w:rPr>
                <w:fldChar w:fldCharType="end"/>
              </w:r>
            </w:ins>
          </w:p>
        </w:tc>
        <w:tc>
          <w:tcPr>
            <w:tcW w:w="425" w:type="dxa"/>
            <w:tcBorders>
              <w:top w:val="single" w:sz="6" w:space="0" w:color="auto"/>
              <w:left w:val="single" w:sz="6" w:space="0" w:color="auto"/>
              <w:bottom w:val="single" w:sz="6" w:space="0" w:color="auto"/>
              <w:right w:val="single" w:sz="6" w:space="0" w:color="auto"/>
            </w:tcBorders>
            <w:shd w:val="clear" w:color="auto" w:fill="auto"/>
            <w:tcPrChange w:id="3697"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2D8DA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3698" w:author="NEC_2nd rev" w:date="2024-11-25T22: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A0535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699" w:author="NEC_2nd rev" w:date="2024-11-25T22:07:00Z">
              <w:tcPr>
                <w:tcW w:w="426"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AA7E1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Change w:id="3700" w:author="NEC_2nd rev" w:date="2024-11-25T22:07:00Z">
              <w:tcPr>
                <w:tcW w:w="4958" w:type="dxa"/>
                <w:gridSpan w:val="2"/>
                <w:tcBorders>
                  <w:top w:val="nil"/>
                  <w:left w:val="single" w:sz="4" w:space="0" w:color="auto"/>
                  <w:bottom w:val="single" w:sz="4" w:space="0" w:color="auto"/>
                  <w:right w:val="single" w:sz="4" w:space="0" w:color="auto"/>
                </w:tcBorders>
                <w:shd w:val="clear" w:color="000000" w:fill="99FF33"/>
                <w:vAlign w:val="center"/>
              </w:tcPr>
            </w:tcPrChange>
          </w:tcPr>
          <w:p w14:paraId="47B2E189" w14:textId="3416400A" w:rsidR="003665AC" w:rsidRPr="003665AC" w:rsidRDefault="003665AC" w:rsidP="003665AC">
            <w:pPr>
              <w:pStyle w:val="TAL"/>
              <w:rPr>
                <w:rFonts w:cs="Arial"/>
                <w:sz w:val="16"/>
                <w:szCs w:val="16"/>
                <w:lang w:val="en-US"/>
              </w:rPr>
            </w:pPr>
            <w:ins w:id="3701" w:author="NEC_2nd rev" w:date="2024-11-25T22:09:00Z">
              <w:r w:rsidRPr="003665AC">
                <w:rPr>
                  <w:rFonts w:cs="Arial"/>
                  <w:sz w:val="16"/>
                  <w:szCs w:val="16"/>
                  <w:rPrChange w:id="3702" w:author="NEC_2nd rev" w:date="2024-11-25T22:08:00Z">
                    <w:rPr>
                      <w:rFonts w:cs="Arial"/>
                      <w:color w:val="000000"/>
                      <w:sz w:val="16"/>
                      <w:szCs w:val="16"/>
                    </w:rPr>
                  </w:rPrChange>
                </w:rPr>
                <w:t xml:space="preserve">Rel-19 pCR TR 28.858 enhance the overview to support the NG-RAN and 5GC </w:t>
              </w:r>
            </w:ins>
          </w:p>
        </w:tc>
        <w:tc>
          <w:tcPr>
            <w:tcW w:w="847" w:type="dxa"/>
            <w:tcBorders>
              <w:top w:val="single" w:sz="6" w:space="0" w:color="auto"/>
              <w:left w:val="single" w:sz="6" w:space="0" w:color="auto"/>
              <w:bottom w:val="single" w:sz="6" w:space="0" w:color="auto"/>
              <w:right w:val="single" w:sz="6" w:space="0" w:color="auto"/>
            </w:tcBorders>
            <w:shd w:val="solid" w:color="FFFFFF" w:fill="auto"/>
            <w:tcPrChange w:id="3703" w:author="NEC_2nd rev" w:date="2024-11-25T22:07:00Z">
              <w:tcPr>
                <w:tcW w:w="84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8327AD" w14:textId="54A3895C" w:rsidR="003665AC" w:rsidRPr="003665AC" w:rsidRDefault="003665AC" w:rsidP="003665AC">
            <w:pPr>
              <w:pStyle w:val="TAC"/>
              <w:rPr>
                <w:rFonts w:cs="Arial"/>
                <w:sz w:val="16"/>
                <w:szCs w:val="16"/>
                <w:lang w:val="en-US"/>
              </w:rPr>
            </w:pPr>
            <w:ins w:id="3704" w:author="NEC_2nd rev" w:date="2024-11-25T22:09:00Z">
              <w:r w:rsidRPr="003665AC">
                <w:rPr>
                  <w:rFonts w:cs="Arial"/>
                  <w:sz w:val="16"/>
                  <w:szCs w:val="16"/>
                  <w:lang w:val="en-US"/>
                </w:rPr>
                <w:t>0.4.0</w:t>
              </w:r>
            </w:ins>
          </w:p>
        </w:tc>
      </w:tr>
      <w:tr w:rsidR="003665AC" w:rsidRPr="001F6C1D" w14:paraId="145DFE9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20D98470" w:rsidR="003665AC" w:rsidRPr="003665AC" w:rsidRDefault="003665AC" w:rsidP="003665AC">
            <w:pPr>
              <w:pStyle w:val="TAC"/>
              <w:rPr>
                <w:rFonts w:cs="Arial"/>
                <w:sz w:val="16"/>
                <w:szCs w:val="16"/>
                <w:lang w:val="en-US"/>
              </w:rPr>
            </w:pPr>
            <w:ins w:id="3705" w:author="NEC_2nd rev" w:date="2024-11-25T22:09:00Z">
              <w:r w:rsidRPr="003665AC">
                <w:rPr>
                  <w:rFonts w:cs="Arial"/>
                  <w:sz w:val="16"/>
                  <w:szCs w:val="16"/>
                  <w:lang w:val="en-US"/>
                </w:rPr>
                <w:t>2024-11</w:t>
              </w:r>
            </w:ins>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53BA7362" w:rsidR="003665AC" w:rsidRPr="003665AC" w:rsidRDefault="003665AC" w:rsidP="003665AC">
            <w:pPr>
              <w:pStyle w:val="TAC"/>
              <w:rPr>
                <w:rFonts w:cs="Arial"/>
                <w:sz w:val="16"/>
                <w:szCs w:val="16"/>
                <w:lang w:val="en-US"/>
              </w:rPr>
            </w:pPr>
            <w:ins w:id="3706" w:author="NEC_2nd rev" w:date="2024-11-25T22:09:00Z">
              <w:r w:rsidRPr="003665AC">
                <w:rPr>
                  <w:rFonts w:cs="Arial"/>
                  <w:sz w:val="16"/>
                  <w:szCs w:val="16"/>
                  <w:lang w:val="en-US"/>
                </w:rPr>
                <w:t>SA5#158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32E9675F" w:rsidR="003665AC" w:rsidRPr="003665AC" w:rsidRDefault="003665AC" w:rsidP="003665AC">
            <w:pPr>
              <w:pStyle w:val="TAC"/>
              <w:rPr>
                <w:rFonts w:cs="Arial"/>
                <w:sz w:val="16"/>
                <w:szCs w:val="16"/>
              </w:rPr>
            </w:pPr>
            <w:ins w:id="3707" w:author="NEC_2nd rev" w:date="2024-11-25T22:09:00Z">
              <w:r w:rsidRPr="003665AC">
                <w:rPr>
                  <w:rFonts w:cs="Arial"/>
                  <w:sz w:val="16"/>
                  <w:szCs w:val="16"/>
                </w:rPr>
                <w:t>S5-247092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3665AC" w:rsidRPr="003665AC" w:rsidRDefault="003665AC" w:rsidP="003665AC">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3F2F6926" w:rsidR="003665AC" w:rsidRPr="003665AC" w:rsidRDefault="003665AC" w:rsidP="003665AC">
            <w:pPr>
              <w:pStyle w:val="TAL"/>
              <w:rPr>
                <w:rFonts w:cs="Arial"/>
                <w:sz w:val="16"/>
                <w:szCs w:val="16"/>
                <w:lang w:val="en-US"/>
              </w:rPr>
            </w:pPr>
            <w:ins w:id="3708" w:author="NEC_2nd rev" w:date="2024-11-25T22:09:00Z">
              <w:r w:rsidRPr="003665AC">
                <w:rPr>
                  <w:rFonts w:cs="Arial"/>
                  <w:sz w:val="16"/>
                  <w:szCs w:val="16"/>
                  <w:lang w:val="en-US"/>
                </w:rPr>
                <w:t>Rel-19 pCR TR 28.858 Add evaluation for sustainable AIML</w:t>
              </w:r>
            </w:ins>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20E88C60" w14:textId="18E1B524" w:rsidR="003665AC" w:rsidRPr="003665AC" w:rsidRDefault="003665AC" w:rsidP="003665AC">
            <w:pPr>
              <w:pStyle w:val="TAC"/>
              <w:rPr>
                <w:rFonts w:cs="Arial"/>
                <w:sz w:val="16"/>
                <w:szCs w:val="16"/>
                <w:lang w:val="en-US"/>
              </w:rPr>
            </w:pPr>
            <w:ins w:id="3709" w:author="NEC_2nd rev" w:date="2024-11-25T22:09:00Z">
              <w:r w:rsidRPr="003665AC">
                <w:rPr>
                  <w:rFonts w:cs="Arial"/>
                  <w:sz w:val="16"/>
                  <w:szCs w:val="16"/>
                  <w:lang w:val="en-US"/>
                </w:rPr>
                <w:t>0.4.0</w:t>
              </w:r>
            </w:ins>
          </w:p>
        </w:tc>
      </w:tr>
    </w:tbl>
    <w:p w14:paraId="1EA365ED" w14:textId="77777777" w:rsidR="00080512" w:rsidRPr="004D3578" w:rsidRDefault="00080512">
      <w:pPr>
        <w:pStyle w:val="EW"/>
      </w:pPr>
    </w:p>
    <w:sectPr w:rsidR="00080512"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D5A3C" w14:textId="77777777" w:rsidR="0080064A" w:rsidRDefault="0080064A">
      <w:r>
        <w:separator/>
      </w:r>
    </w:p>
  </w:endnote>
  <w:endnote w:type="continuationSeparator" w:id="0">
    <w:p w14:paraId="3C9778F8" w14:textId="77777777" w:rsidR="0080064A" w:rsidRDefault="0080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3D0D7" w14:textId="77777777" w:rsidR="0080064A" w:rsidRDefault="0080064A">
      <w:r>
        <w:separator/>
      </w:r>
    </w:p>
  </w:footnote>
  <w:footnote w:type="continuationSeparator" w:id="0">
    <w:p w14:paraId="68E574C9" w14:textId="77777777" w:rsidR="0080064A" w:rsidRDefault="0080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23AFF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726">
      <w:rPr>
        <w:rFonts w:ascii="Arial" w:hAnsi="Arial" w:cs="Arial"/>
        <w:b/>
        <w:noProof/>
        <w:sz w:val="18"/>
        <w:szCs w:val="18"/>
      </w:rPr>
      <w:t>3GPP TR 28.858 V0.43.0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1B2B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7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nd rev">
    <w15:presenceInfo w15:providerId="None" w15:userId="NEC_2nd rev"/>
  </w15:person>
  <w15:person w15:author="NEC">
    <w15:presenceInfo w15:providerId="None" w15:userId="NEC"/>
  </w15:person>
  <w15:person w15:author="MCC">
    <w15:presenceInfo w15:providerId="None" w15:userId="MCC"/>
  </w15:person>
  <w15:person w15:author="EU120">
    <w15:presenceInfo w15:providerId="None" w15:userId="EU120"/>
  </w15:person>
  <w15:person w15:author="Pengxiang Xie_rev2">
    <w15:presenceInfo w15:providerId="None" w15:userId="Pengxiang Xie_rev2"/>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064A"/>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66726"/>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4022"/>
    <w:rsid w:val="00D55DA0"/>
    <w:rsid w:val="00D57972"/>
    <w:rsid w:val="00D637EE"/>
    <w:rsid w:val="00D675A9"/>
    <w:rsid w:val="00D675B5"/>
    <w:rsid w:val="00D722E6"/>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29FF"/>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3620"/>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67C0F"/>
    <w:rsid w:val="00F7201C"/>
    <w:rsid w:val="00F87A37"/>
    <w:rsid w:val="00F9008D"/>
    <w:rsid w:val="00FA1266"/>
    <w:rsid w:val="00FA2167"/>
    <w:rsid w:val="00FB0622"/>
    <w:rsid w:val="00FC1192"/>
    <w:rsid w:val="00FC3355"/>
    <w:rsid w:val="00FC3612"/>
    <w:rsid w:val="00FC3E46"/>
    <w:rsid w:val="00FC66EE"/>
    <w:rsid w:val="00FD0CE9"/>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55</Pages>
  <Words>24411</Words>
  <Characters>139145</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2</cp:revision>
  <cp:lastPrinted>2019-02-25T14:05:00Z</cp:lastPrinted>
  <dcterms:created xsi:type="dcterms:W3CDTF">2024-11-27T15:22:00Z</dcterms:created>
  <dcterms:modified xsi:type="dcterms:W3CDTF">2024-11-27T15:22:00Z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